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83BC1" w14:textId="77777777" w:rsidR="00F01C08" w:rsidRDefault="00F01C08" w:rsidP="002E65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R4-2212366</w:t>
      </w:r>
      <w:r>
        <w:rPr>
          <w:b/>
          <w:i/>
          <w:noProof/>
          <w:sz w:val="28"/>
        </w:rPr>
        <w:fldChar w:fldCharType="end"/>
      </w:r>
    </w:p>
    <w:p w14:paraId="561923B8" w14:textId="77777777" w:rsidR="00F01C08" w:rsidRDefault="00F01C08" w:rsidP="00F01C0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E1550"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16285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F86B1" w:rsidR="001E41F3" w:rsidRPr="00664DFF" w:rsidRDefault="00F01C08"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0738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EF432" w:rsidR="001E41F3" w:rsidRPr="00410371" w:rsidRDefault="00000000">
            <w:pPr>
              <w:pStyle w:val="CRCoverPage"/>
              <w:spacing w:after="0"/>
              <w:jc w:val="center"/>
              <w:rPr>
                <w:noProof/>
                <w:sz w:val="28"/>
              </w:rPr>
            </w:pPr>
            <w:fldSimple w:instr=" DOCPROPERTY  Version  \* MERGEFORMAT ">
              <w:r w:rsidR="00040FDB">
                <w:rPr>
                  <w:b/>
                  <w:noProof/>
                  <w:sz w:val="28"/>
                </w:rPr>
                <w:t>1</w:t>
              </w:r>
              <w:r w:rsidR="00814F62">
                <w:rPr>
                  <w:b/>
                  <w:noProof/>
                  <w:sz w:val="28"/>
                </w:rPr>
                <w:t>7</w:t>
              </w:r>
              <w:r w:rsidR="009514D4">
                <w:rPr>
                  <w:b/>
                  <w:noProof/>
                  <w:sz w:val="28"/>
                </w:rPr>
                <w:t>.</w:t>
              </w:r>
              <w:r w:rsidR="00C15F16">
                <w:rPr>
                  <w:b/>
                  <w:noProof/>
                  <w:sz w:val="28"/>
                </w:rPr>
                <w:t>6</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D5469" w:rsidR="00CD3B73" w:rsidRPr="005E53B0" w:rsidRDefault="003C0009" w:rsidP="00CD3B73">
            <w:pPr>
              <w:pStyle w:val="CRCoverPage"/>
              <w:spacing w:after="0"/>
              <w:ind w:left="100"/>
              <w:rPr>
                <w:noProof/>
                <w:lang w:val="en-DE"/>
              </w:rPr>
            </w:pPr>
            <w:r>
              <w:rPr>
                <w:lang w:eastAsia="ja-JP"/>
              </w:rPr>
              <w:t>CR for TS 38.101-</w:t>
            </w:r>
            <w:r w:rsidR="00162858">
              <w:rPr>
                <w:lang w:eastAsia="ja-JP"/>
              </w:rPr>
              <w:t>3</w:t>
            </w:r>
            <w:r>
              <w:rPr>
                <w:lang w:eastAsia="ja-JP"/>
              </w:rPr>
              <w:t xml:space="preserve"> Rel-1</w:t>
            </w:r>
            <w:r w:rsidR="00162858">
              <w:rPr>
                <w:lang w:eastAsia="ja-JP"/>
              </w:rPr>
              <w:t>7</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01B6F097" w14:textId="77777777" w:rsidR="00E86888" w:rsidRDefault="00E86888" w:rsidP="00882DBA">
                  <w:pPr>
                    <w:pStyle w:val="CRCoverPage"/>
                    <w:spacing w:after="0"/>
                    <w:rPr>
                      <w:noProof/>
                    </w:rPr>
                  </w:pPr>
                  <w:r w:rsidRPr="009C05E6">
                    <w:rPr>
                      <w:noProof/>
                    </w:rPr>
                    <w:t>NR_newRAT-Core</w:t>
                  </w:r>
                  <w:r w:rsidRPr="00BE482F">
                    <w:rPr>
                      <w:noProof/>
                    </w:rPr>
                    <w:t xml:space="preserve"> </w:t>
                  </w:r>
                </w:p>
                <w:p w14:paraId="071BBF47" w14:textId="14CFC4A0" w:rsidR="00882DBA" w:rsidRDefault="002D2738" w:rsidP="00882DBA">
                  <w:pPr>
                    <w:pStyle w:val="CRCoverPage"/>
                    <w:spacing w:after="0"/>
                    <w:rPr>
                      <w:noProof/>
                    </w:rPr>
                  </w:pPr>
                  <w:r w:rsidRPr="00BE482F">
                    <w:rPr>
                      <w:noProof/>
                    </w:rPr>
                    <w:t>DC_R16_1BLTE_1BNR_2DL2UL-Core</w:t>
                  </w:r>
                </w:p>
                <w:p w14:paraId="40D5C151" w14:textId="270FD0C8" w:rsidR="00984D85" w:rsidRDefault="00000000" w:rsidP="00882DBA">
                  <w:pPr>
                    <w:pStyle w:val="CRCoverPage"/>
                    <w:spacing w:after="0"/>
                    <w:rPr>
                      <w:noProof/>
                    </w:rPr>
                  </w:pPr>
                  <w:fldSimple w:instr=" DOCPROPERTY  RelatedWis  \* MERGEFORMAT ">
                    <w:r w:rsidR="00984D85">
                      <w:rPr>
                        <w:noProof/>
                      </w:rPr>
                      <w:t>DC_R17_1BLTE_1BNR_2DL2UL-Core</w:t>
                    </w:r>
                  </w:fldSimple>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DF98F" w:rsidR="00CD3B73" w:rsidRDefault="00CD3B73" w:rsidP="00CD3B73">
            <w:pPr>
              <w:pStyle w:val="CRCoverPage"/>
              <w:spacing w:after="0"/>
              <w:ind w:left="100"/>
              <w:rPr>
                <w:noProof/>
              </w:rPr>
            </w:pPr>
            <w:r>
              <w:t>2022-0</w:t>
            </w:r>
            <w:r w:rsidR="00F41ECE">
              <w:t>8</w:t>
            </w:r>
            <w:r>
              <w:t>-</w:t>
            </w:r>
            <w:r w:rsidR="00F41ECE">
              <w:t>08</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D7DE0" w:rsidR="00CD3B73" w:rsidRDefault="00CD3B73" w:rsidP="00CD3B73">
            <w:pPr>
              <w:pStyle w:val="CRCoverPage"/>
              <w:spacing w:after="0"/>
              <w:ind w:left="100"/>
              <w:rPr>
                <w:noProof/>
              </w:rPr>
            </w:pPr>
            <w:r>
              <w:t>Rel-1</w:t>
            </w:r>
            <w:r w:rsidR="00162858">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D1E03" w14:textId="77777777" w:rsidR="00B632F4" w:rsidRDefault="00B632F4" w:rsidP="00B632F4">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5F451C60" w14:textId="77777777" w:rsidR="00B632F4" w:rsidRDefault="00B632F4" w:rsidP="00B632F4">
            <w:pPr>
              <w:pStyle w:val="CRCoverPage"/>
              <w:spacing w:after="0"/>
              <w:jc w:val="both"/>
              <w:rPr>
                <w:noProof/>
              </w:rPr>
            </w:pPr>
          </w:p>
          <w:p w14:paraId="795E6D0F" w14:textId="77777777" w:rsidR="00B632F4" w:rsidRDefault="00B632F4" w:rsidP="00B632F4">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p>
          <w:p w14:paraId="368ABEA7" w14:textId="77777777" w:rsidR="00B632F4" w:rsidRDefault="00B632F4" w:rsidP="00B632F4">
            <w:pPr>
              <w:pStyle w:val="CRCoverPage"/>
              <w:spacing w:after="0"/>
              <w:jc w:val="both"/>
              <w:rPr>
                <w:noProof/>
              </w:rPr>
            </w:pPr>
          </w:p>
          <w:p w14:paraId="03C0DD38" w14:textId="77777777" w:rsidR="00B632F4" w:rsidRDefault="00B632F4" w:rsidP="00B632F4">
            <w:pPr>
              <w:pStyle w:val="CRCoverPage"/>
              <w:spacing w:after="0"/>
              <w:jc w:val="both"/>
              <w:rPr>
                <w:noProof/>
              </w:rPr>
            </w:pPr>
            <w:r>
              <w:rPr>
                <w:noProof/>
              </w:rPr>
              <w:t xml:space="preserve">Cases exist where a harmonic can fall very close to a protected band so that the 1MHz </w:t>
            </w:r>
            <w:r w:rsidRPr="00930E0C">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n7 affects the protected band n79 or in case of second harmonic of n85 affecting the protected band 50. On the other side it is missing for second harmonic of band n2 affecting the protected band 48. </w:t>
            </w:r>
          </w:p>
          <w:p w14:paraId="19367300" w14:textId="77777777" w:rsidR="00B632F4" w:rsidRDefault="00B632F4" w:rsidP="00B632F4">
            <w:pPr>
              <w:pStyle w:val="CRCoverPage"/>
              <w:spacing w:after="0"/>
              <w:jc w:val="both"/>
              <w:rPr>
                <w:noProof/>
              </w:rPr>
            </w:pPr>
          </w:p>
          <w:p w14:paraId="58E67B13" w14:textId="77777777" w:rsidR="00B632F4" w:rsidRDefault="00B632F4" w:rsidP="00B632F4">
            <w:pPr>
              <w:pStyle w:val="CRCoverPage"/>
              <w:spacing w:after="0"/>
              <w:jc w:val="both"/>
              <w:rPr>
                <w:noProof/>
              </w:rPr>
            </w:pPr>
            <w:r>
              <w:rPr>
                <w:noProof/>
              </w:rPr>
              <w:t>To remove inconsistencies the Note 2 needs to be introduced for single bands and CA/DC combinations if harmonic relaxation is missing. A full list of changes is provided in ‘Summary of change’.</w:t>
            </w:r>
          </w:p>
          <w:p w14:paraId="1D0C6AF6" w14:textId="77777777" w:rsidR="00B632F4" w:rsidRDefault="00B632F4" w:rsidP="00B632F4">
            <w:pPr>
              <w:pStyle w:val="CRCoverPage"/>
              <w:spacing w:after="0"/>
              <w:jc w:val="both"/>
              <w:rPr>
                <w:noProof/>
              </w:rPr>
            </w:pPr>
          </w:p>
          <w:p w14:paraId="007017CB" w14:textId="4A8251BF" w:rsidR="00B632F4" w:rsidRDefault="00B632F4" w:rsidP="00B632F4">
            <w:pPr>
              <w:pStyle w:val="CRCoverPage"/>
              <w:spacing w:after="0"/>
              <w:jc w:val="both"/>
              <w:rPr>
                <w:noProof/>
              </w:rPr>
            </w:pPr>
            <w:r>
              <w:rPr>
                <w:noProof/>
              </w:rPr>
              <w:t xml:space="preserve">Single band n28 protects its own Rx with two distinct frequency ranges. The first one ranges from 758MHz to 773MHz and defines a maximum emission level of -32dBm MHz. The second frequency range starts at 773MHz and reaches up to 803MHz. The maximum allowed emission level is -50dBm/MHz. Due to this definition the band n28 is not required to protect its own Rx with -50dBm/MHz at the lower edge. </w:t>
            </w:r>
            <w:r w:rsidRPr="00E64D4F">
              <w:rPr>
                <w:lang w:val="en-US"/>
              </w:rPr>
              <w:t xml:space="preserve">This </w:t>
            </w:r>
            <w:r>
              <w:rPr>
                <w:lang w:val="en-US"/>
              </w:rPr>
              <w:t>specification</w:t>
            </w:r>
            <w:r w:rsidRPr="00E64D4F">
              <w:rPr>
                <w:lang w:val="en-US"/>
              </w:rPr>
              <w:t xml:space="preserve"> been </w:t>
            </w:r>
            <w:r>
              <w:rPr>
                <w:lang w:val="en-US"/>
              </w:rPr>
              <w:t>followed</w:t>
            </w:r>
            <w:r w:rsidRPr="00E64D4F">
              <w:rPr>
                <w:lang w:val="en-US"/>
              </w:rPr>
              <w:t xml:space="preserve"> for almost </w:t>
            </w:r>
            <w:r>
              <w:rPr>
                <w:noProof/>
              </w:rPr>
              <w:t xml:space="preserve">all CA combinations e.g. </w:t>
            </w:r>
            <w:r>
              <w:rPr>
                <w:rFonts w:cs="Arial"/>
                <w:lang w:eastAsia="ja-JP"/>
              </w:rPr>
              <w:t>CA</w:t>
            </w:r>
            <w:r>
              <w:rPr>
                <w:rFonts w:cs="Arial"/>
              </w:rPr>
              <w:t>_n</w:t>
            </w:r>
            <w:r>
              <w:rPr>
                <w:rFonts w:cs="Arial"/>
                <w:lang w:eastAsia="ja-JP"/>
              </w:rPr>
              <w:t>1</w:t>
            </w:r>
            <w:r>
              <w:rPr>
                <w:rFonts w:cs="Arial"/>
              </w:rPr>
              <w:t>-n</w:t>
            </w:r>
            <w:r>
              <w:rPr>
                <w:rFonts w:cs="Arial"/>
                <w:lang w:eastAsia="ja-JP"/>
              </w:rPr>
              <w:t xml:space="preserve">28, </w:t>
            </w:r>
            <w:r>
              <w:rPr>
                <w:rFonts w:cs="Arial" w:hint="eastAsia"/>
                <w:lang w:val="en-US" w:eastAsia="zh-CN"/>
              </w:rPr>
              <w:t>CA_n28-n34</w:t>
            </w:r>
            <w:r>
              <w:rPr>
                <w:rFonts w:cs="Arial"/>
                <w:lang w:val="en-US" w:eastAsia="zh-CN"/>
              </w:rPr>
              <w:t xml:space="preserve"> and </w:t>
            </w:r>
            <w:r>
              <w:t>CA_n28-n41 and many more</w:t>
            </w:r>
            <w:r>
              <w:rPr>
                <w:noProof/>
              </w:rPr>
              <w:t xml:space="preserve">. However, in case of DC_28-n40 the protection for band 28 Rx is defined as -50dBm/MHz over the full Rx frequency range. </w:t>
            </w:r>
            <w:r w:rsidRPr="00E64D4F">
              <w:rPr>
                <w:lang w:val="en-US"/>
              </w:rPr>
              <w:t xml:space="preserve">This provides issues for UE </w:t>
            </w:r>
            <w:r w:rsidRPr="00E64D4F">
              <w:rPr>
                <w:lang w:val="en-US"/>
              </w:rPr>
              <w:lastRenderedPageBreak/>
              <w:t xml:space="preserve">compliance as the UE is only expected to </w:t>
            </w:r>
            <w:r>
              <w:rPr>
                <w:lang w:val="en-US"/>
              </w:rPr>
              <w:t>meet</w:t>
            </w:r>
            <w:r w:rsidRPr="00E64D4F">
              <w:rPr>
                <w:lang w:val="en-US"/>
              </w:rPr>
              <w:t xml:space="preserve"> </w:t>
            </w:r>
            <w:r>
              <w:rPr>
                <w:lang w:val="en-US"/>
              </w:rPr>
              <w:t>the</w:t>
            </w:r>
            <w:r w:rsidRPr="00E64D4F">
              <w:rPr>
                <w:lang w:val="en-US"/>
              </w:rPr>
              <w:t xml:space="preserve"> -50dBm/MHz </w:t>
            </w:r>
            <w:r>
              <w:rPr>
                <w:lang w:val="en-US"/>
              </w:rPr>
              <w:t>in</w:t>
            </w:r>
            <w:r w:rsidRPr="00E64D4F">
              <w:rPr>
                <w:lang w:val="en-US"/>
              </w:rPr>
              <w:t xml:space="preserve"> the upper Rx range.</w:t>
            </w:r>
            <w:r>
              <w:rPr>
                <w:noProof/>
              </w:rPr>
              <w:t xml:space="preserve"> As other CA combinations with band n28 do follow the single band protection requirement it seems to be an oversight which is corrected with this CR. Details are provided in ‘Summary of change’.</w:t>
            </w:r>
          </w:p>
          <w:p w14:paraId="708AA7DE" w14:textId="185286E1" w:rsidR="00CD3B73" w:rsidRPr="00C72835" w:rsidRDefault="00CD3B73" w:rsidP="00CD3B73">
            <w:pPr>
              <w:pStyle w:val="CRCoverPage"/>
              <w:spacing w:after="0"/>
              <w:jc w:val="both"/>
              <w:rPr>
                <w:noProof/>
              </w:rPr>
            </w:pP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43E2AFB9" w14:textId="1F43D314" w:rsidR="0053670E" w:rsidRPr="009A786B" w:rsidRDefault="0053670E" w:rsidP="0053670E">
            <w:pPr>
              <w:pStyle w:val="CRCoverPage"/>
              <w:numPr>
                <w:ilvl w:val="0"/>
                <w:numId w:val="17"/>
              </w:numPr>
              <w:tabs>
                <w:tab w:val="left" w:pos="652"/>
              </w:tabs>
              <w:spacing w:after="0"/>
              <w:rPr>
                <w:noProof/>
              </w:rPr>
            </w:pPr>
            <w:r w:rsidRPr="00EF5447">
              <w:rPr>
                <w:lang w:eastAsia="ja-JP"/>
              </w:rPr>
              <w:t>DC_1_n7</w:t>
            </w:r>
            <w:r w:rsidR="00E01361">
              <w:rPr>
                <w:lang w:eastAsia="ja-JP"/>
              </w:rPr>
              <w:t xml:space="preserve">, </w:t>
            </w:r>
            <w:r w:rsidR="00E01361" w:rsidRPr="00EF5447">
              <w:rPr>
                <w:lang w:eastAsia="ja-JP"/>
              </w:rPr>
              <w:t>DC_7_n1</w:t>
            </w:r>
            <w:r w:rsidR="00E01361">
              <w:rPr>
                <w:lang w:eastAsia="ja-JP"/>
              </w:rPr>
              <w:t xml:space="preserve">, </w:t>
            </w:r>
            <w:r w:rsidR="00E01361" w:rsidRPr="00EF5447">
              <w:rPr>
                <w:lang w:eastAsia="ja-JP"/>
              </w:rPr>
              <w:t>DC_7_n80</w:t>
            </w:r>
            <w:r>
              <w:rPr>
                <w:rFonts w:cs="Arial"/>
              </w:rPr>
              <w:t xml:space="preserve">: </w:t>
            </w:r>
            <w:r>
              <w:rPr>
                <w:rFonts w:eastAsia="PMingLiU" w:cs="Arial"/>
                <w:szCs w:val="18"/>
                <w:lang w:eastAsia="ja-JP"/>
              </w:rPr>
              <w:t xml:space="preserve">Second harmonic of </w:t>
            </w:r>
            <w:r w:rsidR="004C01E2">
              <w:rPr>
                <w:rFonts w:eastAsia="PMingLiU" w:cs="Arial"/>
                <w:szCs w:val="18"/>
                <w:lang w:eastAsia="ja-JP"/>
              </w:rPr>
              <w:t xml:space="preserve">band </w:t>
            </w:r>
            <w:r>
              <w:rPr>
                <w:rFonts w:eastAsia="PMingLiU" w:cs="Arial"/>
                <w:szCs w:val="18"/>
                <w:lang w:eastAsia="ja-JP"/>
              </w:rPr>
              <w:t>7 overlaps with band n79 with its overall exception interval. Added Note 2 for harmonic exception.</w:t>
            </w:r>
          </w:p>
          <w:p w14:paraId="6A7C1A48" w14:textId="2A9554D7" w:rsidR="0053670E" w:rsidRPr="00E3637E" w:rsidRDefault="006028C2" w:rsidP="0053670E">
            <w:pPr>
              <w:pStyle w:val="CRCoverPage"/>
              <w:numPr>
                <w:ilvl w:val="0"/>
                <w:numId w:val="17"/>
              </w:numPr>
              <w:tabs>
                <w:tab w:val="left" w:pos="652"/>
              </w:tabs>
              <w:spacing w:after="0"/>
              <w:rPr>
                <w:noProof/>
              </w:rPr>
            </w:pPr>
            <w:r w:rsidRPr="00EF5447">
              <w:rPr>
                <w:lang w:eastAsia="ja-JP"/>
              </w:rPr>
              <w:t>DC_2_n41</w:t>
            </w:r>
            <w:r>
              <w:rPr>
                <w:lang w:eastAsia="ja-JP"/>
              </w:rPr>
              <w:t>,</w:t>
            </w:r>
            <w:r w:rsidR="0053670E">
              <w:rPr>
                <w:lang w:eastAsia="ja-JP"/>
              </w:rPr>
              <w:t xml:space="preserve"> </w:t>
            </w:r>
            <w:r>
              <w:rPr>
                <w:rFonts w:hint="eastAsia"/>
                <w:lang w:eastAsia="zh-TW"/>
              </w:rPr>
              <w:t>DC_2_n30</w:t>
            </w:r>
            <w:r>
              <w:rPr>
                <w:lang w:eastAsia="zh-TW"/>
              </w:rPr>
              <w:t xml:space="preserve">, </w:t>
            </w:r>
            <w:r w:rsidRPr="00EF5447">
              <w:rPr>
                <w:lang w:eastAsia="ja-JP"/>
              </w:rPr>
              <w:t>DC_2_n71</w:t>
            </w:r>
            <w:r w:rsidR="004E131E">
              <w:rPr>
                <w:lang w:eastAsia="ja-JP"/>
              </w:rPr>
              <w:t xml:space="preserve">, </w:t>
            </w:r>
            <w:r w:rsidR="004E131E" w:rsidRPr="00EF5447">
              <w:rPr>
                <w:rFonts w:cs="Arial"/>
              </w:rPr>
              <w:t>DC_13_n2</w:t>
            </w:r>
            <w:r w:rsidR="004E131E">
              <w:rPr>
                <w:rFonts w:cs="Arial"/>
              </w:rPr>
              <w:t xml:space="preserve">, </w:t>
            </w:r>
            <w:r w:rsidR="004E131E" w:rsidRPr="00E82A4A">
              <w:rPr>
                <w:rFonts w:eastAsia="PMingLiU" w:cs="Arial"/>
                <w:szCs w:val="18"/>
                <w:lang w:eastAsia="ja-JP"/>
              </w:rPr>
              <w:t>DC_14_n2</w:t>
            </w:r>
            <w:r w:rsidR="004E131E">
              <w:rPr>
                <w:rFonts w:eastAsia="PMingLiU" w:cs="Arial"/>
                <w:szCs w:val="18"/>
                <w:lang w:eastAsia="ja-JP"/>
              </w:rPr>
              <w:t xml:space="preserve">, </w:t>
            </w:r>
            <w:r w:rsidR="004E131E" w:rsidRPr="00EF5447">
              <w:rPr>
                <w:lang w:eastAsia="ja-JP"/>
              </w:rPr>
              <w:t>DC</w:t>
            </w:r>
            <w:r w:rsidR="004E131E" w:rsidRPr="00EF5447">
              <w:t>_</w:t>
            </w:r>
            <w:r w:rsidR="004E131E" w:rsidRPr="00EF5447">
              <w:rPr>
                <w:lang w:eastAsia="zh-TW"/>
              </w:rPr>
              <w:t>30_n2</w:t>
            </w:r>
            <w:r w:rsidR="00AE62FC">
              <w:rPr>
                <w:lang w:eastAsia="zh-TW"/>
              </w:rPr>
              <w:t xml:space="preserve">, </w:t>
            </w:r>
            <w:r w:rsidR="00AE62FC">
              <w:rPr>
                <w:rFonts w:hint="eastAsia"/>
                <w:lang w:eastAsia="zh-TW"/>
              </w:rPr>
              <w:t>DC_71_n2</w:t>
            </w:r>
            <w:r w:rsidR="0053670E">
              <w:t>:</w:t>
            </w:r>
            <w:r w:rsidR="0053670E">
              <w:rPr>
                <w:rFonts w:eastAsia="PMingLiU" w:cs="Arial"/>
                <w:szCs w:val="18"/>
                <w:lang w:eastAsia="ja-JP"/>
              </w:rPr>
              <w:t xml:space="preserve"> Second harmonic of </w:t>
            </w:r>
            <w:r w:rsidR="004C01E2">
              <w:rPr>
                <w:rFonts w:eastAsia="PMingLiU" w:cs="Arial"/>
                <w:szCs w:val="18"/>
                <w:lang w:eastAsia="ja-JP"/>
              </w:rPr>
              <w:t xml:space="preserve">band </w:t>
            </w:r>
            <w:r w:rsidR="0053670E">
              <w:rPr>
                <w:rFonts w:eastAsia="PMingLiU" w:cs="Arial"/>
                <w:szCs w:val="18"/>
                <w:lang w:eastAsia="ja-JP"/>
              </w:rPr>
              <w:t>2 overlaps with band 48 with its overall exception interval. Added Note 2 for harmonic exception.</w:t>
            </w:r>
          </w:p>
          <w:p w14:paraId="36092056" w14:textId="431A35F8" w:rsidR="0053670E" w:rsidRPr="006028C2" w:rsidRDefault="006028C2" w:rsidP="0053670E">
            <w:pPr>
              <w:pStyle w:val="CRCoverPage"/>
              <w:numPr>
                <w:ilvl w:val="0"/>
                <w:numId w:val="17"/>
              </w:numPr>
              <w:tabs>
                <w:tab w:val="left" w:pos="652"/>
              </w:tabs>
              <w:spacing w:after="0"/>
              <w:rPr>
                <w:noProof/>
              </w:rPr>
            </w:pPr>
            <w:r w:rsidRPr="00EF5447">
              <w:rPr>
                <w:lang w:eastAsia="ja-JP"/>
              </w:rPr>
              <w:t>DC</w:t>
            </w:r>
            <w:r w:rsidRPr="00EF5447">
              <w:t>_2_</w:t>
            </w:r>
            <w:r w:rsidRPr="00EF5447">
              <w:rPr>
                <w:lang w:eastAsia="ja-JP"/>
              </w:rPr>
              <w:t>n12</w:t>
            </w:r>
            <w:r w:rsidR="0053670E">
              <w:rPr>
                <w:lang w:eastAsia="ja-JP"/>
              </w:rPr>
              <w:t xml:space="preserve">, </w:t>
            </w:r>
            <w:r w:rsidR="00905B56" w:rsidRPr="00EF5447">
              <w:rPr>
                <w:lang w:eastAsia="ja-JP"/>
              </w:rPr>
              <w:t>DC</w:t>
            </w:r>
            <w:r w:rsidR="00905B56" w:rsidRPr="00EF5447">
              <w:t>_5_</w:t>
            </w:r>
            <w:r w:rsidR="00905B56" w:rsidRPr="00EF5447">
              <w:rPr>
                <w:lang w:eastAsia="ja-JP"/>
              </w:rPr>
              <w:t>n12</w:t>
            </w:r>
            <w:r w:rsidR="00E01361">
              <w:rPr>
                <w:lang w:eastAsia="ja-JP"/>
              </w:rPr>
              <w:t xml:space="preserve">, </w:t>
            </w:r>
            <w:r w:rsidR="00E01361" w:rsidRPr="00EF5447">
              <w:rPr>
                <w:lang w:eastAsia="ja-JP"/>
              </w:rPr>
              <w:t>DC</w:t>
            </w:r>
            <w:r w:rsidR="00E01361" w:rsidRPr="00EF5447">
              <w:t>_</w:t>
            </w:r>
            <w:r w:rsidR="00E01361" w:rsidRPr="00EF5447">
              <w:rPr>
                <w:lang w:eastAsia="zh-TW"/>
              </w:rPr>
              <w:t>12_n2</w:t>
            </w:r>
            <w:r w:rsidR="00E01361">
              <w:rPr>
                <w:lang w:eastAsia="zh-TW"/>
              </w:rPr>
              <w:t xml:space="preserve">, </w:t>
            </w:r>
            <w:r w:rsidR="00E01361" w:rsidRPr="00EF5447">
              <w:rPr>
                <w:lang w:eastAsia="ja-JP"/>
              </w:rPr>
              <w:t>DC_12_n5</w:t>
            </w:r>
            <w:r w:rsidR="00AE62FC">
              <w:rPr>
                <w:lang w:eastAsia="ja-JP"/>
              </w:rPr>
              <w:t xml:space="preserve">, </w:t>
            </w:r>
            <w:r w:rsidR="00AE62FC" w:rsidRPr="00EF5447">
              <w:rPr>
                <w:lang w:eastAsia="zh-TW"/>
              </w:rPr>
              <w:t>DC_66_n12</w:t>
            </w:r>
            <w:r w:rsidR="0053670E">
              <w:rPr>
                <w:lang w:eastAsia="ja-JP"/>
              </w:rPr>
              <w:t xml:space="preserve">: </w:t>
            </w:r>
            <w:r w:rsidR="0053670E">
              <w:rPr>
                <w:rFonts w:eastAsia="PMingLiU" w:cs="Arial"/>
                <w:szCs w:val="18"/>
                <w:lang w:eastAsia="ja-JP"/>
              </w:rPr>
              <w:t xml:space="preserve">Second harmonic of </w:t>
            </w:r>
            <w:r w:rsidR="004C01E2">
              <w:rPr>
                <w:rFonts w:eastAsia="PMingLiU" w:cs="Arial"/>
                <w:szCs w:val="18"/>
                <w:lang w:eastAsia="ja-JP"/>
              </w:rPr>
              <w:t xml:space="preserve">band </w:t>
            </w:r>
            <w:r w:rsidR="0053670E">
              <w:rPr>
                <w:rFonts w:eastAsia="PMingLiU" w:cs="Arial"/>
                <w:szCs w:val="18"/>
                <w:lang w:eastAsia="ja-JP"/>
              </w:rPr>
              <w:t>12 overlaps with band 50 with its overall exception interval. Added Note 2 for harmonic exception.</w:t>
            </w:r>
          </w:p>
          <w:p w14:paraId="4A86A22D" w14:textId="5F0E2583" w:rsidR="006028C2" w:rsidRPr="00CB6973" w:rsidRDefault="006028C2" w:rsidP="006028C2">
            <w:pPr>
              <w:pStyle w:val="CRCoverPage"/>
              <w:numPr>
                <w:ilvl w:val="0"/>
                <w:numId w:val="17"/>
              </w:numPr>
              <w:tabs>
                <w:tab w:val="left" w:pos="652"/>
              </w:tabs>
              <w:spacing w:after="0"/>
              <w:rPr>
                <w:noProof/>
              </w:rPr>
            </w:pPr>
            <w:r w:rsidRPr="00EF5447">
              <w:rPr>
                <w:lang w:eastAsia="fi-FI"/>
              </w:rPr>
              <w:t>DC_4_n2</w:t>
            </w:r>
            <w:r>
              <w:rPr>
                <w:lang w:eastAsia="fi-FI"/>
              </w:rPr>
              <w:t xml:space="preserve">: </w:t>
            </w:r>
            <w:r w:rsidR="001232B4">
              <w:rPr>
                <w:rFonts w:eastAsia="PMingLiU" w:cs="Arial"/>
                <w:szCs w:val="18"/>
                <w:lang w:eastAsia="ja-JP"/>
              </w:rPr>
              <w:t>Second</w:t>
            </w:r>
            <w:r>
              <w:rPr>
                <w:rFonts w:eastAsia="PMingLiU" w:cs="Arial"/>
                <w:szCs w:val="18"/>
                <w:lang w:eastAsia="ja-JP"/>
              </w:rPr>
              <w:t xml:space="preserve"> harmonic of band 4 overlaps with band 22 with its overall exception interval. Added Note 2 for harmonic exception.</w:t>
            </w:r>
          </w:p>
          <w:p w14:paraId="4E6A2A00" w14:textId="7CF12E93" w:rsidR="0053670E" w:rsidRPr="001D60F9" w:rsidRDefault="004E131E" w:rsidP="0053670E">
            <w:pPr>
              <w:pStyle w:val="CRCoverPage"/>
              <w:numPr>
                <w:ilvl w:val="0"/>
                <w:numId w:val="17"/>
              </w:numPr>
              <w:tabs>
                <w:tab w:val="left" w:pos="652"/>
              </w:tabs>
              <w:spacing w:after="0"/>
              <w:rPr>
                <w:noProof/>
              </w:rPr>
            </w:pPr>
            <w:r>
              <w:rPr>
                <w:rFonts w:eastAsia="PMingLiU" w:cs="Arial"/>
                <w:szCs w:val="18"/>
                <w:lang w:eastAsia="ja-JP"/>
              </w:rPr>
              <w:t>DC_13</w:t>
            </w:r>
            <w:r w:rsidRPr="00D3588B">
              <w:rPr>
                <w:rFonts w:eastAsia="PMingLiU" w:cs="Arial"/>
                <w:szCs w:val="18"/>
                <w:lang w:eastAsia="ja-JP"/>
              </w:rPr>
              <w:t>_n25</w:t>
            </w:r>
            <w:r>
              <w:rPr>
                <w:rFonts w:eastAsia="PMingLiU" w:cs="Arial"/>
                <w:szCs w:val="18"/>
                <w:lang w:eastAsia="ja-JP"/>
              </w:rPr>
              <w:t xml:space="preserve">, </w:t>
            </w:r>
            <w:r w:rsidRPr="00EF5447">
              <w:rPr>
                <w:lang w:eastAsia="ja-JP"/>
              </w:rPr>
              <w:t>DC_25_n41</w:t>
            </w:r>
            <w:r>
              <w:rPr>
                <w:lang w:eastAsia="ja-JP"/>
              </w:rPr>
              <w:t>,</w:t>
            </w:r>
            <w:r w:rsidRPr="00EF5447">
              <w:rPr>
                <w:lang w:eastAsia="ja-JP"/>
              </w:rPr>
              <w:t xml:space="preserve"> DC_26_n25</w:t>
            </w:r>
            <w:r w:rsidR="0053670E">
              <w:rPr>
                <w:rFonts w:cs="Arial"/>
                <w:lang w:eastAsia="ja-JP"/>
              </w:rPr>
              <w:t>:</w:t>
            </w:r>
            <w:r w:rsidR="0053670E">
              <w:rPr>
                <w:rFonts w:eastAsia="PMingLiU" w:cs="Arial"/>
                <w:szCs w:val="18"/>
                <w:lang w:eastAsia="ja-JP"/>
              </w:rPr>
              <w:t xml:space="preserve"> Second harmonic of </w:t>
            </w:r>
            <w:r w:rsidR="004C01E2">
              <w:rPr>
                <w:rFonts w:eastAsia="PMingLiU" w:cs="Arial"/>
                <w:szCs w:val="18"/>
                <w:lang w:eastAsia="ja-JP"/>
              </w:rPr>
              <w:t xml:space="preserve">band </w:t>
            </w:r>
            <w:r w:rsidR="0053670E">
              <w:rPr>
                <w:rFonts w:eastAsia="PMingLiU" w:cs="Arial"/>
                <w:szCs w:val="18"/>
                <w:lang w:eastAsia="ja-JP"/>
              </w:rPr>
              <w:t>25 overlaps with band 48 with its overall exception interval. Added Note 2 for harmonic exception.</w:t>
            </w:r>
          </w:p>
          <w:p w14:paraId="653693D1" w14:textId="37529719" w:rsidR="00F771A6" w:rsidRDefault="00907016" w:rsidP="00907016">
            <w:pPr>
              <w:pStyle w:val="CRCoverPage"/>
              <w:numPr>
                <w:ilvl w:val="0"/>
                <w:numId w:val="17"/>
              </w:numPr>
              <w:tabs>
                <w:tab w:val="left" w:pos="652"/>
              </w:tabs>
              <w:spacing w:after="0"/>
              <w:rPr>
                <w:noProof/>
              </w:rPr>
            </w:pPr>
            <w:r w:rsidRPr="00EF5447">
              <w:rPr>
                <w:lang w:eastAsia="ja-JP"/>
              </w:rPr>
              <w:t>DC_</w:t>
            </w:r>
            <w:r w:rsidRPr="00EF5447">
              <w:rPr>
                <w:lang w:eastAsia="zh-TW"/>
              </w:rPr>
              <w:t>1</w:t>
            </w:r>
            <w:r w:rsidRPr="00EF5447">
              <w:rPr>
                <w:lang w:eastAsia="ja-JP"/>
              </w:rPr>
              <w:t>_n</w:t>
            </w:r>
            <w:r w:rsidRPr="00EF5447">
              <w:rPr>
                <w:lang w:eastAsia="zh-TW"/>
              </w:rPr>
              <w:t>50</w:t>
            </w:r>
            <w:r>
              <w:rPr>
                <w:lang w:eastAsia="zh-TW"/>
              </w:rPr>
              <w:t xml:space="preserve">, </w:t>
            </w:r>
            <w:r w:rsidRPr="00EF5447">
              <w:rPr>
                <w:lang w:eastAsia="ja-JP"/>
              </w:rPr>
              <w:t>DC_</w:t>
            </w:r>
            <w:r w:rsidRPr="00EF5447">
              <w:rPr>
                <w:lang w:eastAsia="zh-TW"/>
              </w:rPr>
              <w:t>2</w:t>
            </w:r>
            <w:r w:rsidRPr="00EF5447">
              <w:rPr>
                <w:lang w:eastAsia="ja-JP"/>
              </w:rPr>
              <w:t>_n48</w:t>
            </w:r>
            <w:r>
              <w:rPr>
                <w:noProof/>
              </w:rPr>
              <w:t>: Removed unnecessary naming of bandwidth class</w:t>
            </w:r>
            <w:r w:rsidR="0053670E">
              <w:rPr>
                <w:noProof/>
              </w:rPr>
              <w:t xml:space="preserve"> </w:t>
            </w:r>
          </w:p>
          <w:p w14:paraId="0CF99E16" w14:textId="5F6E98FD" w:rsidR="004E131E" w:rsidRDefault="00E01361" w:rsidP="00841261">
            <w:pPr>
              <w:pStyle w:val="CRCoverPage"/>
              <w:numPr>
                <w:ilvl w:val="0"/>
                <w:numId w:val="17"/>
              </w:numPr>
              <w:tabs>
                <w:tab w:val="left" w:pos="652"/>
              </w:tabs>
              <w:spacing w:after="0"/>
              <w:rPr>
                <w:noProof/>
              </w:rPr>
            </w:pPr>
            <w:r w:rsidRPr="00E01361">
              <w:rPr>
                <w:noProof/>
              </w:rPr>
              <w:t>DC_8_93_ULSUP-TDM</w:t>
            </w:r>
            <w:r>
              <w:rPr>
                <w:noProof/>
              </w:rPr>
              <w:t>: Removed double entries of emission level</w:t>
            </w:r>
            <w:r w:rsidR="00841261">
              <w:rPr>
                <w:noProof/>
              </w:rPr>
              <w:t xml:space="preserve">. Removed unnecessary naming of bandwidth class </w:t>
            </w:r>
          </w:p>
          <w:p w14:paraId="12189006" w14:textId="77777777" w:rsidR="00E01361" w:rsidRDefault="004E131E" w:rsidP="00C73EB8">
            <w:pPr>
              <w:pStyle w:val="CRCoverPage"/>
              <w:numPr>
                <w:ilvl w:val="0"/>
                <w:numId w:val="17"/>
              </w:numPr>
              <w:tabs>
                <w:tab w:val="left" w:pos="652"/>
              </w:tabs>
              <w:spacing w:after="0"/>
              <w:rPr>
                <w:noProof/>
              </w:rPr>
            </w:pPr>
            <w:r w:rsidRPr="00EF5447">
              <w:rPr>
                <w:lang w:eastAsia="ja-JP"/>
              </w:rPr>
              <w:t>DC_26_n79</w:t>
            </w:r>
            <w:r>
              <w:rPr>
                <w:lang w:eastAsia="ja-JP"/>
              </w:rPr>
              <w:t>: Deleted band 41 as it was a double entry</w:t>
            </w:r>
            <w:r w:rsidR="00E01361">
              <w:rPr>
                <w:noProof/>
              </w:rPr>
              <w:t xml:space="preserve"> </w:t>
            </w:r>
          </w:p>
          <w:p w14:paraId="0778B3B3" w14:textId="77777777" w:rsidR="004C45E2" w:rsidRPr="006872A9" w:rsidRDefault="004C45E2" w:rsidP="00C73EB8">
            <w:pPr>
              <w:pStyle w:val="CRCoverPage"/>
              <w:numPr>
                <w:ilvl w:val="0"/>
                <w:numId w:val="17"/>
              </w:numPr>
              <w:tabs>
                <w:tab w:val="left" w:pos="652"/>
              </w:tabs>
              <w:spacing w:after="0"/>
              <w:rPr>
                <w:noProof/>
              </w:rPr>
            </w:pPr>
            <w:r w:rsidRPr="00EF5447">
              <w:rPr>
                <w:lang w:eastAsia="ja-JP"/>
              </w:rPr>
              <w:t>DC_28_n5</w:t>
            </w:r>
            <w:r>
              <w:rPr>
                <w:lang w:eastAsia="ja-JP"/>
              </w:rPr>
              <w:t xml:space="preserve">: Removed band 28 from protection list. The band 28 Rx is already protected with the custom frequency ranges </w:t>
            </w:r>
            <w:r w:rsidRPr="00E64D4F">
              <w:rPr>
                <w:lang w:val="en-US"/>
              </w:rPr>
              <w:t>758MHz to 773MHz and 773MHz to 803MHz</w:t>
            </w:r>
          </w:p>
          <w:p w14:paraId="31C656EC" w14:textId="72634514" w:rsidR="006872A9" w:rsidRDefault="006872A9" w:rsidP="006872A9">
            <w:pPr>
              <w:pStyle w:val="CRCoverPage"/>
              <w:numPr>
                <w:ilvl w:val="0"/>
                <w:numId w:val="17"/>
              </w:numPr>
              <w:tabs>
                <w:tab w:val="left" w:pos="652"/>
              </w:tabs>
              <w:spacing w:after="0"/>
              <w:rPr>
                <w:noProof/>
              </w:rPr>
            </w:pPr>
            <w:r w:rsidRPr="00EF5447">
              <w:rPr>
                <w:rFonts w:eastAsia="PMingLiU" w:cs="Arial"/>
                <w:lang w:eastAsia="ja-JP"/>
              </w:rPr>
              <w:t>DC_28_n40</w:t>
            </w:r>
            <w:r>
              <w:rPr>
                <w:rFonts w:eastAsia="PMingLiU" w:cs="Arial"/>
                <w:lang w:eastAsia="ja-JP"/>
              </w:rPr>
              <w:t xml:space="preserve">: </w:t>
            </w:r>
            <w:r>
              <w:rPr>
                <w:lang w:eastAsia="ja-JP"/>
              </w:rPr>
              <w:t xml:space="preserve">Removed band 28 from protection list. Added custom frequency ranges </w:t>
            </w:r>
            <w:r w:rsidRPr="00E64D4F">
              <w:rPr>
                <w:lang w:val="en-US"/>
              </w:rPr>
              <w:t>758MHz to 773MHz</w:t>
            </w:r>
            <w:r>
              <w:rPr>
                <w:lang w:val="en-US"/>
              </w:rPr>
              <w:t xml:space="preserve"> with -32dBm/MHz emission limit</w:t>
            </w:r>
            <w:r w:rsidRPr="00E64D4F">
              <w:rPr>
                <w:lang w:val="en-US"/>
              </w:rPr>
              <w:t xml:space="preserve"> and 773MHz to 803MHz</w:t>
            </w:r>
            <w:r>
              <w:rPr>
                <w:lang w:val="en-US"/>
              </w:rPr>
              <w:t xml:space="preserve"> with -50dBm/MHz</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1F66D3">
              <w:rPr>
                <w:noProof/>
                <w:lang w:eastAsia="ja-JP"/>
              </w:rPr>
              <w:t>stay missing or wrong.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2318F" w:rsidR="00CD3B73" w:rsidRDefault="00E24FA5" w:rsidP="00CD3B73">
            <w:pPr>
              <w:pStyle w:val="CRCoverPage"/>
              <w:spacing w:after="0"/>
              <w:rPr>
                <w:noProof/>
                <w:lang w:eastAsia="ja-JP"/>
              </w:rPr>
            </w:pPr>
            <w:r w:rsidRPr="00EF5447">
              <w:t>6.5B.3.3.2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7B90C"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C15F16">
              <w:rPr>
                <w:noProof/>
                <w:lang w:eastAsia="ja-JP"/>
              </w:rPr>
              <w:t>3</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F2E6270" w14:textId="77777777" w:rsidR="00E24FA5" w:rsidRPr="00EF5447" w:rsidRDefault="00E24FA5" w:rsidP="00E24FA5">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1833914" w14:textId="77777777" w:rsidR="00E24FA5" w:rsidRPr="00EF5447" w:rsidRDefault="00E24FA5" w:rsidP="00E24FA5">
      <w:r w:rsidRPr="00EF5447">
        <w:t>This clause specifies the requirements for the specified EN-DC, for coexistence with protected bands. The requirements in Table 6.5B.3.3.2-1 apply on each component carrier with all component carriers are active.</w:t>
      </w:r>
    </w:p>
    <w:p w14:paraId="52319EAA" w14:textId="77777777" w:rsidR="00E24FA5" w:rsidRPr="00EF5447" w:rsidRDefault="00E24FA5" w:rsidP="00E24FA5">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54A0B6E6" w14:textId="77777777" w:rsidR="00E24FA5" w:rsidRPr="00EF5447" w:rsidRDefault="00E24FA5" w:rsidP="00E24FA5"/>
    <w:p w14:paraId="349578E9" w14:textId="77777777" w:rsidR="00E24FA5" w:rsidRPr="00EF5447" w:rsidRDefault="00E24FA5" w:rsidP="00E24FA5">
      <w:pPr>
        <w:sectPr w:rsidR="00E24FA5" w:rsidRPr="00EF5447" w:rsidSect="00AD225E">
          <w:footnotePr>
            <w:numRestart w:val="eachSect"/>
          </w:footnotePr>
          <w:pgSz w:w="11907" w:h="16840" w:code="9"/>
          <w:pgMar w:top="1416" w:right="1133" w:bottom="1133" w:left="1133" w:header="850" w:footer="340" w:gutter="0"/>
          <w:cols w:space="720"/>
          <w:formProt w:val="0"/>
        </w:sectPr>
      </w:pPr>
    </w:p>
    <w:p w14:paraId="654C56F0" w14:textId="77777777" w:rsidR="00E24FA5" w:rsidRPr="00EF5447" w:rsidRDefault="00E24FA5" w:rsidP="00E24FA5">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E24FA5" w:rsidRPr="00EF5447" w14:paraId="0F10BB05" w14:textId="77777777" w:rsidTr="00990071">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3CB01C4A" w14:textId="77777777" w:rsidR="00E24FA5" w:rsidRPr="00EF5447" w:rsidRDefault="00E24FA5" w:rsidP="00990071">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4B3A1A53" w14:textId="77777777" w:rsidR="00E24FA5" w:rsidRPr="00EF5447" w:rsidRDefault="00E24FA5" w:rsidP="00990071">
            <w:pPr>
              <w:pStyle w:val="TAH"/>
              <w:keepNext w:val="0"/>
            </w:pPr>
            <w:r w:rsidRPr="00EF5447">
              <w:t>Spurious emission</w:t>
            </w:r>
          </w:p>
        </w:tc>
      </w:tr>
      <w:tr w:rsidR="00E24FA5" w:rsidRPr="00EF5447" w14:paraId="1D87333E" w14:textId="77777777" w:rsidTr="00990071">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0FE372A1" w14:textId="77777777" w:rsidR="00E24FA5" w:rsidRPr="00EF5447" w:rsidRDefault="00E24FA5" w:rsidP="00990071">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23B14CBA" w14:textId="77777777" w:rsidR="00E24FA5" w:rsidRPr="00EF5447" w:rsidRDefault="00E24FA5" w:rsidP="00990071">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63D944EC" w14:textId="77777777" w:rsidR="00E24FA5" w:rsidRPr="00EF5447" w:rsidRDefault="00E24FA5" w:rsidP="00990071">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21360B45" w14:textId="77777777" w:rsidR="00E24FA5" w:rsidRPr="00EF5447" w:rsidRDefault="00E24FA5" w:rsidP="00990071">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315B215F" w14:textId="77777777" w:rsidR="00E24FA5" w:rsidRPr="00EF5447" w:rsidRDefault="00E24FA5" w:rsidP="00990071">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101C020C" w14:textId="77777777" w:rsidR="00E24FA5" w:rsidRPr="00EF5447" w:rsidRDefault="00E24FA5" w:rsidP="00990071">
            <w:pPr>
              <w:pStyle w:val="TAH"/>
              <w:keepNext w:val="0"/>
            </w:pPr>
            <w:r w:rsidRPr="00EF5447">
              <w:t>NOTE</w:t>
            </w:r>
          </w:p>
        </w:tc>
      </w:tr>
      <w:tr w:rsidR="00E24FA5" w:rsidRPr="00EF5447" w14:paraId="2C698D12"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C5A3CB" w14:textId="77777777" w:rsidR="00E24FA5" w:rsidRPr="00EF5447" w:rsidRDefault="00E24FA5" w:rsidP="00990071">
            <w:pPr>
              <w:pStyle w:val="TAC"/>
            </w:pPr>
            <w:r w:rsidRPr="00EF5447">
              <w:rPr>
                <w:lang w:eastAsia="ja-JP"/>
              </w:rPr>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47298D85" w14:textId="77777777" w:rsidR="00E24FA5" w:rsidRPr="00BB6C09" w:rsidRDefault="00E24FA5" w:rsidP="00990071">
            <w:pPr>
              <w:pStyle w:val="TAL"/>
              <w:rPr>
                <w:lang w:val="de-DE" w:eastAsia="zh-CN"/>
              </w:rPr>
            </w:pPr>
            <w:r w:rsidRPr="00BB6C09">
              <w:rPr>
                <w:lang w:val="de-DE" w:eastAsia="zh-CN"/>
              </w:rPr>
              <w:t>E-UTRA Band 1, 5, 7, 8, 11, 18, 19, 20, 21, 26, 27, 28, 31, 32, 38, 40, 41, 43, 44, 50, 51, 65, 67, 72, 73, 74, 75, 76</w:t>
            </w:r>
          </w:p>
          <w:p w14:paraId="2026FAF0" w14:textId="77777777" w:rsidR="00E24FA5" w:rsidRPr="00BB6C09" w:rsidRDefault="00E24FA5" w:rsidP="00990071">
            <w:pPr>
              <w:pStyle w:val="TAL"/>
              <w:rPr>
                <w:lang w:val="de-DE" w:eastAsia="ja-JP"/>
              </w:rPr>
            </w:pPr>
            <w:r w:rsidRPr="00BB6C09">
              <w:rPr>
                <w:lang w:val="de-DE" w:eastAsia="ja-JP"/>
              </w:rPr>
              <w:t>NR Band n79</w:t>
            </w:r>
          </w:p>
        </w:tc>
        <w:tc>
          <w:tcPr>
            <w:tcW w:w="1276" w:type="dxa"/>
            <w:tcBorders>
              <w:top w:val="single" w:sz="4" w:space="0" w:color="auto"/>
              <w:left w:val="nil"/>
              <w:bottom w:val="single" w:sz="4" w:space="0" w:color="auto"/>
              <w:right w:val="single" w:sz="4" w:space="0" w:color="auto"/>
            </w:tcBorders>
          </w:tcPr>
          <w:p w14:paraId="127597F1"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52A85B"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211808E"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7D84BA"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59B5CD"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A05856" w14:textId="77777777" w:rsidR="00E24FA5" w:rsidRPr="00EF5447" w:rsidRDefault="00E24FA5" w:rsidP="00990071">
            <w:pPr>
              <w:pStyle w:val="TAC"/>
            </w:pPr>
          </w:p>
        </w:tc>
      </w:tr>
      <w:tr w:rsidR="00E24FA5" w:rsidRPr="00EF5447" w14:paraId="1B92994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855BD5C"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3C4E59C0" w14:textId="77777777" w:rsidR="00E24FA5" w:rsidRPr="00EF5447" w:rsidRDefault="00E24FA5" w:rsidP="00990071">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24D5E0BC"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1B58CD"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2A7569"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E6F4D0"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4ACE31"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D514FA" w14:textId="77777777" w:rsidR="00E24FA5" w:rsidRPr="00EF5447" w:rsidRDefault="00E24FA5" w:rsidP="00990071">
            <w:pPr>
              <w:pStyle w:val="TAC"/>
              <w:rPr>
                <w:lang w:eastAsia="ja-JP"/>
              </w:rPr>
            </w:pPr>
            <w:r w:rsidRPr="00EF5447">
              <w:rPr>
                <w:lang w:eastAsia="zh-TW"/>
              </w:rPr>
              <w:t>5</w:t>
            </w:r>
          </w:p>
        </w:tc>
      </w:tr>
      <w:tr w:rsidR="00E24FA5" w:rsidRPr="00EF5447" w14:paraId="60A91D7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210210C"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1FD0AFCA" w14:textId="77777777" w:rsidR="00E24FA5" w:rsidRPr="00BB6C09" w:rsidRDefault="00E24FA5" w:rsidP="00990071">
            <w:pPr>
              <w:pStyle w:val="TAL"/>
              <w:rPr>
                <w:lang w:val="de-DE" w:eastAsia="ko-KR"/>
              </w:rPr>
            </w:pPr>
            <w:r w:rsidRPr="00BB6C09">
              <w:rPr>
                <w:lang w:val="de-DE"/>
              </w:rPr>
              <w:t>E-UTRA band</w:t>
            </w:r>
            <w:r w:rsidRPr="00BB6C09">
              <w:rPr>
                <w:lang w:val="de-DE" w:eastAsia="ko-KR"/>
              </w:rPr>
              <w:t xml:space="preserve"> 22, 42, 52</w:t>
            </w:r>
          </w:p>
          <w:p w14:paraId="23F49779" w14:textId="77777777" w:rsidR="00E24FA5" w:rsidRPr="00BB6C09" w:rsidRDefault="00E24FA5" w:rsidP="00990071">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963D48C"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DDE5AA"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C06654"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226780"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E9822C"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33C8BF" w14:textId="77777777" w:rsidR="00E24FA5" w:rsidRPr="00EF5447" w:rsidRDefault="00E24FA5" w:rsidP="00990071">
            <w:pPr>
              <w:pStyle w:val="TAC"/>
              <w:rPr>
                <w:lang w:eastAsia="ja-JP"/>
              </w:rPr>
            </w:pPr>
            <w:r w:rsidRPr="00EF5447">
              <w:t>2</w:t>
            </w:r>
          </w:p>
        </w:tc>
      </w:tr>
      <w:tr w:rsidR="00E24FA5" w:rsidRPr="00EF5447" w14:paraId="25E3347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2DCC635"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7AACC6E0"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568798" w14:textId="77777777" w:rsidR="00E24FA5" w:rsidRPr="00EF5447" w:rsidRDefault="00E24FA5" w:rsidP="0099007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F9CB4BF"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39CEFE1F" w14:textId="77777777" w:rsidR="00E24FA5" w:rsidRPr="00EF5447" w:rsidRDefault="00E24FA5" w:rsidP="00990071">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54F7B31E" w14:textId="77777777" w:rsidR="00E24FA5" w:rsidRPr="00EF5447" w:rsidRDefault="00E24FA5" w:rsidP="0099007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D9F6728"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453A88" w14:textId="77777777" w:rsidR="00E24FA5" w:rsidRPr="00EF5447" w:rsidRDefault="00E24FA5" w:rsidP="00990071">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E24FA5" w:rsidRPr="00EF5447" w14:paraId="0340415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85FC65E"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2D49CC88"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33842B8" w14:textId="77777777" w:rsidR="00E24FA5" w:rsidRPr="00EF5447" w:rsidRDefault="00E24FA5" w:rsidP="0099007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206440FF"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411E3A4D" w14:textId="77777777" w:rsidR="00E24FA5" w:rsidRPr="00EF5447" w:rsidRDefault="00E24FA5" w:rsidP="00990071">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3FAF6747" w14:textId="77777777" w:rsidR="00E24FA5" w:rsidRPr="00EF5447" w:rsidRDefault="00E24FA5" w:rsidP="0099007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4719D753"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5665E66" w14:textId="77777777" w:rsidR="00E24FA5" w:rsidRPr="00EF5447" w:rsidRDefault="00E24FA5" w:rsidP="00990071">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E24FA5" w:rsidRPr="00EF5447" w14:paraId="1CD4F1A8"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16F7ED"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333212B9"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3050299" w14:textId="77777777" w:rsidR="00E24FA5" w:rsidRPr="00EF5447" w:rsidRDefault="00E24FA5" w:rsidP="0099007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24174B0"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742633E4" w14:textId="77777777" w:rsidR="00E24FA5" w:rsidRPr="00EF5447" w:rsidRDefault="00E24FA5" w:rsidP="00990071">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8A19541" w14:textId="77777777" w:rsidR="00E24FA5" w:rsidRPr="00EF5447" w:rsidRDefault="00E24FA5" w:rsidP="0099007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9E7E050"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F954715" w14:textId="77777777" w:rsidR="00E24FA5" w:rsidRPr="00EF5447" w:rsidRDefault="00E24FA5" w:rsidP="00990071">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E24FA5" w:rsidRPr="00EF5447" w14:paraId="5228F981"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478BC8" w14:textId="77777777" w:rsidR="00E24FA5" w:rsidRPr="00EF5447" w:rsidRDefault="00E24FA5" w:rsidP="00990071">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43CA31A7" w14:textId="77777777" w:rsidR="00E24FA5" w:rsidRPr="00EF5447" w:rsidRDefault="00E24FA5" w:rsidP="00990071">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3EDF9DC6"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B4810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EC7E4E7"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A5648F"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50F9858"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2542C00" w14:textId="77777777" w:rsidR="00E24FA5" w:rsidRPr="00EF5447" w:rsidRDefault="00E24FA5" w:rsidP="00990071">
            <w:pPr>
              <w:pStyle w:val="TAC"/>
            </w:pPr>
          </w:p>
        </w:tc>
      </w:tr>
      <w:tr w:rsidR="00E24FA5" w:rsidRPr="00EF5447" w14:paraId="167A02D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8F8AD39"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471A11A3" w14:textId="77777777" w:rsidR="00E24FA5" w:rsidRPr="00EF5447" w:rsidRDefault="00E24FA5" w:rsidP="00990071">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4E238151"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24D7DE"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7A3883"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D6E3C4"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EC9884"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A3D047" w14:textId="77777777" w:rsidR="00E24FA5" w:rsidRPr="00EF5447" w:rsidRDefault="00E24FA5" w:rsidP="00990071">
            <w:pPr>
              <w:pStyle w:val="TAC"/>
              <w:rPr>
                <w:lang w:eastAsia="ja-JP"/>
              </w:rPr>
            </w:pPr>
            <w:r w:rsidRPr="00EF5447">
              <w:t>5</w:t>
            </w:r>
          </w:p>
        </w:tc>
      </w:tr>
      <w:tr w:rsidR="00E24FA5" w:rsidRPr="00EF5447" w14:paraId="3A84517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CBE425"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65FC4AD0" w14:textId="77777777" w:rsidR="00E24FA5" w:rsidRPr="00231324" w:rsidRDefault="00E24FA5" w:rsidP="00990071">
            <w:pPr>
              <w:pStyle w:val="TAL"/>
              <w:rPr>
                <w:lang w:val="de-DE" w:eastAsia="ja-JP"/>
              </w:rPr>
            </w:pPr>
            <w:r w:rsidRPr="00231324">
              <w:rPr>
                <w:lang w:val="de-DE"/>
              </w:rPr>
              <w:t xml:space="preserve">E-UTRA band </w:t>
            </w:r>
            <w:r w:rsidRPr="00231324">
              <w:rPr>
                <w:lang w:val="de-DE" w:eastAsia="ja-JP"/>
              </w:rPr>
              <w:t xml:space="preserve">41, 52 </w:t>
            </w:r>
          </w:p>
          <w:p w14:paraId="1ACEF292" w14:textId="77777777" w:rsidR="00E24FA5" w:rsidRPr="00231324" w:rsidRDefault="00E24FA5" w:rsidP="00990071">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03C78D3"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F3E973"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A4FE6D2"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5704D7"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61A45E"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EB7214" w14:textId="77777777" w:rsidR="00E24FA5" w:rsidRPr="00EF5447" w:rsidRDefault="00E24FA5" w:rsidP="00990071">
            <w:pPr>
              <w:pStyle w:val="TAC"/>
              <w:rPr>
                <w:lang w:eastAsia="ja-JP"/>
              </w:rPr>
            </w:pPr>
            <w:r w:rsidRPr="00EF5447">
              <w:rPr>
                <w:lang w:eastAsia="ja-JP"/>
              </w:rPr>
              <w:t>2</w:t>
            </w:r>
          </w:p>
        </w:tc>
      </w:tr>
      <w:tr w:rsidR="00E24FA5" w:rsidRPr="00EF5447" w14:paraId="78661504"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1371BA7" w14:textId="77777777" w:rsidR="00E24FA5" w:rsidRPr="00EF5447" w:rsidRDefault="00E24FA5" w:rsidP="00990071">
            <w:pPr>
              <w:pStyle w:val="TAC"/>
            </w:pPr>
            <w:r w:rsidRPr="00EF5447">
              <w:rPr>
                <w:lang w:eastAsia="ja-JP"/>
              </w:rPr>
              <w:t>DC_1_n7</w:t>
            </w:r>
          </w:p>
        </w:tc>
        <w:tc>
          <w:tcPr>
            <w:tcW w:w="2693" w:type="dxa"/>
            <w:tcBorders>
              <w:top w:val="single" w:sz="4" w:space="0" w:color="auto"/>
              <w:left w:val="nil"/>
              <w:bottom w:val="single" w:sz="4" w:space="0" w:color="auto"/>
              <w:right w:val="single" w:sz="4" w:space="0" w:color="auto"/>
            </w:tcBorders>
          </w:tcPr>
          <w:p w14:paraId="3A2C9715" w14:textId="77777777" w:rsidR="00E24FA5" w:rsidRPr="00231324" w:rsidRDefault="00E24FA5" w:rsidP="00990071">
            <w:pPr>
              <w:pStyle w:val="TAL"/>
              <w:rPr>
                <w:lang w:val="de-DE"/>
              </w:rPr>
            </w:pPr>
            <w:r w:rsidRPr="00231324">
              <w:rPr>
                <w:lang w:val="de-DE"/>
              </w:rPr>
              <w:t>E-UTRA Band 1, 5, 7, 8, 20, 22, 26, 27, 28, 31,32, 40, 42, 43, 50, 51, 52, 65, 67, 72, 74, 75, 76</w:t>
            </w:r>
          </w:p>
          <w:p w14:paraId="5BACCA0F" w14:textId="1C70B25D" w:rsidR="00E24FA5" w:rsidRPr="00231324" w:rsidRDefault="00E24FA5" w:rsidP="00990071">
            <w:pPr>
              <w:pStyle w:val="TAL"/>
              <w:rPr>
                <w:lang w:val="de-DE" w:eastAsia="ja-JP"/>
              </w:rPr>
            </w:pPr>
            <w:r w:rsidRPr="00231324">
              <w:rPr>
                <w:lang w:val="de-DE"/>
              </w:rPr>
              <w:t>NR Band n78</w:t>
            </w:r>
            <w:del w:id="24" w:author="Apple" w:date="2022-07-15T14:12:00Z">
              <w:r w:rsidRPr="00231324" w:rsidDel="00577527">
                <w:rPr>
                  <w:lang w:val="de-DE"/>
                </w:rPr>
                <w:delText>, n79</w:delText>
              </w:r>
            </w:del>
          </w:p>
        </w:tc>
        <w:tc>
          <w:tcPr>
            <w:tcW w:w="1276" w:type="dxa"/>
            <w:tcBorders>
              <w:top w:val="single" w:sz="4" w:space="0" w:color="auto"/>
              <w:left w:val="nil"/>
              <w:bottom w:val="single" w:sz="4" w:space="0" w:color="auto"/>
              <w:right w:val="single" w:sz="4" w:space="0" w:color="auto"/>
            </w:tcBorders>
          </w:tcPr>
          <w:p w14:paraId="0ED0870E"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D9E33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1EFECCF"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5CA408"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0D90DD"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7B2C7B" w14:textId="77777777" w:rsidR="00E24FA5" w:rsidRPr="00EF5447" w:rsidRDefault="00E24FA5" w:rsidP="00990071">
            <w:pPr>
              <w:pStyle w:val="TAC"/>
            </w:pPr>
          </w:p>
        </w:tc>
      </w:tr>
      <w:tr w:rsidR="00E24FA5" w:rsidRPr="00EF5447" w14:paraId="7C9DFB2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F412C57"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024F0969" w14:textId="2F76C4A3" w:rsidR="00E24FA5" w:rsidRPr="00EF5447" w:rsidRDefault="00E24FA5" w:rsidP="00990071">
            <w:pPr>
              <w:pStyle w:val="TAL"/>
              <w:rPr>
                <w:lang w:eastAsia="ja-JP"/>
              </w:rPr>
            </w:pPr>
            <w:r w:rsidRPr="00EF5447">
              <w:rPr>
                <w:lang w:eastAsia="ja-JP"/>
              </w:rPr>
              <w:t>band n77</w:t>
            </w:r>
            <w:ins w:id="25" w:author="Apple" w:date="2022-07-15T14:12:00Z">
              <w:r w:rsidR="00577527" w:rsidRPr="00231324">
                <w:rPr>
                  <w:lang w:val="de-DE"/>
                </w:rPr>
                <w:t>, n79</w:t>
              </w:r>
            </w:ins>
          </w:p>
        </w:tc>
        <w:tc>
          <w:tcPr>
            <w:tcW w:w="1276" w:type="dxa"/>
            <w:tcBorders>
              <w:top w:val="single" w:sz="4" w:space="0" w:color="auto"/>
              <w:left w:val="nil"/>
              <w:bottom w:val="single" w:sz="4" w:space="0" w:color="auto"/>
              <w:right w:val="single" w:sz="4" w:space="0" w:color="auto"/>
            </w:tcBorders>
          </w:tcPr>
          <w:p w14:paraId="2D28A1BD"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D1AA08"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749B45"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757FE8"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B8B8F4"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39C4207" w14:textId="77777777" w:rsidR="00E24FA5" w:rsidRPr="00EF5447" w:rsidRDefault="00E24FA5" w:rsidP="00990071">
            <w:pPr>
              <w:pStyle w:val="TAC"/>
              <w:rPr>
                <w:lang w:eastAsia="ja-JP"/>
              </w:rPr>
            </w:pPr>
            <w:r w:rsidRPr="00EF5447">
              <w:t>2</w:t>
            </w:r>
          </w:p>
        </w:tc>
      </w:tr>
      <w:tr w:rsidR="00E24FA5" w:rsidRPr="00EF5447" w14:paraId="50BEA6E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3B8131A"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57C1BEDC" w14:textId="77777777" w:rsidR="00E24FA5" w:rsidRPr="00EF5447" w:rsidRDefault="00E24FA5" w:rsidP="00990071">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3EC3E5C6"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52AD53"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AD04589"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086053"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643BE7"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5AC82F" w14:textId="77777777" w:rsidR="00E24FA5" w:rsidRPr="00EF5447" w:rsidRDefault="00E24FA5" w:rsidP="00990071">
            <w:pPr>
              <w:pStyle w:val="TAC"/>
              <w:rPr>
                <w:lang w:eastAsia="ja-JP"/>
              </w:rPr>
            </w:pPr>
            <w:r w:rsidRPr="00EF5447">
              <w:t>5</w:t>
            </w:r>
          </w:p>
        </w:tc>
      </w:tr>
      <w:tr w:rsidR="00E24FA5" w:rsidRPr="00EF5447" w14:paraId="31503C0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D1631CE"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17817AAA"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4B8287" w14:textId="77777777" w:rsidR="00E24FA5" w:rsidRPr="00EF5447" w:rsidRDefault="00E24FA5" w:rsidP="0099007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34DB6CC8"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60E8F22C" w14:textId="77777777" w:rsidR="00E24FA5" w:rsidRPr="00EF5447" w:rsidRDefault="00E24FA5" w:rsidP="00990071">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39F60B1" w14:textId="77777777" w:rsidR="00E24FA5" w:rsidRPr="00EF5447" w:rsidRDefault="00E24FA5" w:rsidP="0099007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44D56EA"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0C4F6F" w14:textId="77777777" w:rsidR="00E24FA5" w:rsidRPr="00EF5447" w:rsidRDefault="00E24FA5" w:rsidP="00990071">
            <w:pPr>
              <w:pStyle w:val="TAC"/>
              <w:rPr>
                <w:lang w:eastAsia="ja-JP"/>
              </w:rPr>
            </w:pPr>
            <w:r w:rsidRPr="00EF5447">
              <w:t>5,16</w:t>
            </w:r>
          </w:p>
        </w:tc>
      </w:tr>
      <w:tr w:rsidR="00E24FA5" w:rsidRPr="00EF5447" w14:paraId="6EB7FC4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E1C99AF"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5A40BC0B"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7ADA60" w14:textId="77777777" w:rsidR="00E24FA5" w:rsidRPr="00EF5447" w:rsidRDefault="00E24FA5" w:rsidP="0099007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04184954"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32C1D4B0" w14:textId="77777777" w:rsidR="00E24FA5" w:rsidRPr="00EF5447" w:rsidRDefault="00E24FA5" w:rsidP="00990071">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109399D" w14:textId="77777777" w:rsidR="00E24FA5" w:rsidRPr="00EF5447" w:rsidRDefault="00E24FA5" w:rsidP="0099007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9F41622"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40213A1" w14:textId="77777777" w:rsidR="00E24FA5" w:rsidRPr="00EF5447" w:rsidRDefault="00E24FA5" w:rsidP="00990071">
            <w:pPr>
              <w:pStyle w:val="TAC"/>
              <w:rPr>
                <w:lang w:eastAsia="ja-JP"/>
              </w:rPr>
            </w:pPr>
            <w:r w:rsidRPr="00EF5447">
              <w:t>5, 7, 16</w:t>
            </w:r>
          </w:p>
        </w:tc>
      </w:tr>
      <w:tr w:rsidR="00E24FA5" w:rsidRPr="00EF5447" w14:paraId="5724F70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356F6A2"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5A40649D"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60CAFA" w14:textId="77777777" w:rsidR="00E24FA5" w:rsidRPr="00EF5447" w:rsidRDefault="00E24FA5" w:rsidP="0099007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357C0E5"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388FF692" w14:textId="77777777" w:rsidR="00E24FA5" w:rsidRPr="00EF5447" w:rsidRDefault="00E24FA5" w:rsidP="00990071">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05F30FAA" w14:textId="77777777" w:rsidR="00E24FA5" w:rsidRPr="00EF5447" w:rsidRDefault="00E24FA5" w:rsidP="0099007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8ACB151"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41B51FB" w14:textId="77777777" w:rsidR="00E24FA5" w:rsidRPr="00EF5447" w:rsidRDefault="00E24FA5" w:rsidP="00990071">
            <w:pPr>
              <w:pStyle w:val="TAC"/>
              <w:rPr>
                <w:lang w:eastAsia="ja-JP"/>
              </w:rPr>
            </w:pPr>
            <w:r w:rsidRPr="00EF5447">
              <w:t>5, 7, 16</w:t>
            </w:r>
          </w:p>
        </w:tc>
      </w:tr>
      <w:tr w:rsidR="00E24FA5" w:rsidRPr="00EF5447" w14:paraId="77E0E95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026AB14"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267DF3B0"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FA5D1C" w14:textId="77777777" w:rsidR="00E24FA5" w:rsidRPr="00EF5447" w:rsidRDefault="00E24FA5" w:rsidP="00990071">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47D2E186"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22B02B" w14:textId="77777777" w:rsidR="00E24FA5" w:rsidRPr="00EF5447" w:rsidRDefault="00E24FA5" w:rsidP="00990071">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4DCD16F8" w14:textId="77777777" w:rsidR="00E24FA5" w:rsidRPr="00EF5447" w:rsidRDefault="00E24FA5" w:rsidP="0099007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FF70E86"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3F4F828" w14:textId="77777777" w:rsidR="00E24FA5" w:rsidRPr="00EF5447" w:rsidRDefault="00E24FA5" w:rsidP="00990071">
            <w:pPr>
              <w:pStyle w:val="TAC"/>
              <w:rPr>
                <w:lang w:eastAsia="ja-JP"/>
              </w:rPr>
            </w:pPr>
            <w:r w:rsidRPr="00EF5447">
              <w:t>5, 6, 7</w:t>
            </w:r>
          </w:p>
        </w:tc>
      </w:tr>
      <w:tr w:rsidR="00E24FA5" w:rsidRPr="00EF5447" w14:paraId="4B92706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A640A58"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3AED88BE"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A3B265" w14:textId="77777777" w:rsidR="00E24FA5" w:rsidRPr="00EF5447" w:rsidRDefault="00E24FA5" w:rsidP="00990071">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33FFB092"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25AFBF" w14:textId="77777777" w:rsidR="00E24FA5" w:rsidRPr="00EF5447" w:rsidRDefault="00E24FA5" w:rsidP="00990071">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07D42302" w14:textId="77777777" w:rsidR="00E24FA5" w:rsidRPr="00EF5447" w:rsidRDefault="00E24FA5" w:rsidP="0099007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04FB780"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D3F970C" w14:textId="77777777" w:rsidR="00E24FA5" w:rsidRPr="00EF5447" w:rsidRDefault="00E24FA5" w:rsidP="00990071">
            <w:pPr>
              <w:pStyle w:val="TAC"/>
              <w:rPr>
                <w:lang w:eastAsia="ja-JP"/>
              </w:rPr>
            </w:pPr>
            <w:r w:rsidRPr="00EF5447">
              <w:t>5, 6, 7</w:t>
            </w:r>
          </w:p>
        </w:tc>
      </w:tr>
      <w:tr w:rsidR="00E24FA5" w:rsidRPr="00EF5447" w14:paraId="658B102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EF702B"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3BAEFD69"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3C6C2D" w14:textId="77777777" w:rsidR="00E24FA5" w:rsidRPr="00EF5447" w:rsidRDefault="00E24FA5" w:rsidP="00990071">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00EDBAF"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0E7A2D" w14:textId="77777777" w:rsidR="00E24FA5" w:rsidRPr="00EF5447" w:rsidRDefault="00E24FA5" w:rsidP="00990071">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2771F3A1" w14:textId="77777777" w:rsidR="00E24FA5" w:rsidRPr="00EF5447" w:rsidRDefault="00E24FA5" w:rsidP="0099007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99C4273"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AE233F" w14:textId="77777777" w:rsidR="00E24FA5" w:rsidRPr="00EF5447" w:rsidRDefault="00E24FA5" w:rsidP="00990071">
            <w:pPr>
              <w:pStyle w:val="TAC"/>
              <w:rPr>
                <w:lang w:eastAsia="ja-JP"/>
              </w:rPr>
            </w:pPr>
            <w:r w:rsidRPr="00EF5447">
              <w:t>5, 6</w:t>
            </w:r>
          </w:p>
        </w:tc>
      </w:tr>
      <w:tr w:rsidR="00E24FA5" w:rsidRPr="00EF5447" w14:paraId="0ECD5E3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F8D549" w14:textId="77777777" w:rsidR="00E24FA5" w:rsidRPr="00EF5447" w:rsidRDefault="00E24FA5" w:rsidP="00990071">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3F1B0ED0" w14:textId="77777777" w:rsidR="00E24FA5" w:rsidRPr="00EF5447" w:rsidRDefault="00E24FA5" w:rsidP="00990071">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0C140B5F"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04EBC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FD59724"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14314B"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B3F5C4"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E85337" w14:textId="77777777" w:rsidR="00E24FA5" w:rsidRPr="00EF5447" w:rsidRDefault="00E24FA5" w:rsidP="00990071">
            <w:pPr>
              <w:pStyle w:val="TAC"/>
            </w:pPr>
          </w:p>
        </w:tc>
      </w:tr>
      <w:tr w:rsidR="00E24FA5" w:rsidRPr="00EF5447" w14:paraId="2E19C57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7A439EC"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724EF9AF" w14:textId="77777777" w:rsidR="00E24FA5" w:rsidRPr="00231324" w:rsidRDefault="00E24FA5" w:rsidP="00990071">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5ACD9E97" w14:textId="77777777" w:rsidR="00E24FA5" w:rsidRPr="00231324" w:rsidRDefault="00E24FA5" w:rsidP="00990071">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D49F5FA"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6E399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4A4DB94"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88A8A9"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BB4AD0"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31EB38" w14:textId="77777777" w:rsidR="00E24FA5" w:rsidRPr="00EF5447" w:rsidRDefault="00E24FA5" w:rsidP="00990071">
            <w:pPr>
              <w:pStyle w:val="TAC"/>
            </w:pPr>
            <w:r w:rsidRPr="00EF5447">
              <w:t>2</w:t>
            </w:r>
          </w:p>
        </w:tc>
      </w:tr>
      <w:tr w:rsidR="00E24FA5" w:rsidRPr="00EF5447" w14:paraId="75819A3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DBA603F"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620B12D2" w14:textId="77777777" w:rsidR="00E24FA5" w:rsidRPr="00EF5447" w:rsidRDefault="00E24FA5" w:rsidP="00990071">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5DDDFC7F"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2C77CB"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CFC708D"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76A7D8"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11BC0B"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67E323" w14:textId="77777777" w:rsidR="00E24FA5" w:rsidRPr="00EF5447" w:rsidRDefault="00E24FA5" w:rsidP="00990071">
            <w:pPr>
              <w:pStyle w:val="TAC"/>
            </w:pPr>
            <w:r w:rsidRPr="00EF5447">
              <w:t>5</w:t>
            </w:r>
          </w:p>
        </w:tc>
      </w:tr>
      <w:tr w:rsidR="00E24FA5" w:rsidRPr="00EF5447" w14:paraId="5328E84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80539E6"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4B8AD5D7"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83A762B" w14:textId="77777777" w:rsidR="00E24FA5" w:rsidRPr="00EF5447" w:rsidRDefault="00E24FA5" w:rsidP="00990071">
            <w:pPr>
              <w:pStyle w:val="TAC"/>
            </w:pPr>
            <w:r w:rsidRPr="00EF5447">
              <w:t>1880</w:t>
            </w:r>
          </w:p>
        </w:tc>
        <w:tc>
          <w:tcPr>
            <w:tcW w:w="425" w:type="dxa"/>
            <w:tcBorders>
              <w:top w:val="single" w:sz="4" w:space="0" w:color="auto"/>
              <w:left w:val="nil"/>
              <w:bottom w:val="single" w:sz="4" w:space="0" w:color="auto"/>
              <w:right w:val="single" w:sz="4" w:space="0" w:color="auto"/>
            </w:tcBorders>
          </w:tcPr>
          <w:p w14:paraId="65D41A06" w14:textId="77777777" w:rsidR="00E24FA5" w:rsidRPr="00EF5447" w:rsidRDefault="00E24FA5" w:rsidP="00990071">
            <w:pPr>
              <w:pStyle w:val="TAC"/>
            </w:pPr>
          </w:p>
        </w:tc>
        <w:tc>
          <w:tcPr>
            <w:tcW w:w="1134" w:type="dxa"/>
            <w:tcBorders>
              <w:top w:val="single" w:sz="4" w:space="0" w:color="auto"/>
              <w:left w:val="nil"/>
              <w:bottom w:val="single" w:sz="4" w:space="0" w:color="auto"/>
              <w:right w:val="single" w:sz="4" w:space="0" w:color="auto"/>
            </w:tcBorders>
          </w:tcPr>
          <w:p w14:paraId="14F7402F" w14:textId="77777777" w:rsidR="00E24FA5" w:rsidRPr="00EF5447" w:rsidRDefault="00E24FA5" w:rsidP="00990071">
            <w:pPr>
              <w:pStyle w:val="TAC"/>
            </w:pPr>
            <w:r w:rsidRPr="00EF5447">
              <w:t>1895</w:t>
            </w:r>
          </w:p>
        </w:tc>
        <w:tc>
          <w:tcPr>
            <w:tcW w:w="992" w:type="dxa"/>
            <w:tcBorders>
              <w:top w:val="single" w:sz="4" w:space="0" w:color="auto"/>
              <w:left w:val="nil"/>
              <w:bottom w:val="single" w:sz="4" w:space="0" w:color="auto"/>
              <w:right w:val="single" w:sz="4" w:space="0" w:color="auto"/>
            </w:tcBorders>
          </w:tcPr>
          <w:p w14:paraId="6C66030B"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08FB123"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8B542C" w14:textId="77777777" w:rsidR="00E24FA5" w:rsidRPr="00EF5447" w:rsidRDefault="00E24FA5" w:rsidP="00990071">
            <w:pPr>
              <w:pStyle w:val="TAC"/>
            </w:pPr>
            <w:r w:rsidRPr="00EF5447">
              <w:t>5, 16</w:t>
            </w:r>
          </w:p>
        </w:tc>
      </w:tr>
      <w:tr w:rsidR="00E24FA5" w:rsidRPr="00EF5447" w14:paraId="726355A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36328BB"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6E1E7854"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1FB2C06" w14:textId="77777777" w:rsidR="00E24FA5" w:rsidRPr="00EF5447" w:rsidRDefault="00E24FA5" w:rsidP="00990071">
            <w:pPr>
              <w:pStyle w:val="TAC"/>
            </w:pPr>
            <w:r w:rsidRPr="00EF5447">
              <w:t>1895</w:t>
            </w:r>
          </w:p>
        </w:tc>
        <w:tc>
          <w:tcPr>
            <w:tcW w:w="425" w:type="dxa"/>
            <w:tcBorders>
              <w:top w:val="single" w:sz="4" w:space="0" w:color="auto"/>
              <w:left w:val="nil"/>
              <w:bottom w:val="single" w:sz="4" w:space="0" w:color="auto"/>
              <w:right w:val="single" w:sz="4" w:space="0" w:color="auto"/>
            </w:tcBorders>
          </w:tcPr>
          <w:p w14:paraId="3BD49F3F" w14:textId="77777777" w:rsidR="00E24FA5" w:rsidRPr="00EF5447" w:rsidRDefault="00E24FA5" w:rsidP="00990071">
            <w:pPr>
              <w:pStyle w:val="TAC"/>
            </w:pPr>
          </w:p>
        </w:tc>
        <w:tc>
          <w:tcPr>
            <w:tcW w:w="1134" w:type="dxa"/>
            <w:tcBorders>
              <w:top w:val="single" w:sz="4" w:space="0" w:color="auto"/>
              <w:left w:val="nil"/>
              <w:bottom w:val="single" w:sz="4" w:space="0" w:color="auto"/>
              <w:right w:val="single" w:sz="4" w:space="0" w:color="auto"/>
            </w:tcBorders>
          </w:tcPr>
          <w:p w14:paraId="66EE0F26" w14:textId="77777777" w:rsidR="00E24FA5" w:rsidRPr="00EF5447" w:rsidRDefault="00E24FA5" w:rsidP="00990071">
            <w:pPr>
              <w:pStyle w:val="TAC"/>
            </w:pPr>
            <w:r w:rsidRPr="00EF5447">
              <w:t>1915</w:t>
            </w:r>
          </w:p>
        </w:tc>
        <w:tc>
          <w:tcPr>
            <w:tcW w:w="992" w:type="dxa"/>
            <w:tcBorders>
              <w:top w:val="single" w:sz="4" w:space="0" w:color="auto"/>
              <w:left w:val="nil"/>
              <w:bottom w:val="single" w:sz="4" w:space="0" w:color="auto"/>
              <w:right w:val="single" w:sz="4" w:space="0" w:color="auto"/>
            </w:tcBorders>
          </w:tcPr>
          <w:p w14:paraId="55C807C9" w14:textId="77777777" w:rsidR="00E24FA5" w:rsidRPr="00EF5447" w:rsidRDefault="00E24FA5" w:rsidP="0099007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5DF81D5"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A84C417" w14:textId="77777777" w:rsidR="00E24FA5" w:rsidRPr="00EF5447" w:rsidRDefault="00E24FA5" w:rsidP="00990071">
            <w:pPr>
              <w:pStyle w:val="TAC"/>
            </w:pPr>
            <w:r w:rsidRPr="00EF5447">
              <w:t>5, 7, 16</w:t>
            </w:r>
          </w:p>
        </w:tc>
      </w:tr>
      <w:tr w:rsidR="00E24FA5" w:rsidRPr="00EF5447" w14:paraId="2432AB7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D9194A"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0EAC2C63"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E2F9925" w14:textId="77777777" w:rsidR="00E24FA5" w:rsidRPr="00EF5447" w:rsidRDefault="00E24FA5" w:rsidP="00990071">
            <w:pPr>
              <w:pStyle w:val="TAC"/>
            </w:pPr>
            <w:r w:rsidRPr="00EF5447">
              <w:t>1915</w:t>
            </w:r>
          </w:p>
        </w:tc>
        <w:tc>
          <w:tcPr>
            <w:tcW w:w="425" w:type="dxa"/>
            <w:tcBorders>
              <w:top w:val="single" w:sz="4" w:space="0" w:color="auto"/>
              <w:left w:val="nil"/>
              <w:bottom w:val="single" w:sz="4" w:space="0" w:color="auto"/>
              <w:right w:val="single" w:sz="4" w:space="0" w:color="auto"/>
            </w:tcBorders>
          </w:tcPr>
          <w:p w14:paraId="03130FB7" w14:textId="77777777" w:rsidR="00E24FA5" w:rsidRPr="00EF5447" w:rsidRDefault="00E24FA5" w:rsidP="00990071">
            <w:pPr>
              <w:pStyle w:val="TAC"/>
            </w:pPr>
          </w:p>
        </w:tc>
        <w:tc>
          <w:tcPr>
            <w:tcW w:w="1134" w:type="dxa"/>
            <w:tcBorders>
              <w:top w:val="single" w:sz="4" w:space="0" w:color="auto"/>
              <w:left w:val="nil"/>
              <w:bottom w:val="single" w:sz="4" w:space="0" w:color="auto"/>
              <w:right w:val="single" w:sz="4" w:space="0" w:color="auto"/>
            </w:tcBorders>
          </w:tcPr>
          <w:p w14:paraId="0D4E88EB" w14:textId="77777777" w:rsidR="00E24FA5" w:rsidRPr="00EF5447" w:rsidRDefault="00E24FA5" w:rsidP="00990071">
            <w:pPr>
              <w:pStyle w:val="TAC"/>
            </w:pPr>
            <w:r w:rsidRPr="00EF5447">
              <w:t>1920</w:t>
            </w:r>
          </w:p>
        </w:tc>
        <w:tc>
          <w:tcPr>
            <w:tcW w:w="992" w:type="dxa"/>
            <w:tcBorders>
              <w:top w:val="single" w:sz="4" w:space="0" w:color="auto"/>
              <w:left w:val="nil"/>
              <w:bottom w:val="single" w:sz="4" w:space="0" w:color="auto"/>
              <w:right w:val="single" w:sz="4" w:space="0" w:color="auto"/>
            </w:tcBorders>
          </w:tcPr>
          <w:p w14:paraId="18E76403" w14:textId="77777777" w:rsidR="00E24FA5" w:rsidRPr="00EF5447" w:rsidRDefault="00E24FA5" w:rsidP="0099007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7FF479E1"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0F4A389" w14:textId="77777777" w:rsidR="00E24FA5" w:rsidRPr="00EF5447" w:rsidRDefault="00E24FA5" w:rsidP="00990071">
            <w:pPr>
              <w:pStyle w:val="TAC"/>
            </w:pPr>
            <w:r w:rsidRPr="00EF5447">
              <w:t>5, 7, 16</w:t>
            </w:r>
          </w:p>
        </w:tc>
      </w:tr>
      <w:tr w:rsidR="00E24FA5" w:rsidRPr="00EF5447" w14:paraId="7180C0A6"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E9C9C1" w14:textId="77777777" w:rsidR="00E24FA5" w:rsidRPr="00EF5447" w:rsidRDefault="00E24FA5" w:rsidP="00990071">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11EDC7CF" w14:textId="77777777" w:rsidR="00E24FA5" w:rsidRPr="00EF5447" w:rsidRDefault="00E24FA5" w:rsidP="00990071">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
          <w:p w14:paraId="6A1709BE" w14:textId="77777777" w:rsidR="00E24FA5" w:rsidRPr="00EF5447" w:rsidRDefault="00E24FA5" w:rsidP="0099007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0DDAB0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2F7A9DA" w14:textId="77777777" w:rsidR="00E24FA5" w:rsidRPr="00EF5447" w:rsidRDefault="00E24FA5" w:rsidP="0099007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23BD668"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9D0ED4"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4E9396" w14:textId="77777777" w:rsidR="00E24FA5" w:rsidRPr="00EF5447" w:rsidRDefault="00E24FA5" w:rsidP="00990071">
            <w:pPr>
              <w:pStyle w:val="TAC"/>
            </w:pPr>
          </w:p>
        </w:tc>
      </w:tr>
      <w:tr w:rsidR="00E24FA5" w:rsidRPr="00EF5447" w14:paraId="69E8517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36B945E"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0127C1EE" w14:textId="77777777" w:rsidR="00E24FA5" w:rsidRPr="00231324" w:rsidRDefault="00E24FA5" w:rsidP="00990071">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6D476A9A" w14:textId="77777777" w:rsidR="00E24FA5" w:rsidRPr="00231324" w:rsidRDefault="00E24FA5" w:rsidP="00990071">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67D1770D"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D122A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72C822C"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8A895C"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AC44AD0"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76F6D6" w14:textId="77777777" w:rsidR="00E24FA5" w:rsidRPr="00EF5447" w:rsidRDefault="00E24FA5" w:rsidP="00990071">
            <w:pPr>
              <w:pStyle w:val="TAC"/>
            </w:pPr>
            <w:r w:rsidRPr="00EF5447">
              <w:t>2</w:t>
            </w:r>
          </w:p>
        </w:tc>
      </w:tr>
      <w:tr w:rsidR="00E24FA5" w:rsidRPr="00EF5447" w14:paraId="0B88985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897D3A"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0595C263" w14:textId="77777777" w:rsidR="00E24FA5" w:rsidRPr="00EF5447" w:rsidRDefault="00E24FA5" w:rsidP="00990071">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5D4EF8CD"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ABAA16"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9A8F12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371804"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A11E8E" w14:textId="77777777" w:rsidR="00E24FA5" w:rsidRPr="00EF5447" w:rsidRDefault="00E24FA5" w:rsidP="0099007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51E03E8" w14:textId="77777777" w:rsidR="00E24FA5" w:rsidRPr="00EF5447" w:rsidRDefault="00E24FA5" w:rsidP="00990071">
            <w:pPr>
              <w:pStyle w:val="TAC"/>
            </w:pPr>
            <w:r w:rsidRPr="00EF5447">
              <w:rPr>
                <w:lang w:eastAsia="zh-CN"/>
              </w:rPr>
              <w:t>5</w:t>
            </w:r>
          </w:p>
        </w:tc>
      </w:tr>
      <w:tr w:rsidR="00E24FA5" w:rsidRPr="00EF5447" w14:paraId="384B7655"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2496999"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2564CF33" w14:textId="77777777" w:rsidR="00E24FA5" w:rsidRPr="00EF5447" w:rsidRDefault="00E24FA5" w:rsidP="00990071">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276DAF58" w14:textId="77777777" w:rsidR="00E24FA5" w:rsidRPr="00EF5447" w:rsidRDefault="00E24FA5" w:rsidP="00990071">
            <w:pPr>
              <w:pStyle w:val="TAC"/>
            </w:pPr>
            <w:r w:rsidRPr="00EF5447">
              <w:t>758</w:t>
            </w:r>
          </w:p>
        </w:tc>
        <w:tc>
          <w:tcPr>
            <w:tcW w:w="425" w:type="dxa"/>
            <w:tcBorders>
              <w:top w:val="single" w:sz="4" w:space="0" w:color="auto"/>
              <w:left w:val="nil"/>
              <w:bottom w:val="single" w:sz="4" w:space="0" w:color="auto"/>
              <w:right w:val="single" w:sz="4" w:space="0" w:color="auto"/>
            </w:tcBorders>
          </w:tcPr>
          <w:p w14:paraId="35EC985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09C0AA1" w14:textId="77777777" w:rsidR="00E24FA5" w:rsidRPr="00EF5447" w:rsidRDefault="00E24FA5" w:rsidP="00990071">
            <w:pPr>
              <w:pStyle w:val="TAC"/>
            </w:pPr>
            <w:r w:rsidRPr="00EF5447">
              <w:t>788</w:t>
            </w:r>
          </w:p>
        </w:tc>
        <w:tc>
          <w:tcPr>
            <w:tcW w:w="992" w:type="dxa"/>
            <w:tcBorders>
              <w:top w:val="single" w:sz="4" w:space="0" w:color="auto"/>
              <w:left w:val="nil"/>
              <w:bottom w:val="single" w:sz="4" w:space="0" w:color="auto"/>
              <w:right w:val="single" w:sz="4" w:space="0" w:color="auto"/>
            </w:tcBorders>
          </w:tcPr>
          <w:p w14:paraId="0D50ACF7"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08377A"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45228E" w14:textId="77777777" w:rsidR="00E24FA5" w:rsidRPr="00EF5447" w:rsidRDefault="00E24FA5" w:rsidP="00990071">
            <w:pPr>
              <w:pStyle w:val="TAC"/>
            </w:pPr>
          </w:p>
        </w:tc>
      </w:tr>
      <w:tr w:rsidR="00E24FA5" w:rsidRPr="00EF5447" w14:paraId="63D89CFF"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075F10" w14:textId="77777777" w:rsidR="00E24FA5" w:rsidRPr="00EF5447" w:rsidRDefault="00E24FA5" w:rsidP="00990071">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2FD6CDE4" w14:textId="77777777" w:rsidR="00E24FA5" w:rsidRPr="00231324" w:rsidRDefault="00E24FA5" w:rsidP="00990071">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5EA57EF0" w14:textId="77777777" w:rsidR="00E24FA5" w:rsidRPr="00231324" w:rsidRDefault="00E24FA5" w:rsidP="00990071">
            <w:pPr>
              <w:pStyle w:val="TAL"/>
              <w:rPr>
                <w:lang w:val="de-DE" w:eastAsia="ja-JP"/>
              </w:rPr>
            </w:pPr>
            <w:r w:rsidRPr="00231324">
              <w:rPr>
                <w:lang w:val="de-DE" w:eastAsia="ko-KR"/>
              </w:rPr>
              <w:t>NR band n79</w:t>
            </w:r>
          </w:p>
        </w:tc>
        <w:tc>
          <w:tcPr>
            <w:tcW w:w="1276" w:type="dxa"/>
            <w:tcBorders>
              <w:top w:val="single" w:sz="4" w:space="0" w:color="auto"/>
              <w:left w:val="nil"/>
              <w:bottom w:val="single" w:sz="4" w:space="0" w:color="auto"/>
              <w:right w:val="single" w:sz="4" w:space="0" w:color="auto"/>
            </w:tcBorders>
          </w:tcPr>
          <w:p w14:paraId="0E03B899"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CD7F4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9989B63"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8E0193"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DF51B9"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4F00A6" w14:textId="77777777" w:rsidR="00E24FA5" w:rsidRPr="00EF5447" w:rsidRDefault="00E24FA5" w:rsidP="00990071">
            <w:pPr>
              <w:pStyle w:val="TAC"/>
              <w:rPr>
                <w:lang w:eastAsia="ja-JP"/>
              </w:rPr>
            </w:pPr>
          </w:p>
        </w:tc>
      </w:tr>
      <w:tr w:rsidR="00E24FA5" w:rsidRPr="00EF5447" w14:paraId="712A839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0BC16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6081D75" w14:textId="77777777" w:rsidR="00E24FA5" w:rsidRPr="00231324" w:rsidRDefault="00E24FA5" w:rsidP="00990071">
            <w:pPr>
              <w:pStyle w:val="TAL"/>
              <w:rPr>
                <w:lang w:val="de-DE" w:eastAsia="ko-KR"/>
              </w:rPr>
            </w:pPr>
            <w:r w:rsidRPr="00231324">
              <w:rPr>
                <w:lang w:val="de-DE"/>
              </w:rPr>
              <w:t>E-UTRA Band 1, 22, 32, 42, 43, 50, 51, 52, 65, 74, 75, 76</w:t>
            </w:r>
          </w:p>
          <w:p w14:paraId="405EE772" w14:textId="77777777" w:rsidR="00E24FA5" w:rsidRPr="00231324" w:rsidRDefault="00E24FA5" w:rsidP="00990071">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13E1E75E"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75CAA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DEC49C7"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D71A5A"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1ADE57"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D07BCE" w14:textId="77777777" w:rsidR="00E24FA5" w:rsidRPr="00EF5447" w:rsidRDefault="00E24FA5" w:rsidP="00990071">
            <w:pPr>
              <w:pStyle w:val="TAC"/>
              <w:rPr>
                <w:lang w:eastAsia="ja-JP"/>
              </w:rPr>
            </w:pPr>
            <w:r w:rsidRPr="00EF5447">
              <w:t>2</w:t>
            </w:r>
          </w:p>
        </w:tc>
      </w:tr>
      <w:tr w:rsidR="00E24FA5" w:rsidRPr="00EF5447" w14:paraId="62E1466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08594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655F5FF" w14:textId="77777777" w:rsidR="00E24FA5" w:rsidRPr="00EF5447" w:rsidRDefault="00E24FA5" w:rsidP="00990071">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0ACB257C"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69C47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AA2C879"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F1891F"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2648D2"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C482F8" w14:textId="77777777" w:rsidR="00E24FA5" w:rsidRPr="00EF5447" w:rsidRDefault="00E24FA5" w:rsidP="00990071">
            <w:pPr>
              <w:pStyle w:val="TAC"/>
              <w:rPr>
                <w:lang w:eastAsia="ja-JP"/>
              </w:rPr>
            </w:pPr>
            <w:r w:rsidRPr="00EF5447">
              <w:t>5</w:t>
            </w:r>
          </w:p>
        </w:tc>
      </w:tr>
      <w:tr w:rsidR="00E24FA5" w:rsidRPr="00EF5447" w14:paraId="5DD4EB2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7569CE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0CD5E2C" w14:textId="77777777" w:rsidR="00E24FA5" w:rsidRPr="00EF5447" w:rsidRDefault="00E24FA5" w:rsidP="00990071">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1A29054"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87D84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A802BA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16762F"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C0D9D7"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B71F51A" w14:textId="77777777" w:rsidR="00E24FA5" w:rsidRPr="00EF5447" w:rsidRDefault="00E24FA5" w:rsidP="00990071">
            <w:pPr>
              <w:pStyle w:val="TAC"/>
              <w:rPr>
                <w:lang w:eastAsia="ja-JP"/>
              </w:rPr>
            </w:pPr>
            <w:r w:rsidRPr="00EF5447">
              <w:t>9, 11</w:t>
            </w:r>
          </w:p>
        </w:tc>
      </w:tr>
      <w:tr w:rsidR="00E24FA5" w:rsidRPr="00EF5447" w14:paraId="201529D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4DB84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CA3E485" w14:textId="77777777" w:rsidR="00E24FA5" w:rsidRPr="00EF5447" w:rsidRDefault="00E24FA5" w:rsidP="00990071">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1682A2E7"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B0309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E43EA7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85BAA2"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559AB7"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E1D2B5B" w14:textId="77777777" w:rsidR="00E24FA5" w:rsidRPr="00EF5447" w:rsidRDefault="00E24FA5" w:rsidP="00990071">
            <w:pPr>
              <w:pStyle w:val="TAC"/>
              <w:rPr>
                <w:lang w:eastAsia="ja-JP"/>
              </w:rPr>
            </w:pPr>
            <w:r w:rsidRPr="00EF5447">
              <w:t>9, 10</w:t>
            </w:r>
          </w:p>
        </w:tc>
      </w:tr>
      <w:tr w:rsidR="00E24FA5" w:rsidRPr="00EF5447" w14:paraId="4412146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F2C02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9C33220"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66BCCF" w14:textId="77777777" w:rsidR="00E24FA5" w:rsidRPr="00EF5447" w:rsidRDefault="00E24FA5" w:rsidP="00990071">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20661A1B" w14:textId="77777777" w:rsidR="00E24FA5" w:rsidRPr="00EF5447" w:rsidRDefault="00E24FA5" w:rsidP="0099007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8044D89" w14:textId="77777777" w:rsidR="00E24FA5" w:rsidRPr="00EF5447" w:rsidRDefault="00E24FA5" w:rsidP="00990071">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281F3E70" w14:textId="77777777" w:rsidR="00E24FA5" w:rsidRPr="00EF5447" w:rsidRDefault="00E24FA5" w:rsidP="00990071">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51AB14F8" w14:textId="77777777" w:rsidR="00E24FA5" w:rsidRPr="00EF5447" w:rsidRDefault="00E24FA5" w:rsidP="00990071">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2B505678" w14:textId="77777777" w:rsidR="00E24FA5" w:rsidRPr="00EF5447" w:rsidRDefault="00E24FA5" w:rsidP="00990071">
            <w:pPr>
              <w:pStyle w:val="TAC"/>
              <w:rPr>
                <w:rFonts w:eastAsia="PMingLiU"/>
                <w:lang w:eastAsia="ko-KR"/>
              </w:rPr>
            </w:pPr>
            <w:r w:rsidRPr="00EF5447">
              <w:t>5, 17</w:t>
            </w:r>
          </w:p>
        </w:tc>
      </w:tr>
      <w:tr w:rsidR="00E24FA5" w:rsidRPr="00EF5447" w14:paraId="18AA1C0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4A5B95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4C3229A"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D136768" w14:textId="77777777" w:rsidR="00E24FA5" w:rsidRPr="00EF5447" w:rsidRDefault="00E24FA5" w:rsidP="00990071">
            <w:pPr>
              <w:pStyle w:val="TAC"/>
            </w:pPr>
            <w:r w:rsidRPr="00EF5447">
              <w:t>470</w:t>
            </w:r>
          </w:p>
        </w:tc>
        <w:tc>
          <w:tcPr>
            <w:tcW w:w="425" w:type="dxa"/>
            <w:tcBorders>
              <w:top w:val="single" w:sz="4" w:space="0" w:color="auto"/>
              <w:left w:val="nil"/>
              <w:bottom w:val="single" w:sz="4" w:space="0" w:color="auto"/>
              <w:right w:val="single" w:sz="4" w:space="0" w:color="auto"/>
            </w:tcBorders>
          </w:tcPr>
          <w:p w14:paraId="5C72C51D"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A00DC8D" w14:textId="77777777" w:rsidR="00E24FA5" w:rsidRPr="00EF5447" w:rsidRDefault="00E24FA5" w:rsidP="00990071">
            <w:pPr>
              <w:pStyle w:val="TAC"/>
            </w:pPr>
            <w:r w:rsidRPr="00EF5447">
              <w:t>710</w:t>
            </w:r>
          </w:p>
        </w:tc>
        <w:tc>
          <w:tcPr>
            <w:tcW w:w="992" w:type="dxa"/>
            <w:tcBorders>
              <w:top w:val="single" w:sz="4" w:space="0" w:color="auto"/>
              <w:left w:val="nil"/>
              <w:bottom w:val="single" w:sz="4" w:space="0" w:color="auto"/>
              <w:right w:val="single" w:sz="4" w:space="0" w:color="auto"/>
            </w:tcBorders>
          </w:tcPr>
          <w:p w14:paraId="4E19E018" w14:textId="77777777" w:rsidR="00E24FA5" w:rsidRPr="00EF5447" w:rsidRDefault="00E24FA5" w:rsidP="0099007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1B6CE83" w14:textId="77777777" w:rsidR="00E24FA5" w:rsidRPr="00EF5447" w:rsidRDefault="00E24FA5" w:rsidP="0099007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D1D509A" w14:textId="77777777" w:rsidR="00E24FA5" w:rsidRPr="00EF5447" w:rsidRDefault="00E24FA5" w:rsidP="00990071">
            <w:pPr>
              <w:pStyle w:val="TAC"/>
              <w:rPr>
                <w:lang w:eastAsia="ja-JP"/>
              </w:rPr>
            </w:pPr>
            <w:r w:rsidRPr="00EF5447">
              <w:t>14</w:t>
            </w:r>
          </w:p>
        </w:tc>
      </w:tr>
      <w:tr w:rsidR="00E24FA5" w:rsidRPr="00EF5447" w14:paraId="4C8DE52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103258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0C33065"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B243455" w14:textId="77777777" w:rsidR="00E24FA5" w:rsidRPr="00EF5447" w:rsidRDefault="00E24FA5" w:rsidP="00990071">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16F89014" w14:textId="77777777" w:rsidR="00E24FA5" w:rsidRPr="00EF5447" w:rsidRDefault="00E24FA5" w:rsidP="0099007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8BBFD1F" w14:textId="77777777" w:rsidR="00E24FA5" w:rsidRPr="00EF5447" w:rsidRDefault="00E24FA5" w:rsidP="00990071">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3EEA6E65" w14:textId="77777777" w:rsidR="00E24FA5" w:rsidRPr="00EF5447" w:rsidRDefault="00E24FA5" w:rsidP="00990071">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4299F441" w14:textId="77777777" w:rsidR="00E24FA5" w:rsidRPr="00EF5447" w:rsidRDefault="00E24FA5" w:rsidP="0099007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73C3A1B" w14:textId="77777777" w:rsidR="00E24FA5" w:rsidRPr="00EF5447" w:rsidRDefault="00E24FA5" w:rsidP="00990071">
            <w:pPr>
              <w:pStyle w:val="TAC"/>
              <w:rPr>
                <w:rFonts w:eastAsia="PMingLiU"/>
                <w:lang w:eastAsia="ko-KR"/>
              </w:rPr>
            </w:pPr>
            <w:r w:rsidRPr="00EF5447">
              <w:t>5</w:t>
            </w:r>
          </w:p>
        </w:tc>
      </w:tr>
      <w:tr w:rsidR="00E24FA5" w:rsidRPr="00EF5447" w14:paraId="78028A2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9C6CE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E0B6137"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59D5FE8" w14:textId="77777777" w:rsidR="00E24FA5" w:rsidRPr="00EF5447" w:rsidRDefault="00E24FA5" w:rsidP="00990071">
            <w:pPr>
              <w:pStyle w:val="TAC"/>
            </w:pPr>
            <w:r w:rsidRPr="00EF5447">
              <w:t>773</w:t>
            </w:r>
          </w:p>
        </w:tc>
        <w:tc>
          <w:tcPr>
            <w:tcW w:w="425" w:type="dxa"/>
            <w:tcBorders>
              <w:top w:val="single" w:sz="4" w:space="0" w:color="auto"/>
              <w:left w:val="nil"/>
              <w:bottom w:val="single" w:sz="4" w:space="0" w:color="auto"/>
              <w:right w:val="single" w:sz="4" w:space="0" w:color="auto"/>
            </w:tcBorders>
          </w:tcPr>
          <w:p w14:paraId="31753AD2"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95E67B9" w14:textId="77777777" w:rsidR="00E24FA5" w:rsidRPr="00EF5447" w:rsidRDefault="00E24FA5" w:rsidP="00990071">
            <w:pPr>
              <w:pStyle w:val="TAC"/>
            </w:pPr>
            <w:r w:rsidRPr="00EF5447">
              <w:t>803</w:t>
            </w:r>
          </w:p>
        </w:tc>
        <w:tc>
          <w:tcPr>
            <w:tcW w:w="992" w:type="dxa"/>
            <w:tcBorders>
              <w:top w:val="single" w:sz="4" w:space="0" w:color="auto"/>
              <w:left w:val="nil"/>
              <w:bottom w:val="single" w:sz="4" w:space="0" w:color="auto"/>
              <w:right w:val="single" w:sz="4" w:space="0" w:color="auto"/>
            </w:tcBorders>
          </w:tcPr>
          <w:p w14:paraId="35BE1174"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B062AF"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C6C1B9" w14:textId="77777777" w:rsidR="00E24FA5" w:rsidRPr="00EF5447" w:rsidRDefault="00E24FA5" w:rsidP="00990071">
            <w:pPr>
              <w:pStyle w:val="TAC"/>
              <w:rPr>
                <w:lang w:eastAsia="ja-JP"/>
              </w:rPr>
            </w:pPr>
          </w:p>
        </w:tc>
      </w:tr>
      <w:tr w:rsidR="00E24FA5" w:rsidRPr="00EF5447" w14:paraId="4BA8195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7A0F7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9B0559F"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CD1853B" w14:textId="77777777" w:rsidR="00E24FA5" w:rsidRPr="00EF5447" w:rsidRDefault="00E24FA5" w:rsidP="00990071">
            <w:pPr>
              <w:pStyle w:val="TAC"/>
            </w:pPr>
            <w:r w:rsidRPr="00EF5447">
              <w:t>662</w:t>
            </w:r>
          </w:p>
        </w:tc>
        <w:tc>
          <w:tcPr>
            <w:tcW w:w="425" w:type="dxa"/>
            <w:tcBorders>
              <w:top w:val="single" w:sz="4" w:space="0" w:color="auto"/>
              <w:left w:val="nil"/>
              <w:bottom w:val="single" w:sz="4" w:space="0" w:color="auto"/>
              <w:right w:val="single" w:sz="4" w:space="0" w:color="auto"/>
            </w:tcBorders>
          </w:tcPr>
          <w:p w14:paraId="3CF12BC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B298189" w14:textId="77777777" w:rsidR="00E24FA5" w:rsidRPr="00EF5447" w:rsidRDefault="00E24FA5" w:rsidP="00990071">
            <w:pPr>
              <w:pStyle w:val="TAC"/>
            </w:pPr>
            <w:r w:rsidRPr="00EF5447">
              <w:t>694</w:t>
            </w:r>
          </w:p>
        </w:tc>
        <w:tc>
          <w:tcPr>
            <w:tcW w:w="992" w:type="dxa"/>
            <w:tcBorders>
              <w:top w:val="single" w:sz="4" w:space="0" w:color="auto"/>
              <w:left w:val="nil"/>
              <w:bottom w:val="single" w:sz="4" w:space="0" w:color="auto"/>
              <w:right w:val="single" w:sz="4" w:space="0" w:color="auto"/>
            </w:tcBorders>
          </w:tcPr>
          <w:p w14:paraId="525B0B22" w14:textId="77777777" w:rsidR="00E24FA5" w:rsidRPr="00EF5447" w:rsidRDefault="00E24FA5" w:rsidP="0099007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9C6F132" w14:textId="77777777" w:rsidR="00E24FA5" w:rsidRPr="00EF5447" w:rsidRDefault="00E24FA5" w:rsidP="0099007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01FB679" w14:textId="77777777" w:rsidR="00E24FA5" w:rsidRPr="00EF5447" w:rsidRDefault="00E24FA5" w:rsidP="00990071">
            <w:pPr>
              <w:pStyle w:val="TAC"/>
              <w:rPr>
                <w:lang w:eastAsia="ja-JP"/>
              </w:rPr>
            </w:pPr>
            <w:r w:rsidRPr="00EF5447">
              <w:t>5</w:t>
            </w:r>
          </w:p>
        </w:tc>
      </w:tr>
      <w:tr w:rsidR="00E24FA5" w:rsidRPr="00EF5447" w14:paraId="7734322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AE1399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D69EEB3"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3F73B5E" w14:textId="77777777" w:rsidR="00E24FA5" w:rsidRPr="00EF5447" w:rsidRDefault="00E24FA5" w:rsidP="00990071">
            <w:pPr>
              <w:pStyle w:val="TAC"/>
            </w:pPr>
            <w:r w:rsidRPr="00EF5447">
              <w:t>1880</w:t>
            </w:r>
          </w:p>
        </w:tc>
        <w:tc>
          <w:tcPr>
            <w:tcW w:w="425" w:type="dxa"/>
            <w:tcBorders>
              <w:top w:val="single" w:sz="4" w:space="0" w:color="auto"/>
              <w:left w:val="nil"/>
              <w:bottom w:val="single" w:sz="4" w:space="0" w:color="auto"/>
              <w:right w:val="single" w:sz="4" w:space="0" w:color="auto"/>
            </w:tcBorders>
          </w:tcPr>
          <w:p w14:paraId="1EAD662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D35D52A" w14:textId="77777777" w:rsidR="00E24FA5" w:rsidRPr="00EF5447" w:rsidRDefault="00E24FA5" w:rsidP="00990071">
            <w:pPr>
              <w:pStyle w:val="TAC"/>
            </w:pPr>
            <w:r w:rsidRPr="00EF5447">
              <w:t>1895</w:t>
            </w:r>
          </w:p>
        </w:tc>
        <w:tc>
          <w:tcPr>
            <w:tcW w:w="992" w:type="dxa"/>
            <w:tcBorders>
              <w:top w:val="single" w:sz="4" w:space="0" w:color="auto"/>
              <w:left w:val="nil"/>
              <w:bottom w:val="single" w:sz="4" w:space="0" w:color="auto"/>
              <w:right w:val="single" w:sz="4" w:space="0" w:color="auto"/>
            </w:tcBorders>
          </w:tcPr>
          <w:p w14:paraId="153FA006"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4EAD215"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8A498A" w14:textId="77777777" w:rsidR="00E24FA5" w:rsidRPr="00EF5447" w:rsidRDefault="00E24FA5" w:rsidP="00990071">
            <w:pPr>
              <w:pStyle w:val="TAC"/>
              <w:rPr>
                <w:lang w:eastAsia="ja-JP"/>
              </w:rPr>
            </w:pPr>
            <w:r w:rsidRPr="00EF5447">
              <w:t>5,16</w:t>
            </w:r>
          </w:p>
        </w:tc>
      </w:tr>
      <w:tr w:rsidR="00E24FA5" w:rsidRPr="00EF5447" w14:paraId="61F840C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8743E0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E7D9B18"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3B3B2CD" w14:textId="77777777" w:rsidR="00E24FA5" w:rsidRPr="00EF5447" w:rsidRDefault="00E24FA5" w:rsidP="00990071">
            <w:pPr>
              <w:pStyle w:val="TAC"/>
            </w:pPr>
            <w:r w:rsidRPr="00EF5447">
              <w:t>1895</w:t>
            </w:r>
          </w:p>
        </w:tc>
        <w:tc>
          <w:tcPr>
            <w:tcW w:w="425" w:type="dxa"/>
            <w:tcBorders>
              <w:top w:val="single" w:sz="4" w:space="0" w:color="auto"/>
              <w:left w:val="nil"/>
              <w:bottom w:val="single" w:sz="4" w:space="0" w:color="auto"/>
              <w:right w:val="single" w:sz="4" w:space="0" w:color="auto"/>
            </w:tcBorders>
          </w:tcPr>
          <w:p w14:paraId="1FDF161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C5F9CB1" w14:textId="77777777" w:rsidR="00E24FA5" w:rsidRPr="00EF5447" w:rsidRDefault="00E24FA5" w:rsidP="00990071">
            <w:pPr>
              <w:pStyle w:val="TAC"/>
            </w:pPr>
            <w:r w:rsidRPr="00EF5447">
              <w:t>1915</w:t>
            </w:r>
          </w:p>
        </w:tc>
        <w:tc>
          <w:tcPr>
            <w:tcW w:w="992" w:type="dxa"/>
            <w:tcBorders>
              <w:top w:val="single" w:sz="4" w:space="0" w:color="auto"/>
              <w:left w:val="nil"/>
              <w:bottom w:val="single" w:sz="4" w:space="0" w:color="auto"/>
              <w:right w:val="single" w:sz="4" w:space="0" w:color="auto"/>
            </w:tcBorders>
          </w:tcPr>
          <w:p w14:paraId="0B0B0374" w14:textId="77777777" w:rsidR="00E24FA5" w:rsidRPr="00EF5447" w:rsidRDefault="00E24FA5" w:rsidP="0099007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09021C1"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46BADD2" w14:textId="77777777" w:rsidR="00E24FA5" w:rsidRPr="00EF5447" w:rsidRDefault="00E24FA5" w:rsidP="00990071">
            <w:pPr>
              <w:pStyle w:val="TAC"/>
              <w:rPr>
                <w:lang w:eastAsia="ja-JP"/>
              </w:rPr>
            </w:pPr>
            <w:r w:rsidRPr="00EF5447">
              <w:t>5, 7, 16</w:t>
            </w:r>
          </w:p>
        </w:tc>
      </w:tr>
      <w:tr w:rsidR="00E24FA5" w:rsidRPr="00EF5447" w14:paraId="68802162"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BDA1D4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9A2512F"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31165D7" w14:textId="77777777" w:rsidR="00E24FA5" w:rsidRPr="00EF5447" w:rsidRDefault="00E24FA5" w:rsidP="00990071">
            <w:pPr>
              <w:pStyle w:val="TAC"/>
            </w:pPr>
            <w:r w:rsidRPr="00EF5447">
              <w:t>1915</w:t>
            </w:r>
          </w:p>
        </w:tc>
        <w:tc>
          <w:tcPr>
            <w:tcW w:w="425" w:type="dxa"/>
            <w:tcBorders>
              <w:top w:val="single" w:sz="4" w:space="0" w:color="auto"/>
              <w:left w:val="nil"/>
              <w:bottom w:val="single" w:sz="4" w:space="0" w:color="auto"/>
              <w:right w:val="single" w:sz="4" w:space="0" w:color="auto"/>
            </w:tcBorders>
          </w:tcPr>
          <w:p w14:paraId="7D7CED4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CA7A684" w14:textId="77777777" w:rsidR="00E24FA5" w:rsidRPr="00EF5447" w:rsidRDefault="00E24FA5" w:rsidP="00990071">
            <w:pPr>
              <w:pStyle w:val="TAC"/>
            </w:pPr>
            <w:r w:rsidRPr="00EF5447">
              <w:t>1920</w:t>
            </w:r>
          </w:p>
        </w:tc>
        <w:tc>
          <w:tcPr>
            <w:tcW w:w="992" w:type="dxa"/>
            <w:tcBorders>
              <w:top w:val="single" w:sz="4" w:space="0" w:color="auto"/>
              <w:left w:val="nil"/>
              <w:bottom w:val="single" w:sz="4" w:space="0" w:color="auto"/>
              <w:right w:val="single" w:sz="4" w:space="0" w:color="auto"/>
            </w:tcBorders>
          </w:tcPr>
          <w:p w14:paraId="06ABFB2F" w14:textId="77777777" w:rsidR="00E24FA5" w:rsidRPr="00EF5447" w:rsidRDefault="00E24FA5" w:rsidP="0099007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ECFFCC4"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C2091A4" w14:textId="77777777" w:rsidR="00E24FA5" w:rsidRPr="00EF5447" w:rsidRDefault="00E24FA5" w:rsidP="00990071">
            <w:pPr>
              <w:pStyle w:val="TAC"/>
              <w:rPr>
                <w:lang w:eastAsia="ja-JP"/>
              </w:rPr>
            </w:pPr>
            <w:r w:rsidRPr="00EF5447">
              <w:t>5, 7, 16</w:t>
            </w:r>
          </w:p>
        </w:tc>
      </w:tr>
      <w:tr w:rsidR="00E24FA5" w:rsidRPr="00EF5447" w14:paraId="14595B5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168DA085" w14:textId="77777777" w:rsidR="00E24FA5" w:rsidRPr="00EF5447" w:rsidRDefault="00E24FA5" w:rsidP="00990071">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5253C1B7" w14:textId="77777777" w:rsidR="00E24FA5" w:rsidRPr="00EF5447" w:rsidRDefault="00E24FA5" w:rsidP="00990071">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723B7A8B" w14:textId="77777777" w:rsidR="00E24FA5" w:rsidRPr="00EF5447" w:rsidRDefault="00E24FA5" w:rsidP="00990071">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6ED92A5E" w14:textId="77777777" w:rsidR="00E24FA5" w:rsidRPr="00EF5447" w:rsidRDefault="00E24FA5" w:rsidP="00990071">
            <w:pPr>
              <w:pStyle w:val="TAC"/>
            </w:pPr>
            <w:r w:rsidRPr="00EF5447">
              <w:t>-</w:t>
            </w:r>
          </w:p>
        </w:tc>
        <w:tc>
          <w:tcPr>
            <w:tcW w:w="1134" w:type="dxa"/>
            <w:tcBorders>
              <w:top w:val="single" w:sz="4" w:space="0" w:color="auto"/>
              <w:left w:val="nil"/>
              <w:right w:val="single" w:sz="4" w:space="0" w:color="auto"/>
            </w:tcBorders>
          </w:tcPr>
          <w:p w14:paraId="1C3B4C5D" w14:textId="77777777" w:rsidR="00E24FA5" w:rsidRPr="00EF5447" w:rsidRDefault="00E24FA5" w:rsidP="00990071">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29ED5B23" w14:textId="77777777" w:rsidR="00E24FA5" w:rsidRPr="00EF5447" w:rsidRDefault="00E24FA5" w:rsidP="00990071">
            <w:pPr>
              <w:pStyle w:val="TAC"/>
            </w:pPr>
            <w:r w:rsidRPr="00EF5447">
              <w:t>-50</w:t>
            </w:r>
          </w:p>
        </w:tc>
        <w:tc>
          <w:tcPr>
            <w:tcW w:w="1134" w:type="dxa"/>
            <w:tcBorders>
              <w:top w:val="single" w:sz="4" w:space="0" w:color="auto"/>
              <w:left w:val="nil"/>
              <w:right w:val="single" w:sz="4" w:space="0" w:color="auto"/>
            </w:tcBorders>
            <w:noWrap/>
          </w:tcPr>
          <w:p w14:paraId="11CE0EE8" w14:textId="77777777" w:rsidR="00E24FA5" w:rsidRPr="00EF5447" w:rsidRDefault="00E24FA5" w:rsidP="00990071">
            <w:pPr>
              <w:pStyle w:val="TAC"/>
            </w:pPr>
            <w:r w:rsidRPr="00EF5447">
              <w:t>1</w:t>
            </w:r>
          </w:p>
        </w:tc>
        <w:tc>
          <w:tcPr>
            <w:tcW w:w="1134" w:type="dxa"/>
            <w:tcBorders>
              <w:top w:val="single" w:sz="4" w:space="0" w:color="auto"/>
              <w:left w:val="nil"/>
              <w:right w:val="single" w:sz="4" w:space="0" w:color="auto"/>
            </w:tcBorders>
            <w:noWrap/>
          </w:tcPr>
          <w:p w14:paraId="291E8ECF" w14:textId="77777777" w:rsidR="00E24FA5" w:rsidRPr="00EF5447" w:rsidRDefault="00E24FA5" w:rsidP="00990071">
            <w:pPr>
              <w:pStyle w:val="TAC"/>
            </w:pPr>
          </w:p>
        </w:tc>
      </w:tr>
      <w:tr w:rsidR="00E24FA5" w:rsidRPr="00EF5447" w14:paraId="477DB06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11DEAA" w14:textId="77777777" w:rsidR="00E24FA5" w:rsidRPr="00EF5447" w:rsidRDefault="00E24FA5" w:rsidP="00990071">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1F97F33B" w14:textId="77777777" w:rsidR="00E24FA5" w:rsidRPr="00231324" w:rsidRDefault="00E24FA5" w:rsidP="00990071">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235ADF40" w14:textId="77777777" w:rsidR="00E24FA5" w:rsidRPr="00231324" w:rsidRDefault="00E24FA5" w:rsidP="00990071">
            <w:pPr>
              <w:pStyle w:val="TAL"/>
              <w:rPr>
                <w:lang w:val="de-DE" w:eastAsia="ja-JP"/>
              </w:rPr>
            </w:pPr>
            <w:r w:rsidRPr="00231324">
              <w:rPr>
                <w:lang w:val="de-DE" w:eastAsia="ja-JP"/>
              </w:rPr>
              <w:t>NR band n78</w:t>
            </w:r>
          </w:p>
        </w:tc>
        <w:tc>
          <w:tcPr>
            <w:tcW w:w="1276" w:type="dxa"/>
            <w:tcBorders>
              <w:top w:val="single" w:sz="4" w:space="0" w:color="auto"/>
              <w:left w:val="nil"/>
              <w:bottom w:val="single" w:sz="4" w:space="0" w:color="auto"/>
              <w:right w:val="single" w:sz="4" w:space="0" w:color="auto"/>
            </w:tcBorders>
          </w:tcPr>
          <w:p w14:paraId="7033524B"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E9025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50C2152"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670C8C"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55934D1"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A4C2D97" w14:textId="77777777" w:rsidR="00E24FA5" w:rsidRPr="00EF5447" w:rsidRDefault="00E24FA5" w:rsidP="00990071">
            <w:pPr>
              <w:pStyle w:val="TAC"/>
            </w:pPr>
          </w:p>
        </w:tc>
      </w:tr>
      <w:tr w:rsidR="00E24FA5" w:rsidRPr="00EF5447" w14:paraId="564D7EE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BE54240"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652B5B21" w14:textId="77777777" w:rsidR="00E24FA5" w:rsidRPr="00EF5447" w:rsidRDefault="00E24FA5" w:rsidP="00990071">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4B53DE93"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8E8238"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268FDC"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69CBF4"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C23219"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08B67B" w14:textId="77777777" w:rsidR="00E24FA5" w:rsidRPr="00EF5447" w:rsidRDefault="00E24FA5" w:rsidP="00990071">
            <w:pPr>
              <w:pStyle w:val="TAC"/>
              <w:rPr>
                <w:lang w:eastAsia="ja-JP"/>
              </w:rPr>
            </w:pPr>
            <w:r w:rsidRPr="00EF5447">
              <w:t>5</w:t>
            </w:r>
          </w:p>
        </w:tc>
      </w:tr>
      <w:tr w:rsidR="00E24FA5" w:rsidRPr="00EF5447" w14:paraId="7280B9A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6092A51"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58A9688D" w14:textId="77777777" w:rsidR="00E24FA5" w:rsidRPr="00EF5447" w:rsidRDefault="00E24FA5" w:rsidP="00990071">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761CBE43"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BC16C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5C20B96"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433DAD"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A1FAED"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243135" w14:textId="77777777" w:rsidR="00E24FA5" w:rsidRPr="00EF5447" w:rsidRDefault="00E24FA5" w:rsidP="00990071">
            <w:pPr>
              <w:pStyle w:val="TAC"/>
            </w:pPr>
            <w:r>
              <w:t>2</w:t>
            </w:r>
          </w:p>
        </w:tc>
      </w:tr>
      <w:tr w:rsidR="00E24FA5" w:rsidRPr="00EF5447" w14:paraId="294D50F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F5F6874"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1A36FEE3"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DD0EA6" w14:textId="77777777" w:rsidR="00E24FA5" w:rsidRPr="00EF5447" w:rsidRDefault="00E24FA5" w:rsidP="0099007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1D87DB63"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7FF819B6" w14:textId="77777777" w:rsidR="00E24FA5" w:rsidRPr="00EF5447" w:rsidRDefault="00E24FA5" w:rsidP="00990071">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BFF5686" w14:textId="77777777" w:rsidR="00E24FA5" w:rsidRPr="00EF5447" w:rsidRDefault="00E24FA5" w:rsidP="0099007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DA732D0"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553133" w14:textId="77777777" w:rsidR="00E24FA5" w:rsidRPr="00EF5447" w:rsidRDefault="00E24FA5" w:rsidP="00990071">
            <w:pPr>
              <w:pStyle w:val="TAC"/>
              <w:rPr>
                <w:lang w:eastAsia="ja-JP"/>
              </w:rPr>
            </w:pPr>
            <w:r w:rsidRPr="00EF5447">
              <w:t>5, 1</w:t>
            </w:r>
            <w:r>
              <w:t>6</w:t>
            </w:r>
          </w:p>
        </w:tc>
      </w:tr>
      <w:tr w:rsidR="00E24FA5" w:rsidRPr="00EF5447" w14:paraId="708AD93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628BD20"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33EC257B"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66A3A6" w14:textId="77777777" w:rsidR="00E24FA5" w:rsidRPr="00EF5447" w:rsidRDefault="00E24FA5" w:rsidP="0099007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DA0C11D"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2B1D5D03" w14:textId="77777777" w:rsidR="00E24FA5" w:rsidRPr="00EF5447" w:rsidRDefault="00E24FA5" w:rsidP="00990071">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0861003" w14:textId="77777777" w:rsidR="00E24FA5" w:rsidRPr="00EF5447" w:rsidRDefault="00E24FA5" w:rsidP="0099007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2210759"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823CD61" w14:textId="77777777" w:rsidR="00E24FA5" w:rsidRPr="00EF5447" w:rsidRDefault="00E24FA5" w:rsidP="00990071">
            <w:pPr>
              <w:pStyle w:val="TAC"/>
              <w:rPr>
                <w:lang w:eastAsia="ja-JP"/>
              </w:rPr>
            </w:pPr>
            <w:r w:rsidRPr="00EF5447">
              <w:t>5, 7, 1</w:t>
            </w:r>
            <w:r>
              <w:t>6</w:t>
            </w:r>
          </w:p>
        </w:tc>
      </w:tr>
      <w:tr w:rsidR="00E24FA5" w:rsidRPr="00EF5447" w14:paraId="38E6401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9BC81DB"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6FCE64BB"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FB4049" w14:textId="77777777" w:rsidR="00E24FA5" w:rsidRPr="00EF5447" w:rsidRDefault="00E24FA5" w:rsidP="0099007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0DE0F27"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71F834D0" w14:textId="77777777" w:rsidR="00E24FA5" w:rsidRPr="00EF5447" w:rsidRDefault="00E24FA5" w:rsidP="00990071">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A0F141C" w14:textId="77777777" w:rsidR="00E24FA5" w:rsidRPr="00EF5447" w:rsidRDefault="00E24FA5" w:rsidP="0099007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F835C74"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D7E7F4B" w14:textId="77777777" w:rsidR="00E24FA5" w:rsidRPr="00EF5447" w:rsidRDefault="00E24FA5" w:rsidP="00990071">
            <w:pPr>
              <w:pStyle w:val="TAC"/>
              <w:rPr>
                <w:lang w:eastAsia="ja-JP"/>
              </w:rPr>
            </w:pPr>
            <w:r w:rsidRPr="00EF5447">
              <w:t>5, 7, 1</w:t>
            </w:r>
            <w:r>
              <w:t>6</w:t>
            </w:r>
          </w:p>
        </w:tc>
      </w:tr>
      <w:tr w:rsidR="00E24FA5" w:rsidRPr="00EF5447" w14:paraId="4E3F477A"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352551"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35E57D67" w14:textId="77777777" w:rsidR="00E24FA5" w:rsidRPr="00EF5447" w:rsidRDefault="00E24FA5" w:rsidP="00990071">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40089E54" w14:textId="77777777" w:rsidR="00E24FA5" w:rsidRPr="00EF5447" w:rsidRDefault="00E24FA5" w:rsidP="00990071">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25AEC20D" w14:textId="77777777" w:rsidR="00E24FA5" w:rsidRPr="00EF5447" w:rsidRDefault="00E24FA5" w:rsidP="00990071">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3C5735C7" w14:textId="77777777" w:rsidR="00E24FA5" w:rsidRPr="00EF5447" w:rsidRDefault="00E24FA5" w:rsidP="00990071">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78B6F0F3" w14:textId="77777777" w:rsidR="00E24FA5" w:rsidRPr="00EF5447" w:rsidRDefault="00E24FA5" w:rsidP="00990071">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1D469C6E" w14:textId="77777777" w:rsidR="00E24FA5" w:rsidRPr="00EF5447" w:rsidRDefault="00E24FA5" w:rsidP="00990071">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38EBEF12" w14:textId="77777777" w:rsidR="00E24FA5" w:rsidRPr="00EF5447" w:rsidRDefault="00E24FA5" w:rsidP="00990071">
            <w:pPr>
              <w:pStyle w:val="TAC"/>
            </w:pPr>
            <w:r w:rsidRPr="00235D4D">
              <w:t>3</w:t>
            </w:r>
          </w:p>
        </w:tc>
      </w:tr>
      <w:tr w:rsidR="00E24FA5" w:rsidRPr="00EF5447" w14:paraId="6CA55AA2"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A5E72A" w14:textId="77777777" w:rsidR="00E24FA5" w:rsidRPr="00EF5447" w:rsidRDefault="00E24FA5" w:rsidP="00990071">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33A219EA" w14:textId="77777777" w:rsidR="00E24FA5" w:rsidRPr="00231324" w:rsidRDefault="00E24FA5" w:rsidP="00990071">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6CC8EFF6" w14:textId="77777777" w:rsidR="00E24FA5" w:rsidRPr="00231324" w:rsidRDefault="00E24FA5" w:rsidP="00990071">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73AA94EB"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1FF294"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EAA17AB"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5AD75B"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E04AEE7"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B69CAD" w14:textId="77777777" w:rsidR="00E24FA5" w:rsidRPr="00EF5447" w:rsidRDefault="00E24FA5" w:rsidP="00990071">
            <w:pPr>
              <w:pStyle w:val="TAC"/>
            </w:pPr>
          </w:p>
        </w:tc>
      </w:tr>
      <w:tr w:rsidR="00E24FA5" w:rsidRPr="00EF5447" w14:paraId="6D041CE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E92E520"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046CC23D" w14:textId="77777777" w:rsidR="00E24FA5" w:rsidRPr="00EF5447" w:rsidRDefault="00E24FA5" w:rsidP="00990071">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5B6447D2"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241CD4"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72CD2D"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362139"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A55470"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A50029" w14:textId="77777777" w:rsidR="00E24FA5" w:rsidRPr="00EF5447" w:rsidRDefault="00E24FA5" w:rsidP="00990071">
            <w:pPr>
              <w:pStyle w:val="TAC"/>
            </w:pPr>
            <w:r w:rsidRPr="00EF5447">
              <w:t>5</w:t>
            </w:r>
          </w:p>
        </w:tc>
      </w:tr>
      <w:tr w:rsidR="00E24FA5" w:rsidRPr="00EF5447" w14:paraId="1231B29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1D6B000"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342ACC3D" w14:textId="77777777" w:rsidR="00E24FA5" w:rsidRPr="00EF5447" w:rsidRDefault="00E24FA5" w:rsidP="00990071">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68EA0AA3"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A6FE2E"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2722B4A"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F38409" w14:textId="77777777" w:rsidR="00E24FA5" w:rsidRPr="00EF5447" w:rsidRDefault="00E24FA5" w:rsidP="00990071">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91D120D" w14:textId="77777777" w:rsidR="00E24FA5" w:rsidRPr="00EF5447" w:rsidRDefault="00E24FA5" w:rsidP="0099007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B4A7330" w14:textId="77777777" w:rsidR="00E24FA5" w:rsidRPr="00EF5447" w:rsidRDefault="00E24FA5" w:rsidP="00990071">
            <w:pPr>
              <w:pStyle w:val="TAC"/>
            </w:pPr>
            <w:r w:rsidRPr="00EF5447">
              <w:rPr>
                <w:lang w:eastAsia="zh-CN"/>
              </w:rPr>
              <w:t>2</w:t>
            </w:r>
          </w:p>
        </w:tc>
      </w:tr>
      <w:tr w:rsidR="00E24FA5" w:rsidRPr="00EF5447" w14:paraId="3AD08F2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79CD62C"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76D119DE" w14:textId="77777777" w:rsidR="00E24FA5" w:rsidRPr="00EF5447" w:rsidRDefault="00E24FA5" w:rsidP="00990071">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EDA4937" w14:textId="77777777" w:rsidR="00E24FA5" w:rsidRPr="00EF5447" w:rsidRDefault="00E24FA5" w:rsidP="00990071">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737AEA7" w14:textId="77777777" w:rsidR="00E24FA5" w:rsidRPr="00EF5447" w:rsidRDefault="00E24FA5" w:rsidP="00990071">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1E34172F" w14:textId="77777777" w:rsidR="00E24FA5" w:rsidRPr="00EF5447" w:rsidRDefault="00E24FA5" w:rsidP="00990071">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F6A29BC" w14:textId="77777777" w:rsidR="00E24FA5" w:rsidRPr="00EF5447" w:rsidRDefault="00E24FA5" w:rsidP="00990071">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6CFEBF6" w14:textId="77777777" w:rsidR="00E24FA5" w:rsidRPr="00EF5447" w:rsidRDefault="00E24FA5" w:rsidP="00990071">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19C0DF6" w14:textId="77777777" w:rsidR="00E24FA5" w:rsidRPr="00EF5447" w:rsidRDefault="00E24FA5" w:rsidP="00990071">
            <w:pPr>
              <w:pStyle w:val="TAC"/>
            </w:pPr>
          </w:p>
        </w:tc>
      </w:tr>
      <w:tr w:rsidR="00E24FA5" w:rsidRPr="00EF5447" w14:paraId="3F4DF73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E109D83"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0E779C56"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B53888" w14:textId="77777777" w:rsidR="00E24FA5" w:rsidRPr="00EF5447" w:rsidRDefault="00E24FA5" w:rsidP="00990071">
            <w:pPr>
              <w:pStyle w:val="TAC"/>
            </w:pPr>
            <w:r w:rsidRPr="00EF5447">
              <w:t>1880</w:t>
            </w:r>
          </w:p>
        </w:tc>
        <w:tc>
          <w:tcPr>
            <w:tcW w:w="425" w:type="dxa"/>
            <w:tcBorders>
              <w:top w:val="single" w:sz="4" w:space="0" w:color="auto"/>
              <w:left w:val="nil"/>
              <w:bottom w:val="single" w:sz="4" w:space="0" w:color="auto"/>
              <w:right w:val="single" w:sz="4" w:space="0" w:color="auto"/>
            </w:tcBorders>
          </w:tcPr>
          <w:p w14:paraId="4C46701A"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45478636" w14:textId="77777777" w:rsidR="00E24FA5" w:rsidRPr="00EF5447" w:rsidRDefault="00E24FA5" w:rsidP="00990071">
            <w:pPr>
              <w:pStyle w:val="TAC"/>
            </w:pPr>
            <w:r w:rsidRPr="00EF5447">
              <w:t>1895</w:t>
            </w:r>
          </w:p>
        </w:tc>
        <w:tc>
          <w:tcPr>
            <w:tcW w:w="992" w:type="dxa"/>
            <w:tcBorders>
              <w:top w:val="single" w:sz="4" w:space="0" w:color="auto"/>
              <w:left w:val="nil"/>
              <w:bottom w:val="single" w:sz="4" w:space="0" w:color="auto"/>
              <w:right w:val="single" w:sz="4" w:space="0" w:color="auto"/>
            </w:tcBorders>
          </w:tcPr>
          <w:p w14:paraId="63F4AD9E"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CB564BC"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E64E13" w14:textId="77777777" w:rsidR="00E24FA5" w:rsidRPr="00EF5447" w:rsidRDefault="00E24FA5" w:rsidP="00990071">
            <w:pPr>
              <w:pStyle w:val="TAC"/>
            </w:pPr>
            <w:r w:rsidRPr="00EF5447">
              <w:t>5, 8</w:t>
            </w:r>
          </w:p>
        </w:tc>
      </w:tr>
      <w:tr w:rsidR="00E24FA5" w:rsidRPr="00EF5447" w14:paraId="622A823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D1190F6"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15F2E5A4"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6087DE" w14:textId="77777777" w:rsidR="00E24FA5" w:rsidRPr="00EF5447" w:rsidRDefault="00E24FA5" w:rsidP="00990071">
            <w:pPr>
              <w:pStyle w:val="TAC"/>
            </w:pPr>
            <w:r w:rsidRPr="00EF5447">
              <w:t>1895</w:t>
            </w:r>
          </w:p>
        </w:tc>
        <w:tc>
          <w:tcPr>
            <w:tcW w:w="425" w:type="dxa"/>
            <w:tcBorders>
              <w:top w:val="single" w:sz="4" w:space="0" w:color="auto"/>
              <w:left w:val="nil"/>
              <w:bottom w:val="single" w:sz="4" w:space="0" w:color="auto"/>
              <w:right w:val="single" w:sz="4" w:space="0" w:color="auto"/>
            </w:tcBorders>
          </w:tcPr>
          <w:p w14:paraId="6C490778"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48B06CCC" w14:textId="77777777" w:rsidR="00E24FA5" w:rsidRPr="00EF5447" w:rsidRDefault="00E24FA5" w:rsidP="00990071">
            <w:pPr>
              <w:pStyle w:val="TAC"/>
            </w:pPr>
            <w:r w:rsidRPr="00EF5447">
              <w:t>1915</w:t>
            </w:r>
          </w:p>
        </w:tc>
        <w:tc>
          <w:tcPr>
            <w:tcW w:w="992" w:type="dxa"/>
            <w:tcBorders>
              <w:top w:val="single" w:sz="4" w:space="0" w:color="auto"/>
              <w:left w:val="nil"/>
              <w:bottom w:val="single" w:sz="4" w:space="0" w:color="auto"/>
              <w:right w:val="single" w:sz="4" w:space="0" w:color="auto"/>
            </w:tcBorders>
          </w:tcPr>
          <w:p w14:paraId="334A9EA9" w14:textId="77777777" w:rsidR="00E24FA5" w:rsidRPr="00EF5447" w:rsidRDefault="00E24FA5" w:rsidP="0099007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0B576FC"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CA28739" w14:textId="77777777" w:rsidR="00E24FA5" w:rsidRPr="00EF5447" w:rsidRDefault="00E24FA5" w:rsidP="00990071">
            <w:pPr>
              <w:pStyle w:val="TAC"/>
            </w:pPr>
            <w:r w:rsidRPr="00EF5447">
              <w:t>5, 7, 8</w:t>
            </w:r>
          </w:p>
        </w:tc>
      </w:tr>
      <w:tr w:rsidR="00E24FA5" w:rsidRPr="00EF5447" w14:paraId="1846115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3D1DF55"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75717C91" w14:textId="77777777" w:rsidR="00E24FA5" w:rsidRPr="00EF5447" w:rsidRDefault="00E24FA5" w:rsidP="00990071">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1DC4CBD3" w14:textId="77777777" w:rsidR="00E24FA5" w:rsidRPr="00EF5447" w:rsidRDefault="00E24FA5" w:rsidP="00990071">
            <w:pPr>
              <w:pStyle w:val="TAC"/>
            </w:pPr>
            <w:r w:rsidRPr="00EF5447">
              <w:t>1915</w:t>
            </w:r>
          </w:p>
        </w:tc>
        <w:tc>
          <w:tcPr>
            <w:tcW w:w="425" w:type="dxa"/>
            <w:tcBorders>
              <w:top w:val="single" w:sz="4" w:space="0" w:color="auto"/>
              <w:left w:val="nil"/>
              <w:bottom w:val="single" w:sz="4" w:space="0" w:color="auto"/>
              <w:right w:val="single" w:sz="4" w:space="0" w:color="auto"/>
            </w:tcBorders>
          </w:tcPr>
          <w:p w14:paraId="21CC2EF4"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3131FD31" w14:textId="77777777" w:rsidR="00E24FA5" w:rsidRPr="00EF5447" w:rsidRDefault="00E24FA5" w:rsidP="00990071">
            <w:pPr>
              <w:pStyle w:val="TAC"/>
            </w:pPr>
            <w:r w:rsidRPr="00EF5447">
              <w:t>1920</w:t>
            </w:r>
          </w:p>
        </w:tc>
        <w:tc>
          <w:tcPr>
            <w:tcW w:w="992" w:type="dxa"/>
            <w:tcBorders>
              <w:top w:val="single" w:sz="4" w:space="0" w:color="auto"/>
              <w:left w:val="nil"/>
              <w:bottom w:val="single" w:sz="4" w:space="0" w:color="auto"/>
              <w:right w:val="single" w:sz="4" w:space="0" w:color="auto"/>
            </w:tcBorders>
          </w:tcPr>
          <w:p w14:paraId="65CAFD44" w14:textId="77777777" w:rsidR="00E24FA5" w:rsidRPr="00EF5447" w:rsidRDefault="00E24FA5" w:rsidP="0099007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76309F2"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D81667F" w14:textId="77777777" w:rsidR="00E24FA5" w:rsidRPr="00EF5447" w:rsidRDefault="00E24FA5" w:rsidP="00990071">
            <w:pPr>
              <w:pStyle w:val="TAC"/>
            </w:pPr>
            <w:r w:rsidRPr="00EF5447">
              <w:t>5, 7, 8, 20</w:t>
            </w:r>
          </w:p>
        </w:tc>
      </w:tr>
      <w:tr w:rsidR="00E24FA5" w:rsidRPr="00EF5447" w14:paraId="5911614D"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1341F1"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24D59B83" w14:textId="77777777" w:rsidR="00E24FA5" w:rsidRPr="00EF5447" w:rsidRDefault="00E24FA5" w:rsidP="00990071">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31BBA5B7"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D12F02"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20504D1"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969C65"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FA99B1"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E714AF" w14:textId="77777777" w:rsidR="00E24FA5" w:rsidRPr="00EF5447" w:rsidRDefault="00E24FA5" w:rsidP="00990071">
            <w:pPr>
              <w:pStyle w:val="TAC"/>
            </w:pPr>
          </w:p>
        </w:tc>
      </w:tr>
      <w:tr w:rsidR="00E24FA5" w:rsidRPr="00EF5447" w14:paraId="3E23A820"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CEBE1D" w14:textId="77777777" w:rsidR="00E24FA5" w:rsidRPr="00EF5447" w:rsidRDefault="00E24FA5" w:rsidP="00990071">
            <w:pPr>
              <w:pStyle w:val="TAC"/>
            </w:pPr>
            <w:r w:rsidRPr="00EF5447">
              <w:rPr>
                <w:lang w:eastAsia="ja-JP"/>
              </w:rPr>
              <w:t>DC_</w:t>
            </w:r>
            <w:r w:rsidRPr="00EF5447">
              <w:rPr>
                <w:lang w:eastAsia="zh-TW"/>
              </w:rPr>
              <w:t>1</w:t>
            </w:r>
            <w:del w:id="26" w:author="Apple" w:date="2022-07-15T14:13:00Z">
              <w:r w:rsidRPr="00EF5447" w:rsidDel="005A12B1">
                <w:rPr>
                  <w:lang w:eastAsia="ja-JP"/>
                </w:rPr>
                <w:delText>A</w:delText>
              </w:r>
            </w:del>
            <w:r w:rsidRPr="00EF5447">
              <w:rPr>
                <w:lang w:eastAsia="ja-JP"/>
              </w:rPr>
              <w:t>_n</w:t>
            </w:r>
            <w:r w:rsidRPr="00EF5447">
              <w:rPr>
                <w:lang w:eastAsia="zh-TW"/>
              </w:rPr>
              <w:t>50</w:t>
            </w:r>
            <w:del w:id="27" w:author="Apple" w:date="2022-07-15T14:13:00Z">
              <w:r w:rsidRPr="00EF5447" w:rsidDel="005A12B1">
                <w:rPr>
                  <w:lang w:eastAsia="zh-TW"/>
                </w:rPr>
                <w:delText>A</w:delText>
              </w:r>
            </w:del>
          </w:p>
        </w:tc>
        <w:tc>
          <w:tcPr>
            <w:tcW w:w="2693" w:type="dxa"/>
            <w:tcBorders>
              <w:top w:val="single" w:sz="4" w:space="0" w:color="auto"/>
              <w:left w:val="nil"/>
              <w:bottom w:val="single" w:sz="4" w:space="0" w:color="auto"/>
              <w:right w:val="single" w:sz="4" w:space="0" w:color="auto"/>
            </w:tcBorders>
          </w:tcPr>
          <w:p w14:paraId="38600AAB" w14:textId="77777777" w:rsidR="00E24FA5" w:rsidRPr="00231324" w:rsidRDefault="00E24FA5" w:rsidP="00990071">
            <w:pPr>
              <w:pStyle w:val="TAL"/>
              <w:rPr>
                <w:rFonts w:cs="Arial"/>
                <w:lang w:val="de-DE" w:eastAsia="zh-CN"/>
              </w:rPr>
            </w:pPr>
            <w:r w:rsidRPr="00231324">
              <w:rPr>
                <w:rFonts w:cs="Arial"/>
                <w:lang w:val="de-DE"/>
              </w:rPr>
              <w:t>E-UTRA Band 3, 4, 5, 7, 8, 12, 13, 17, 18, 19, 20, 26, 27, 28, 29, 31, 38, 40, 41, 42, 43, 44</w:t>
            </w:r>
            <w:r w:rsidRPr="00231324">
              <w:rPr>
                <w:rFonts w:cs="Arial"/>
                <w:lang w:val="de-DE" w:eastAsia="zh-CN"/>
              </w:rPr>
              <w:t>, 48</w:t>
            </w:r>
            <w:r w:rsidRPr="00231324">
              <w:rPr>
                <w:rFonts w:cs="Arial"/>
                <w:lang w:val="de-DE"/>
              </w:rPr>
              <w:t>, 52, 66, 67, 68, 69, 72</w:t>
            </w:r>
            <w:r w:rsidRPr="00231324">
              <w:rPr>
                <w:rFonts w:cs="Arial"/>
                <w:lang w:val="de-DE" w:eastAsia="ja-JP"/>
              </w:rPr>
              <w:t>, 73,</w:t>
            </w:r>
            <w:r w:rsidRPr="00231324">
              <w:rPr>
                <w:rFonts w:cs="Arial"/>
                <w:lang w:val="de-DE"/>
              </w:rPr>
              <w:t xml:space="preserve"> 85</w:t>
            </w:r>
          </w:p>
          <w:p w14:paraId="57861B6F" w14:textId="77777777" w:rsidR="00E24FA5" w:rsidRPr="00231324" w:rsidRDefault="00E24FA5" w:rsidP="00990071">
            <w:pPr>
              <w:pStyle w:val="TAL"/>
              <w:rPr>
                <w:rFonts w:cs="Arial"/>
                <w:lang w:val="de-DE"/>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4ED75EF2"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6239C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E4FC5FC"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6B38F3"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74AB66"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E06230" w14:textId="77777777" w:rsidR="00E24FA5" w:rsidRPr="00EF5447" w:rsidRDefault="00E24FA5" w:rsidP="00990071">
            <w:pPr>
              <w:pStyle w:val="TAC"/>
            </w:pPr>
          </w:p>
        </w:tc>
      </w:tr>
      <w:tr w:rsidR="00E24FA5" w:rsidRPr="00EF5447" w14:paraId="5530481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8F5A18C"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02437478" w14:textId="77777777" w:rsidR="00E24FA5" w:rsidRPr="00EF5447" w:rsidRDefault="00E24FA5" w:rsidP="00990071">
            <w:pPr>
              <w:pStyle w:val="TAL"/>
              <w:rPr>
                <w:rFonts w:cs="Arial"/>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70D7D5C4"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30A68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C728B27"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510A6B"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098E00"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2997BD5" w14:textId="77777777" w:rsidR="00E24FA5" w:rsidRPr="00EF5447" w:rsidRDefault="00E24FA5" w:rsidP="00990071">
            <w:pPr>
              <w:pStyle w:val="TAC"/>
            </w:pPr>
            <w:r w:rsidRPr="00EF5447">
              <w:rPr>
                <w:lang w:eastAsia="zh-TW"/>
              </w:rPr>
              <w:t>5</w:t>
            </w:r>
          </w:p>
        </w:tc>
      </w:tr>
      <w:tr w:rsidR="00E24FA5" w:rsidRPr="00EF5447" w14:paraId="2F473F7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84A4631"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14739A3F" w14:textId="77777777" w:rsidR="00E24FA5" w:rsidRPr="00EF5447" w:rsidRDefault="00E24FA5" w:rsidP="00990071">
            <w:pPr>
              <w:pStyle w:val="TAL"/>
              <w:rPr>
                <w:rFonts w:cs="Arial"/>
              </w:rPr>
            </w:pPr>
            <w:r w:rsidRPr="00EF5447">
              <w:rPr>
                <w:rFonts w:cs="Arial"/>
                <w:lang w:eastAsia="zh-CN"/>
              </w:rPr>
              <w:t>NR Band n77</w:t>
            </w:r>
            <w:r>
              <w:rPr>
                <w:rFonts w:cs="Arial"/>
                <w:lang w:eastAsia="zh-CN"/>
              </w:rPr>
              <w:t>, n79</w:t>
            </w:r>
          </w:p>
        </w:tc>
        <w:tc>
          <w:tcPr>
            <w:tcW w:w="1276" w:type="dxa"/>
            <w:tcBorders>
              <w:top w:val="single" w:sz="4" w:space="0" w:color="auto"/>
              <w:left w:val="nil"/>
              <w:bottom w:val="single" w:sz="4" w:space="0" w:color="auto"/>
              <w:right w:val="single" w:sz="4" w:space="0" w:color="auto"/>
            </w:tcBorders>
          </w:tcPr>
          <w:p w14:paraId="31F13190"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07308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7DCEB34"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380D06"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E585E91"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F30D425" w14:textId="77777777" w:rsidR="00E24FA5" w:rsidRPr="00EF5447" w:rsidRDefault="00E24FA5" w:rsidP="00990071">
            <w:pPr>
              <w:pStyle w:val="TAC"/>
            </w:pPr>
            <w:r w:rsidRPr="00EF5447">
              <w:t>2</w:t>
            </w:r>
          </w:p>
        </w:tc>
      </w:tr>
      <w:tr w:rsidR="00E24FA5" w:rsidRPr="00EF5447" w14:paraId="7A03F9C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B5AC8FE"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44DD8F6A" w14:textId="77777777" w:rsidR="00E24FA5" w:rsidRPr="00EF5447" w:rsidRDefault="00E24FA5" w:rsidP="0099007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2D3B8DE" w14:textId="77777777" w:rsidR="00E24FA5" w:rsidRPr="00EF5447" w:rsidRDefault="00E24FA5" w:rsidP="00990071">
            <w:pPr>
              <w:pStyle w:val="TAC"/>
            </w:pPr>
            <w:r w:rsidRPr="00EF5447">
              <w:t>1880</w:t>
            </w:r>
          </w:p>
        </w:tc>
        <w:tc>
          <w:tcPr>
            <w:tcW w:w="425" w:type="dxa"/>
            <w:tcBorders>
              <w:top w:val="single" w:sz="4" w:space="0" w:color="auto"/>
              <w:left w:val="nil"/>
              <w:bottom w:val="single" w:sz="4" w:space="0" w:color="auto"/>
              <w:right w:val="single" w:sz="4" w:space="0" w:color="auto"/>
            </w:tcBorders>
          </w:tcPr>
          <w:p w14:paraId="0F67CA95" w14:textId="77777777" w:rsidR="00E24FA5" w:rsidRPr="00EF5447" w:rsidRDefault="00E24FA5" w:rsidP="00990071">
            <w:pPr>
              <w:pStyle w:val="TAC"/>
            </w:pPr>
          </w:p>
        </w:tc>
        <w:tc>
          <w:tcPr>
            <w:tcW w:w="1134" w:type="dxa"/>
            <w:tcBorders>
              <w:top w:val="single" w:sz="4" w:space="0" w:color="auto"/>
              <w:left w:val="nil"/>
              <w:bottom w:val="single" w:sz="4" w:space="0" w:color="auto"/>
              <w:right w:val="single" w:sz="4" w:space="0" w:color="auto"/>
            </w:tcBorders>
          </w:tcPr>
          <w:p w14:paraId="1BD376DF" w14:textId="77777777" w:rsidR="00E24FA5" w:rsidRPr="00EF5447" w:rsidRDefault="00E24FA5" w:rsidP="00990071">
            <w:pPr>
              <w:pStyle w:val="TAC"/>
            </w:pPr>
            <w:r w:rsidRPr="00EF5447">
              <w:t>1895</w:t>
            </w:r>
          </w:p>
        </w:tc>
        <w:tc>
          <w:tcPr>
            <w:tcW w:w="992" w:type="dxa"/>
            <w:tcBorders>
              <w:top w:val="single" w:sz="4" w:space="0" w:color="auto"/>
              <w:left w:val="nil"/>
              <w:bottom w:val="single" w:sz="4" w:space="0" w:color="auto"/>
              <w:right w:val="single" w:sz="4" w:space="0" w:color="auto"/>
            </w:tcBorders>
          </w:tcPr>
          <w:p w14:paraId="1A841118"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7909584"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C4D3F3" w14:textId="77777777" w:rsidR="00E24FA5" w:rsidRPr="00EF5447" w:rsidRDefault="00E24FA5" w:rsidP="00990071">
            <w:pPr>
              <w:pStyle w:val="TAC"/>
            </w:pPr>
            <w:r w:rsidRPr="00EF5447">
              <w:rPr>
                <w:lang w:eastAsia="zh-TW"/>
              </w:rPr>
              <w:t>5</w:t>
            </w:r>
            <w:r w:rsidRPr="00EF5447">
              <w:t>,</w:t>
            </w:r>
            <w:r w:rsidRPr="00EF5447">
              <w:rPr>
                <w:lang w:eastAsia="ko-KR"/>
              </w:rPr>
              <w:t>1</w:t>
            </w:r>
            <w:r w:rsidRPr="00EF5447">
              <w:rPr>
                <w:lang w:eastAsia="zh-TW"/>
              </w:rPr>
              <w:t>6</w:t>
            </w:r>
          </w:p>
        </w:tc>
      </w:tr>
      <w:tr w:rsidR="00E24FA5" w:rsidRPr="00EF5447" w14:paraId="095E204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593163A"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76C86025" w14:textId="77777777" w:rsidR="00E24FA5" w:rsidRPr="00EF5447" w:rsidRDefault="00E24FA5" w:rsidP="0099007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1D6AAD" w14:textId="77777777" w:rsidR="00E24FA5" w:rsidRPr="00EF5447" w:rsidRDefault="00E24FA5" w:rsidP="00990071">
            <w:pPr>
              <w:pStyle w:val="TAC"/>
            </w:pPr>
            <w:r w:rsidRPr="00EF5447">
              <w:t>1895</w:t>
            </w:r>
          </w:p>
        </w:tc>
        <w:tc>
          <w:tcPr>
            <w:tcW w:w="425" w:type="dxa"/>
            <w:tcBorders>
              <w:top w:val="single" w:sz="4" w:space="0" w:color="auto"/>
              <w:left w:val="nil"/>
              <w:bottom w:val="single" w:sz="4" w:space="0" w:color="auto"/>
              <w:right w:val="single" w:sz="4" w:space="0" w:color="auto"/>
            </w:tcBorders>
          </w:tcPr>
          <w:p w14:paraId="03920C73" w14:textId="77777777" w:rsidR="00E24FA5" w:rsidRPr="00EF5447" w:rsidRDefault="00E24FA5" w:rsidP="00990071">
            <w:pPr>
              <w:pStyle w:val="TAC"/>
            </w:pPr>
          </w:p>
        </w:tc>
        <w:tc>
          <w:tcPr>
            <w:tcW w:w="1134" w:type="dxa"/>
            <w:tcBorders>
              <w:top w:val="single" w:sz="4" w:space="0" w:color="auto"/>
              <w:left w:val="nil"/>
              <w:bottom w:val="single" w:sz="4" w:space="0" w:color="auto"/>
              <w:right w:val="single" w:sz="4" w:space="0" w:color="auto"/>
            </w:tcBorders>
          </w:tcPr>
          <w:p w14:paraId="14F44197" w14:textId="77777777" w:rsidR="00E24FA5" w:rsidRPr="00EF5447" w:rsidRDefault="00E24FA5" w:rsidP="00990071">
            <w:pPr>
              <w:pStyle w:val="TAC"/>
            </w:pPr>
            <w:r w:rsidRPr="00EF5447">
              <w:t>1915</w:t>
            </w:r>
          </w:p>
        </w:tc>
        <w:tc>
          <w:tcPr>
            <w:tcW w:w="992" w:type="dxa"/>
            <w:tcBorders>
              <w:top w:val="single" w:sz="4" w:space="0" w:color="auto"/>
              <w:left w:val="nil"/>
              <w:bottom w:val="single" w:sz="4" w:space="0" w:color="auto"/>
              <w:right w:val="single" w:sz="4" w:space="0" w:color="auto"/>
            </w:tcBorders>
          </w:tcPr>
          <w:p w14:paraId="79850D56" w14:textId="77777777" w:rsidR="00E24FA5" w:rsidRPr="00EF5447" w:rsidRDefault="00E24FA5" w:rsidP="0099007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005DA135"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2FE1AFD" w14:textId="77777777" w:rsidR="00E24FA5" w:rsidRPr="00EF5447" w:rsidRDefault="00E24FA5" w:rsidP="00990071">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E24FA5" w:rsidRPr="00EF5447" w14:paraId="67BB4AC0"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07EBEC"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79F2B12B" w14:textId="77777777" w:rsidR="00E24FA5" w:rsidRPr="00EF5447" w:rsidRDefault="00E24FA5" w:rsidP="0099007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83C950" w14:textId="77777777" w:rsidR="00E24FA5" w:rsidRPr="00EF5447" w:rsidRDefault="00E24FA5" w:rsidP="00990071">
            <w:pPr>
              <w:pStyle w:val="TAC"/>
            </w:pPr>
            <w:r w:rsidRPr="00EF5447">
              <w:t>1915</w:t>
            </w:r>
          </w:p>
        </w:tc>
        <w:tc>
          <w:tcPr>
            <w:tcW w:w="425" w:type="dxa"/>
            <w:tcBorders>
              <w:top w:val="single" w:sz="4" w:space="0" w:color="auto"/>
              <w:left w:val="nil"/>
              <w:bottom w:val="single" w:sz="4" w:space="0" w:color="auto"/>
              <w:right w:val="single" w:sz="4" w:space="0" w:color="auto"/>
            </w:tcBorders>
          </w:tcPr>
          <w:p w14:paraId="50CEE44B" w14:textId="77777777" w:rsidR="00E24FA5" w:rsidRPr="00EF5447" w:rsidRDefault="00E24FA5" w:rsidP="00990071">
            <w:pPr>
              <w:pStyle w:val="TAC"/>
            </w:pPr>
          </w:p>
        </w:tc>
        <w:tc>
          <w:tcPr>
            <w:tcW w:w="1134" w:type="dxa"/>
            <w:tcBorders>
              <w:top w:val="single" w:sz="4" w:space="0" w:color="auto"/>
              <w:left w:val="nil"/>
              <w:bottom w:val="single" w:sz="4" w:space="0" w:color="auto"/>
              <w:right w:val="single" w:sz="4" w:space="0" w:color="auto"/>
            </w:tcBorders>
          </w:tcPr>
          <w:p w14:paraId="2C18F02F" w14:textId="77777777" w:rsidR="00E24FA5" w:rsidRPr="00EF5447" w:rsidRDefault="00E24FA5" w:rsidP="00990071">
            <w:pPr>
              <w:pStyle w:val="TAC"/>
            </w:pPr>
            <w:r w:rsidRPr="00EF5447">
              <w:t>1920</w:t>
            </w:r>
          </w:p>
        </w:tc>
        <w:tc>
          <w:tcPr>
            <w:tcW w:w="992" w:type="dxa"/>
            <w:tcBorders>
              <w:top w:val="single" w:sz="4" w:space="0" w:color="auto"/>
              <w:left w:val="nil"/>
              <w:bottom w:val="single" w:sz="4" w:space="0" w:color="auto"/>
              <w:right w:val="single" w:sz="4" w:space="0" w:color="auto"/>
            </w:tcBorders>
          </w:tcPr>
          <w:p w14:paraId="53C2F3DE" w14:textId="77777777" w:rsidR="00E24FA5" w:rsidRPr="00EF5447" w:rsidRDefault="00E24FA5" w:rsidP="0099007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79127FB6"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5BA50D1" w14:textId="77777777" w:rsidR="00E24FA5" w:rsidRPr="00EF5447" w:rsidRDefault="00E24FA5" w:rsidP="00990071">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E24FA5" w:rsidRPr="00EF5447" w14:paraId="0C2AA27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2F8603" w14:textId="77777777" w:rsidR="00E24FA5" w:rsidRPr="00EF5447" w:rsidRDefault="00E24FA5" w:rsidP="00990071">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1534E7E6" w14:textId="77777777" w:rsidR="00E24FA5" w:rsidRPr="00EF5447" w:rsidRDefault="00E24FA5" w:rsidP="00990071">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29B12EFC" w14:textId="77777777" w:rsidR="00E24FA5" w:rsidRPr="00EF5447" w:rsidRDefault="00E24FA5" w:rsidP="0099007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D643784" w14:textId="77777777" w:rsidR="00E24FA5" w:rsidRPr="00EF5447" w:rsidRDefault="00E24FA5" w:rsidP="00990071">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8B27EBF" w14:textId="77777777" w:rsidR="00E24FA5" w:rsidRPr="00EF5447" w:rsidRDefault="00E24FA5" w:rsidP="0099007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2B53D47" w14:textId="77777777" w:rsidR="00E24FA5" w:rsidRPr="00EF5447" w:rsidRDefault="00E24FA5" w:rsidP="00990071">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0DFCA91C"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F04242" w14:textId="77777777" w:rsidR="00E24FA5" w:rsidRPr="00EF5447" w:rsidRDefault="00E24FA5" w:rsidP="00990071">
            <w:pPr>
              <w:pStyle w:val="TAC"/>
            </w:pPr>
          </w:p>
        </w:tc>
      </w:tr>
      <w:tr w:rsidR="00E24FA5" w:rsidRPr="00EF5447" w14:paraId="5C268A3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AA76374"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629F4A21" w14:textId="77777777" w:rsidR="00E24FA5" w:rsidRPr="00EF5447" w:rsidRDefault="00E24FA5" w:rsidP="00990071">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13EBD0E6"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B9B329"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71B2128" w14:textId="77777777" w:rsidR="00E24FA5" w:rsidRPr="00EF5447" w:rsidRDefault="00E24FA5" w:rsidP="00990071">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6D3DFA3"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373D77"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3DE27C" w14:textId="77777777" w:rsidR="00E24FA5" w:rsidRPr="00EF5447" w:rsidRDefault="00E24FA5" w:rsidP="00990071">
            <w:pPr>
              <w:pStyle w:val="TAC"/>
              <w:rPr>
                <w:lang w:eastAsia="ja-JP"/>
              </w:rPr>
            </w:pPr>
            <w:r w:rsidRPr="00EF5447">
              <w:t>5, 2</w:t>
            </w:r>
          </w:p>
        </w:tc>
      </w:tr>
      <w:tr w:rsidR="00E24FA5" w:rsidRPr="00EF5447" w14:paraId="4218BCB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D91FBCF"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74761022"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55E3AE" w14:textId="77777777" w:rsidR="00E24FA5" w:rsidRPr="00EF5447" w:rsidRDefault="00E24FA5" w:rsidP="0099007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A0C89D1"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0FD74A" w14:textId="77777777" w:rsidR="00E24FA5" w:rsidRPr="00EF5447" w:rsidRDefault="00E24FA5" w:rsidP="00990071">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0C30CDA" w14:textId="77777777" w:rsidR="00E24FA5" w:rsidRPr="00EF5447" w:rsidRDefault="00E24FA5" w:rsidP="0099007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5D0A7F0"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C78A7D" w14:textId="77777777" w:rsidR="00E24FA5" w:rsidRPr="00EF5447" w:rsidRDefault="00E24FA5" w:rsidP="00990071">
            <w:pPr>
              <w:pStyle w:val="TAC"/>
              <w:rPr>
                <w:lang w:eastAsia="ja-JP"/>
              </w:rPr>
            </w:pPr>
            <w:r w:rsidRPr="00EF5447">
              <w:t>5, 16</w:t>
            </w:r>
          </w:p>
        </w:tc>
      </w:tr>
      <w:tr w:rsidR="00E24FA5" w:rsidRPr="00EF5447" w14:paraId="6DB784D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A0CBA7B"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655AE024"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55AEA6" w14:textId="77777777" w:rsidR="00E24FA5" w:rsidRPr="00EF5447" w:rsidRDefault="00E24FA5" w:rsidP="0099007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41A13E2"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79AF6D" w14:textId="77777777" w:rsidR="00E24FA5" w:rsidRPr="00EF5447" w:rsidRDefault="00E24FA5" w:rsidP="00990071">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024BB8DA" w14:textId="77777777" w:rsidR="00E24FA5" w:rsidRPr="00EF5447" w:rsidRDefault="00E24FA5" w:rsidP="0099007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DFF24EA"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037F4CF" w14:textId="77777777" w:rsidR="00E24FA5" w:rsidRPr="00EF5447" w:rsidRDefault="00E24FA5" w:rsidP="00990071">
            <w:pPr>
              <w:pStyle w:val="TAC"/>
              <w:rPr>
                <w:lang w:eastAsia="ja-JP"/>
              </w:rPr>
            </w:pPr>
            <w:r w:rsidRPr="00EF5447">
              <w:t>5, 7, 16</w:t>
            </w:r>
          </w:p>
        </w:tc>
      </w:tr>
      <w:tr w:rsidR="00E24FA5" w:rsidRPr="00EF5447" w14:paraId="4C2FC5D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46FE534"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43B8BF40"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8DDF68" w14:textId="77777777" w:rsidR="00E24FA5" w:rsidRPr="00EF5447" w:rsidRDefault="00E24FA5" w:rsidP="0099007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AC0547F"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76836D" w14:textId="77777777" w:rsidR="00E24FA5" w:rsidRPr="00EF5447" w:rsidRDefault="00E24FA5" w:rsidP="00990071">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09CA6AB" w14:textId="77777777" w:rsidR="00E24FA5" w:rsidRPr="00EF5447" w:rsidRDefault="00E24FA5" w:rsidP="0099007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4B2BF32"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85DA92C" w14:textId="77777777" w:rsidR="00E24FA5" w:rsidRPr="00EF5447" w:rsidRDefault="00E24FA5" w:rsidP="00990071">
            <w:pPr>
              <w:pStyle w:val="TAC"/>
              <w:rPr>
                <w:lang w:eastAsia="ja-JP"/>
              </w:rPr>
            </w:pPr>
            <w:r w:rsidRPr="00EF5447">
              <w:t>5, 7, 16</w:t>
            </w:r>
          </w:p>
        </w:tc>
      </w:tr>
      <w:tr w:rsidR="00E24FA5" w:rsidRPr="00EF5447" w14:paraId="2B857B65"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FC4ABAE"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16FB1A5D" w14:textId="77777777" w:rsidR="00E24FA5" w:rsidRPr="00231324" w:rsidRDefault="00E24FA5" w:rsidP="00990071">
            <w:pPr>
              <w:pStyle w:val="TAL"/>
              <w:rPr>
                <w:lang w:val="de-DE" w:eastAsia="ja-JP"/>
              </w:rPr>
            </w:pPr>
            <w:r w:rsidRPr="00231324">
              <w:rPr>
                <w:lang w:val="de-DE" w:eastAsia="ja-JP"/>
              </w:rPr>
              <w:t>E-UTRA Band 5, 6, 8, 26, 30, 40, 41, 42, 43, 46</w:t>
            </w:r>
          </w:p>
          <w:p w14:paraId="3A2F27B2" w14:textId="77777777" w:rsidR="00E24FA5" w:rsidRPr="00231324" w:rsidRDefault="00E24FA5" w:rsidP="00990071">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3E129D33" w14:textId="77777777" w:rsidR="00E24FA5" w:rsidRPr="00EF5447" w:rsidRDefault="00E24FA5" w:rsidP="00990071">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B257695" w14:textId="77777777" w:rsidR="00E24FA5" w:rsidRPr="00EF5447" w:rsidRDefault="00E24FA5" w:rsidP="00990071">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7430FCB" w14:textId="77777777" w:rsidR="00E24FA5" w:rsidRPr="00EF5447" w:rsidRDefault="00E24FA5" w:rsidP="00990071">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2C19453" w14:textId="77777777" w:rsidR="00E24FA5" w:rsidRPr="00EF5447" w:rsidRDefault="00E24FA5" w:rsidP="00990071">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5763E2C2" w14:textId="77777777" w:rsidR="00E24FA5" w:rsidRPr="00EF5447" w:rsidRDefault="00E24FA5" w:rsidP="00990071">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2DFF0592" w14:textId="77777777" w:rsidR="00E24FA5" w:rsidRPr="00EF5447" w:rsidRDefault="00E24FA5" w:rsidP="00990071">
            <w:pPr>
              <w:pStyle w:val="TAC"/>
              <w:rPr>
                <w:lang w:eastAsia="ja-JP"/>
              </w:rPr>
            </w:pPr>
            <w:r w:rsidRPr="00EF5447">
              <w:rPr>
                <w:rFonts w:eastAsia="Yu Mincho"/>
              </w:rPr>
              <w:t>2</w:t>
            </w:r>
          </w:p>
        </w:tc>
      </w:tr>
      <w:tr w:rsidR="00E24FA5" w:rsidRPr="00EF5447" w14:paraId="6CE880F2"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DBA4DD" w14:textId="77777777" w:rsidR="00E24FA5" w:rsidRPr="00EF5447" w:rsidRDefault="00E24FA5" w:rsidP="00990071">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17507D97" w14:textId="77777777" w:rsidR="00E24FA5" w:rsidRPr="00EF5447" w:rsidRDefault="00E24FA5" w:rsidP="00990071">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05EED264" w14:textId="77777777" w:rsidR="00E24FA5" w:rsidRPr="00EF5447" w:rsidRDefault="00E24FA5" w:rsidP="00990071">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609F336" w14:textId="77777777" w:rsidR="00E24FA5" w:rsidRPr="00EF5447" w:rsidRDefault="00E24FA5" w:rsidP="00990071">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6C430E4" w14:textId="77777777" w:rsidR="00E24FA5" w:rsidRPr="00EF5447" w:rsidRDefault="00E24FA5" w:rsidP="00990071">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F945F3D" w14:textId="77777777" w:rsidR="00E24FA5" w:rsidRPr="00EF5447" w:rsidRDefault="00E24FA5" w:rsidP="00990071">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A167AC8" w14:textId="77777777" w:rsidR="00E24FA5" w:rsidRPr="00EF5447" w:rsidRDefault="00E24FA5" w:rsidP="00990071">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6B711967" w14:textId="77777777" w:rsidR="00E24FA5" w:rsidRPr="00EF5447" w:rsidRDefault="00E24FA5" w:rsidP="00990071">
            <w:pPr>
              <w:pStyle w:val="TAC"/>
              <w:rPr>
                <w:rFonts w:eastAsia="Yu Mincho"/>
              </w:rPr>
            </w:pPr>
          </w:p>
        </w:tc>
      </w:tr>
      <w:tr w:rsidR="00E24FA5" w:rsidRPr="00EF5447" w14:paraId="2AFE595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A7BFEC"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747A8BE2" w14:textId="77777777" w:rsidR="00E24FA5" w:rsidRPr="00EF5447" w:rsidRDefault="00E24FA5" w:rsidP="00990071">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1C55646D" w14:textId="77777777" w:rsidR="00E24FA5" w:rsidRPr="00EF5447" w:rsidRDefault="00E24FA5" w:rsidP="00990071">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FA5EE0" w14:textId="77777777" w:rsidR="00E24FA5" w:rsidRPr="00EF5447" w:rsidRDefault="00E24FA5" w:rsidP="00990071">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A167079" w14:textId="77777777" w:rsidR="00E24FA5" w:rsidRPr="00EF5447" w:rsidRDefault="00E24FA5" w:rsidP="00990071">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E5952B" w14:textId="77777777" w:rsidR="00E24FA5" w:rsidRPr="00EF5447" w:rsidRDefault="00E24FA5" w:rsidP="00990071">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379869D7" w14:textId="77777777" w:rsidR="00E24FA5" w:rsidRPr="00EF5447" w:rsidRDefault="00E24FA5" w:rsidP="00990071">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6D212110" w14:textId="77777777" w:rsidR="00E24FA5" w:rsidRPr="00EF5447" w:rsidRDefault="00E24FA5" w:rsidP="00990071">
            <w:pPr>
              <w:pStyle w:val="TAC"/>
              <w:rPr>
                <w:rFonts w:eastAsia="Yu Mincho"/>
              </w:rPr>
            </w:pPr>
            <w:r w:rsidRPr="00EF5447">
              <w:t>2</w:t>
            </w:r>
          </w:p>
        </w:tc>
      </w:tr>
      <w:tr w:rsidR="00E24FA5" w:rsidRPr="00EF5447" w14:paraId="346C5035"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AB692F4"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4930A2DC" w14:textId="77777777" w:rsidR="00E24FA5" w:rsidRPr="00EF5447" w:rsidRDefault="00E24FA5" w:rsidP="00990071">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69E4B473" w14:textId="77777777" w:rsidR="00E24FA5" w:rsidRPr="00EF5447" w:rsidRDefault="00E24FA5" w:rsidP="00990071">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EB9A84" w14:textId="77777777" w:rsidR="00E24FA5" w:rsidRPr="00EF5447" w:rsidRDefault="00E24FA5" w:rsidP="00990071">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A935B4C" w14:textId="77777777" w:rsidR="00E24FA5" w:rsidRPr="00EF5447" w:rsidRDefault="00E24FA5" w:rsidP="00990071">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2245EE" w14:textId="77777777" w:rsidR="00E24FA5" w:rsidRPr="00EF5447" w:rsidRDefault="00E24FA5" w:rsidP="00990071">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37E194B4" w14:textId="77777777" w:rsidR="00E24FA5" w:rsidRPr="00EF5447" w:rsidRDefault="00E24FA5" w:rsidP="00990071">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4127DAD" w14:textId="77777777" w:rsidR="00E24FA5" w:rsidRPr="00EF5447" w:rsidRDefault="00E24FA5" w:rsidP="00990071">
            <w:pPr>
              <w:pStyle w:val="TAC"/>
              <w:rPr>
                <w:rFonts w:eastAsia="Yu Mincho"/>
              </w:rPr>
            </w:pPr>
            <w:r w:rsidRPr="00EF5447">
              <w:rPr>
                <w:lang w:eastAsia="zh-CN"/>
              </w:rPr>
              <w:t>5</w:t>
            </w:r>
          </w:p>
        </w:tc>
      </w:tr>
      <w:tr w:rsidR="00E24FA5" w:rsidRPr="00EF5447" w14:paraId="23D3CEB1"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3A4DCC7C" w14:textId="77777777" w:rsidR="00E24FA5" w:rsidRPr="00EF5447" w:rsidRDefault="00E24FA5" w:rsidP="00990071">
            <w:pPr>
              <w:pStyle w:val="TAC"/>
              <w:rPr>
                <w:lang w:eastAsia="ja-JP"/>
              </w:rPr>
            </w:pPr>
            <w:r w:rsidRPr="00EF5447">
              <w:rPr>
                <w:lang w:eastAsia="ja-JP"/>
              </w:rPr>
              <w:t>DC_1_n77</w:t>
            </w:r>
          </w:p>
          <w:p w14:paraId="55AA729C" w14:textId="77777777" w:rsidR="00E24FA5" w:rsidRPr="00EF5447" w:rsidRDefault="00E24FA5" w:rsidP="00990071">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06FBA20B" w14:textId="77777777" w:rsidR="00E24FA5" w:rsidRPr="00EF5447" w:rsidRDefault="00E24FA5" w:rsidP="00990071">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7E842B87"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2F86C85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60C07377"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521A8F78"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5FFED65E"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E72C3F1" w14:textId="77777777" w:rsidR="00E24FA5" w:rsidRPr="00EF5447" w:rsidRDefault="00E24FA5" w:rsidP="00990071">
            <w:pPr>
              <w:pStyle w:val="TAC"/>
            </w:pPr>
          </w:p>
        </w:tc>
      </w:tr>
      <w:tr w:rsidR="00E24FA5" w:rsidRPr="00EF5447" w14:paraId="6472344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0FAD237C"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hideMark/>
          </w:tcPr>
          <w:p w14:paraId="003714F5"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C2BA45D" w14:textId="77777777" w:rsidR="00E24FA5" w:rsidRPr="00EF5447" w:rsidRDefault="00E24FA5" w:rsidP="00990071">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114D67D2"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61949198" w14:textId="77777777" w:rsidR="00E24FA5" w:rsidRPr="00EF5447" w:rsidRDefault="00E24FA5" w:rsidP="00990071">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1BA257CD" w14:textId="77777777" w:rsidR="00E24FA5" w:rsidRPr="00EF5447" w:rsidRDefault="00E24FA5" w:rsidP="00990071">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3E0F164F"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63D7AF6F" w14:textId="77777777" w:rsidR="00E24FA5" w:rsidRPr="00EF5447" w:rsidRDefault="00E24FA5" w:rsidP="00990071">
            <w:pPr>
              <w:pStyle w:val="TAC"/>
              <w:rPr>
                <w:lang w:eastAsia="ja-JP"/>
              </w:rPr>
            </w:pPr>
            <w:r w:rsidRPr="00EF5447">
              <w:rPr>
                <w:lang w:eastAsia="ja-JP"/>
              </w:rPr>
              <w:t>5, 8</w:t>
            </w:r>
          </w:p>
        </w:tc>
      </w:tr>
      <w:tr w:rsidR="00E24FA5" w:rsidRPr="00EF5447" w14:paraId="2921EB6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0C4B6FEB"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hideMark/>
          </w:tcPr>
          <w:p w14:paraId="451136BB"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06D6BCA" w14:textId="77777777" w:rsidR="00E24FA5" w:rsidRPr="00EF5447" w:rsidRDefault="00E24FA5" w:rsidP="00990071">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40CD05A4"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145E3594" w14:textId="77777777" w:rsidR="00E24FA5" w:rsidRPr="00EF5447" w:rsidRDefault="00E24FA5" w:rsidP="00990071">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7D3A2FCD" w14:textId="77777777" w:rsidR="00E24FA5" w:rsidRPr="00EF5447" w:rsidRDefault="00E24FA5" w:rsidP="00990071">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3C48BECA" w14:textId="77777777" w:rsidR="00E24FA5" w:rsidRPr="00EF5447" w:rsidRDefault="00E24FA5" w:rsidP="00990071">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4DCC13D7" w14:textId="77777777" w:rsidR="00E24FA5" w:rsidRPr="00EF5447" w:rsidRDefault="00E24FA5" w:rsidP="00990071">
            <w:pPr>
              <w:pStyle w:val="TAC"/>
              <w:rPr>
                <w:lang w:eastAsia="ja-JP"/>
              </w:rPr>
            </w:pPr>
            <w:r w:rsidRPr="00EF5447">
              <w:rPr>
                <w:lang w:eastAsia="ja-JP"/>
              </w:rPr>
              <w:t>5, 7, 8</w:t>
            </w:r>
          </w:p>
        </w:tc>
      </w:tr>
      <w:tr w:rsidR="00E24FA5" w:rsidRPr="00EF5447" w14:paraId="624F50F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154FE4FF"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hideMark/>
          </w:tcPr>
          <w:p w14:paraId="3510CEAC"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0D573A0" w14:textId="77777777" w:rsidR="00E24FA5" w:rsidRPr="00EF5447" w:rsidRDefault="00E24FA5" w:rsidP="00990071">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77C1A47A"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5ACFD6FA" w14:textId="77777777" w:rsidR="00E24FA5" w:rsidRPr="00EF5447" w:rsidRDefault="00E24FA5" w:rsidP="00990071">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72771BFE" w14:textId="77777777" w:rsidR="00E24FA5" w:rsidRPr="00EF5447" w:rsidRDefault="00E24FA5" w:rsidP="00990071">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5E79E40B" w14:textId="77777777" w:rsidR="00E24FA5" w:rsidRPr="00EF5447" w:rsidRDefault="00E24FA5" w:rsidP="00990071">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052E751B" w14:textId="77777777" w:rsidR="00E24FA5" w:rsidRPr="00EF5447" w:rsidRDefault="00E24FA5" w:rsidP="00990071">
            <w:pPr>
              <w:pStyle w:val="TAC"/>
              <w:rPr>
                <w:lang w:eastAsia="ja-JP"/>
              </w:rPr>
            </w:pPr>
            <w:r w:rsidRPr="00EF5447">
              <w:rPr>
                <w:lang w:eastAsia="ja-JP"/>
              </w:rPr>
              <w:t>5, 7, 8</w:t>
            </w:r>
          </w:p>
        </w:tc>
      </w:tr>
      <w:tr w:rsidR="00E24FA5" w:rsidRPr="00EF5447" w14:paraId="2CB77F36"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E3055B" w14:textId="77777777" w:rsidR="00E24FA5" w:rsidRPr="00EF5447" w:rsidRDefault="00E24FA5" w:rsidP="00990071">
            <w:pPr>
              <w:pStyle w:val="TAC"/>
            </w:pPr>
            <w:r w:rsidRPr="00EF5447">
              <w:lastRenderedPageBreak/>
              <w:t>DC_1_n78</w:t>
            </w:r>
          </w:p>
          <w:p w14:paraId="7B5128CE" w14:textId="77777777" w:rsidR="00E24FA5" w:rsidRPr="00EF5447" w:rsidRDefault="00E24FA5" w:rsidP="00990071">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7397623D" w14:textId="77777777" w:rsidR="00E24FA5" w:rsidRPr="00EF5447" w:rsidRDefault="00E24FA5" w:rsidP="00990071">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11A0C4A9"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A53CAB"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154B94"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015658"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35A1ED3"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5D489E" w14:textId="77777777" w:rsidR="00E24FA5" w:rsidRPr="00EF5447" w:rsidRDefault="00E24FA5" w:rsidP="00990071">
            <w:pPr>
              <w:pStyle w:val="TAC"/>
              <w:rPr>
                <w:lang w:eastAsia="ja-JP"/>
              </w:rPr>
            </w:pPr>
          </w:p>
        </w:tc>
      </w:tr>
      <w:tr w:rsidR="00E24FA5" w:rsidRPr="00EF5447" w14:paraId="54DF20B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97FBB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FA108DA"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DD7DD2" w14:textId="77777777" w:rsidR="00E24FA5" w:rsidRPr="00EF5447" w:rsidRDefault="00E24FA5" w:rsidP="00990071">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2F30A6F9"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827572" w14:textId="77777777" w:rsidR="00E24FA5" w:rsidRPr="00EF5447" w:rsidRDefault="00E24FA5" w:rsidP="00990071">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3FE09232" w14:textId="77777777" w:rsidR="00E24FA5" w:rsidRPr="00EF5447" w:rsidRDefault="00E24FA5" w:rsidP="00990071">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55564B4"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8050D61" w14:textId="77777777" w:rsidR="00E24FA5" w:rsidRPr="00EF5447" w:rsidRDefault="00E24FA5" w:rsidP="00990071">
            <w:pPr>
              <w:pStyle w:val="TAC"/>
              <w:rPr>
                <w:lang w:eastAsia="ja-JP"/>
              </w:rPr>
            </w:pPr>
            <w:r w:rsidRPr="00EF5447">
              <w:rPr>
                <w:lang w:eastAsia="ja-JP"/>
              </w:rPr>
              <w:t>5, 8</w:t>
            </w:r>
          </w:p>
        </w:tc>
      </w:tr>
      <w:tr w:rsidR="00E24FA5" w:rsidRPr="00EF5447" w14:paraId="6D18D9C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F734E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CB601CC"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6FD490" w14:textId="77777777" w:rsidR="00E24FA5" w:rsidRPr="00EF5447" w:rsidRDefault="00E24FA5" w:rsidP="00990071">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363A6FE8"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E3D7B7" w14:textId="77777777" w:rsidR="00E24FA5" w:rsidRPr="00EF5447" w:rsidRDefault="00E24FA5" w:rsidP="00990071">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11D78FC7" w14:textId="77777777" w:rsidR="00E24FA5" w:rsidRPr="00EF5447" w:rsidRDefault="00E24FA5" w:rsidP="00990071">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5B3885B" w14:textId="77777777" w:rsidR="00E24FA5" w:rsidRPr="00EF5447" w:rsidRDefault="00E24FA5" w:rsidP="00990071">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382D457" w14:textId="77777777" w:rsidR="00E24FA5" w:rsidRPr="00EF5447" w:rsidRDefault="00E24FA5" w:rsidP="00990071">
            <w:pPr>
              <w:pStyle w:val="TAC"/>
              <w:rPr>
                <w:lang w:eastAsia="ja-JP"/>
              </w:rPr>
            </w:pPr>
            <w:r w:rsidRPr="00EF5447">
              <w:rPr>
                <w:lang w:eastAsia="ja-JP"/>
              </w:rPr>
              <w:t>5, 7, 8</w:t>
            </w:r>
          </w:p>
        </w:tc>
      </w:tr>
      <w:tr w:rsidR="00E24FA5" w:rsidRPr="00EF5447" w14:paraId="22EA68F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D68A99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3402747"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2FCC00" w14:textId="77777777" w:rsidR="00E24FA5" w:rsidRPr="00EF5447" w:rsidRDefault="00E24FA5" w:rsidP="00990071">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57B1E37B"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70CA76" w14:textId="77777777" w:rsidR="00E24FA5" w:rsidRPr="00EF5447" w:rsidRDefault="00E24FA5" w:rsidP="00990071">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2813F679" w14:textId="77777777" w:rsidR="00E24FA5" w:rsidRPr="00EF5447" w:rsidRDefault="00E24FA5" w:rsidP="00990071">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20E33F20" w14:textId="77777777" w:rsidR="00E24FA5" w:rsidRPr="00EF5447" w:rsidRDefault="00E24FA5" w:rsidP="00990071">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48F966D2" w14:textId="77777777" w:rsidR="00E24FA5" w:rsidRPr="00EF5447" w:rsidRDefault="00E24FA5" w:rsidP="00990071">
            <w:pPr>
              <w:pStyle w:val="TAC"/>
              <w:rPr>
                <w:lang w:eastAsia="ja-JP"/>
              </w:rPr>
            </w:pPr>
            <w:r w:rsidRPr="00EF5447">
              <w:rPr>
                <w:lang w:eastAsia="ja-JP"/>
              </w:rPr>
              <w:t>5, 7, 8</w:t>
            </w:r>
          </w:p>
        </w:tc>
      </w:tr>
      <w:tr w:rsidR="00E24FA5" w:rsidRPr="00EF5447" w14:paraId="22D6D550"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5C9D467" w14:textId="77777777" w:rsidR="00E24FA5" w:rsidRPr="00EF5447" w:rsidRDefault="00E24FA5" w:rsidP="00990071">
            <w:pPr>
              <w:pStyle w:val="TAC"/>
              <w:rPr>
                <w:lang w:eastAsia="ja-JP"/>
              </w:rPr>
            </w:pPr>
            <w:r w:rsidRPr="00EF5447">
              <w:rPr>
                <w:lang w:eastAsia="ja-JP"/>
              </w:rPr>
              <w:t>DC_1_n79</w:t>
            </w:r>
          </w:p>
          <w:p w14:paraId="7AE632E1" w14:textId="77777777" w:rsidR="00E24FA5" w:rsidRPr="00EF5447" w:rsidRDefault="00E24FA5" w:rsidP="00990071">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6C3ADC2B" w14:textId="77777777" w:rsidR="00E24FA5" w:rsidRPr="00EF5447" w:rsidRDefault="00E24FA5" w:rsidP="00990071">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291D5655"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85C654"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168158"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6CFE55"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65FC43"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8B7A13" w14:textId="77777777" w:rsidR="00E24FA5" w:rsidRPr="00EF5447" w:rsidRDefault="00E24FA5" w:rsidP="00990071">
            <w:pPr>
              <w:pStyle w:val="TAC"/>
              <w:rPr>
                <w:lang w:eastAsia="ja-JP"/>
              </w:rPr>
            </w:pPr>
          </w:p>
        </w:tc>
      </w:tr>
      <w:tr w:rsidR="00E24FA5" w:rsidRPr="00EF5447" w14:paraId="23428CB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6C2308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2CDB745"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FC72F6" w14:textId="77777777" w:rsidR="00E24FA5" w:rsidRPr="00EF5447" w:rsidRDefault="00E24FA5" w:rsidP="00990071">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77D3173D"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2F8820" w14:textId="77777777" w:rsidR="00E24FA5" w:rsidRPr="00EF5447" w:rsidRDefault="00E24FA5" w:rsidP="00990071">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52863553" w14:textId="77777777" w:rsidR="00E24FA5" w:rsidRPr="00EF5447" w:rsidRDefault="00E24FA5" w:rsidP="00990071">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1B89B2E"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25E803" w14:textId="77777777" w:rsidR="00E24FA5" w:rsidRPr="00EF5447" w:rsidRDefault="00E24FA5" w:rsidP="00990071">
            <w:pPr>
              <w:pStyle w:val="TAC"/>
              <w:rPr>
                <w:lang w:eastAsia="ja-JP"/>
              </w:rPr>
            </w:pPr>
            <w:r w:rsidRPr="00EF5447">
              <w:rPr>
                <w:lang w:eastAsia="ja-JP"/>
              </w:rPr>
              <w:t>5, 8</w:t>
            </w:r>
          </w:p>
        </w:tc>
      </w:tr>
      <w:tr w:rsidR="00E24FA5" w:rsidRPr="00EF5447" w14:paraId="53BE148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B1C255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1D22A11"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A49A61" w14:textId="77777777" w:rsidR="00E24FA5" w:rsidRPr="00EF5447" w:rsidRDefault="00E24FA5" w:rsidP="00990071">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33C34AAA"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1423E9" w14:textId="77777777" w:rsidR="00E24FA5" w:rsidRPr="00EF5447" w:rsidRDefault="00E24FA5" w:rsidP="00990071">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2DB29EC7" w14:textId="77777777" w:rsidR="00E24FA5" w:rsidRPr="00EF5447" w:rsidRDefault="00E24FA5" w:rsidP="00990071">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3881F8CF" w14:textId="77777777" w:rsidR="00E24FA5" w:rsidRPr="00EF5447" w:rsidRDefault="00E24FA5" w:rsidP="00990071">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6D32DFBC" w14:textId="77777777" w:rsidR="00E24FA5" w:rsidRPr="00EF5447" w:rsidRDefault="00E24FA5" w:rsidP="00990071">
            <w:pPr>
              <w:pStyle w:val="TAC"/>
              <w:rPr>
                <w:lang w:eastAsia="ja-JP"/>
              </w:rPr>
            </w:pPr>
            <w:r w:rsidRPr="00EF5447">
              <w:rPr>
                <w:lang w:eastAsia="ja-JP"/>
              </w:rPr>
              <w:t>5, 7, 8</w:t>
            </w:r>
          </w:p>
        </w:tc>
      </w:tr>
      <w:tr w:rsidR="00E24FA5" w:rsidRPr="00EF5447" w14:paraId="53F4E0D3"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E2641C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CB74F9B"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75C9FE" w14:textId="77777777" w:rsidR="00E24FA5" w:rsidRPr="00EF5447" w:rsidRDefault="00E24FA5" w:rsidP="00990071">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64D3098F"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22AF8F" w14:textId="77777777" w:rsidR="00E24FA5" w:rsidRPr="00EF5447" w:rsidRDefault="00E24FA5" w:rsidP="00990071">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40B5B70C" w14:textId="77777777" w:rsidR="00E24FA5" w:rsidRPr="00EF5447" w:rsidRDefault="00E24FA5" w:rsidP="00990071">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163C26BF" w14:textId="77777777" w:rsidR="00E24FA5" w:rsidRPr="00EF5447" w:rsidRDefault="00E24FA5" w:rsidP="00990071">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1CA729A2" w14:textId="77777777" w:rsidR="00E24FA5" w:rsidRPr="00EF5447" w:rsidRDefault="00E24FA5" w:rsidP="00990071">
            <w:pPr>
              <w:pStyle w:val="TAC"/>
              <w:rPr>
                <w:lang w:eastAsia="ja-JP"/>
              </w:rPr>
            </w:pPr>
            <w:r w:rsidRPr="00EF5447">
              <w:rPr>
                <w:lang w:eastAsia="ja-JP"/>
              </w:rPr>
              <w:t>5, 7, 8</w:t>
            </w:r>
          </w:p>
        </w:tc>
      </w:tr>
      <w:tr w:rsidR="00E24FA5" w:rsidRPr="00EF5447" w14:paraId="3817017E"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61E899" w14:textId="77777777" w:rsidR="00E24FA5" w:rsidRPr="00EF5447" w:rsidRDefault="00E24FA5" w:rsidP="00990071">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6B252FA3" w14:textId="77777777" w:rsidR="00E24FA5" w:rsidRPr="00231324" w:rsidRDefault="00E24FA5" w:rsidP="00990071">
            <w:pPr>
              <w:pStyle w:val="TAL"/>
              <w:rPr>
                <w:lang w:val="de-DE" w:eastAsia="ja-JP"/>
              </w:rPr>
            </w:pPr>
            <w:r w:rsidRPr="00231324">
              <w:rPr>
                <w:lang w:val="de-DE" w:eastAsia="ja-JP"/>
              </w:rPr>
              <w:t>E-UTRA Band 1, 5, 7, 8, 11, 18, 19, 20, 21, 26, 27, 28, 31, 32, 38, 40, 41, 43, 44, 45, 50, 51, 65, 67, 68, 69, 72, 73,74, 75, 76,</w:t>
            </w:r>
          </w:p>
          <w:p w14:paraId="0CA17C60" w14:textId="77777777" w:rsidR="00E24FA5" w:rsidRPr="00231324" w:rsidRDefault="00E24FA5" w:rsidP="00990071">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2A2D219A"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6EE9AA" w14:textId="77777777" w:rsidR="00E24FA5" w:rsidRPr="00EF5447" w:rsidRDefault="00E24FA5" w:rsidP="0099007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A06D4A1"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181554"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F7267C"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D8C3D42" w14:textId="77777777" w:rsidR="00E24FA5" w:rsidRPr="00EF5447" w:rsidRDefault="00E24FA5" w:rsidP="00990071">
            <w:pPr>
              <w:pStyle w:val="TAC"/>
              <w:rPr>
                <w:lang w:eastAsia="ja-JP"/>
              </w:rPr>
            </w:pPr>
          </w:p>
        </w:tc>
      </w:tr>
      <w:tr w:rsidR="00E24FA5" w:rsidRPr="00EF5447" w14:paraId="797FA2A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5A103A1" w14:textId="77777777" w:rsidR="00E24FA5" w:rsidRPr="00EF5447" w:rsidRDefault="00E24FA5" w:rsidP="00990071">
            <w:pPr>
              <w:pStyle w:val="TAC"/>
              <w:rPr>
                <w:lang w:eastAsia="zh-CN"/>
              </w:rPr>
            </w:pPr>
          </w:p>
        </w:tc>
        <w:tc>
          <w:tcPr>
            <w:tcW w:w="2693" w:type="dxa"/>
            <w:tcBorders>
              <w:top w:val="single" w:sz="4" w:space="0" w:color="auto"/>
              <w:left w:val="nil"/>
              <w:bottom w:val="single" w:sz="4" w:space="0" w:color="auto"/>
              <w:right w:val="single" w:sz="4" w:space="0" w:color="auto"/>
            </w:tcBorders>
          </w:tcPr>
          <w:p w14:paraId="6D1534EA" w14:textId="77777777" w:rsidR="00E24FA5" w:rsidRPr="00EF5447" w:rsidRDefault="00E24FA5" w:rsidP="00990071">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619BF7C2"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7CA5F8" w14:textId="77777777" w:rsidR="00E24FA5" w:rsidRPr="00EF5447" w:rsidRDefault="00E24FA5" w:rsidP="0099007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3F7E26D"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B64671"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B92488"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7BB5A2F" w14:textId="77777777" w:rsidR="00E24FA5" w:rsidRPr="00EF5447" w:rsidRDefault="00E24FA5" w:rsidP="00990071">
            <w:pPr>
              <w:pStyle w:val="TAC"/>
              <w:rPr>
                <w:lang w:eastAsia="ja-JP"/>
              </w:rPr>
            </w:pPr>
            <w:r w:rsidRPr="00EF5447">
              <w:rPr>
                <w:lang w:eastAsia="ja-JP"/>
              </w:rPr>
              <w:t>5</w:t>
            </w:r>
          </w:p>
        </w:tc>
      </w:tr>
      <w:tr w:rsidR="00E24FA5" w:rsidRPr="00EF5447" w14:paraId="5554DA85"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90AC60" w14:textId="77777777" w:rsidR="00E24FA5" w:rsidRPr="00EF5447" w:rsidRDefault="00E24FA5" w:rsidP="00990071">
            <w:pPr>
              <w:pStyle w:val="TAC"/>
              <w:rPr>
                <w:lang w:eastAsia="zh-CN"/>
              </w:rPr>
            </w:pPr>
          </w:p>
        </w:tc>
        <w:tc>
          <w:tcPr>
            <w:tcW w:w="2693" w:type="dxa"/>
            <w:tcBorders>
              <w:top w:val="single" w:sz="4" w:space="0" w:color="auto"/>
              <w:left w:val="nil"/>
              <w:bottom w:val="single" w:sz="4" w:space="0" w:color="auto"/>
              <w:right w:val="single" w:sz="4" w:space="0" w:color="auto"/>
            </w:tcBorders>
          </w:tcPr>
          <w:p w14:paraId="3931BD83" w14:textId="77777777" w:rsidR="00E24FA5" w:rsidRPr="00231324" w:rsidRDefault="00E24FA5" w:rsidP="00990071">
            <w:pPr>
              <w:pStyle w:val="TAL"/>
              <w:rPr>
                <w:lang w:val="de-DE" w:eastAsia="ja-JP"/>
              </w:rPr>
            </w:pPr>
            <w:r w:rsidRPr="00231324">
              <w:rPr>
                <w:lang w:val="de-DE" w:eastAsia="ja-JP"/>
              </w:rPr>
              <w:t>E-UTRA Band 22, 42,</w:t>
            </w:r>
          </w:p>
          <w:p w14:paraId="44400DE0" w14:textId="77777777" w:rsidR="00E24FA5" w:rsidRPr="00231324" w:rsidRDefault="00E24FA5" w:rsidP="00990071">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6861288F"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5DDC26" w14:textId="77777777" w:rsidR="00E24FA5" w:rsidRPr="00EF5447" w:rsidRDefault="00E24FA5" w:rsidP="0099007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5D394B8"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FD1482"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08ABE0"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B67289" w14:textId="77777777" w:rsidR="00E24FA5" w:rsidRPr="00EF5447" w:rsidRDefault="00E24FA5" w:rsidP="00990071">
            <w:pPr>
              <w:pStyle w:val="TAC"/>
              <w:rPr>
                <w:lang w:eastAsia="ja-JP"/>
              </w:rPr>
            </w:pPr>
            <w:r w:rsidRPr="00EF5447">
              <w:rPr>
                <w:lang w:eastAsia="ja-JP"/>
              </w:rPr>
              <w:t>2</w:t>
            </w:r>
          </w:p>
        </w:tc>
      </w:tr>
      <w:tr w:rsidR="00E24FA5" w:rsidRPr="00EF5447" w14:paraId="52885165"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4FF79C" w14:textId="77777777" w:rsidR="00E24FA5" w:rsidRPr="00EF5447" w:rsidRDefault="00E24FA5" w:rsidP="00990071">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1DDAE69A" w14:textId="77777777" w:rsidR="00E24FA5" w:rsidRPr="00EF5447" w:rsidRDefault="00E24FA5" w:rsidP="00990071">
            <w:pPr>
              <w:pStyle w:val="TAL"/>
              <w:rPr>
                <w:lang w:eastAsia="ja-JP"/>
              </w:rPr>
            </w:pPr>
            <w:r w:rsidRPr="00EF5447">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71CD6DFF" w14:textId="77777777" w:rsidR="00E24FA5" w:rsidRPr="00EF5447" w:rsidRDefault="00E24FA5" w:rsidP="0099007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101B77C" w14:textId="77777777" w:rsidR="00E24FA5" w:rsidRPr="00EF5447" w:rsidRDefault="00E24FA5" w:rsidP="0099007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9E906F5" w14:textId="77777777" w:rsidR="00E24FA5" w:rsidRPr="00EF5447" w:rsidRDefault="00E24FA5" w:rsidP="0099007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BBCC909" w14:textId="77777777" w:rsidR="00E24FA5" w:rsidRPr="00EF5447" w:rsidRDefault="00E24FA5" w:rsidP="0099007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479248E" w14:textId="77777777" w:rsidR="00E24FA5" w:rsidRPr="00EF5447" w:rsidRDefault="00E24FA5" w:rsidP="0099007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67C1D99" w14:textId="77777777" w:rsidR="00E24FA5" w:rsidRPr="00EF5447" w:rsidRDefault="00E24FA5" w:rsidP="00990071">
            <w:pPr>
              <w:pStyle w:val="TAC"/>
              <w:rPr>
                <w:lang w:eastAsia="ja-JP"/>
              </w:rPr>
            </w:pPr>
          </w:p>
        </w:tc>
      </w:tr>
      <w:tr w:rsidR="00E24FA5" w:rsidRPr="00EF5447" w14:paraId="5D424CF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2A76F39" w14:textId="77777777" w:rsidR="00E24FA5" w:rsidRPr="00EF5447" w:rsidRDefault="00E24FA5" w:rsidP="00990071">
            <w:pPr>
              <w:pStyle w:val="TAC"/>
              <w:rPr>
                <w:lang w:eastAsia="zh-CN"/>
              </w:rPr>
            </w:pPr>
          </w:p>
        </w:tc>
        <w:tc>
          <w:tcPr>
            <w:tcW w:w="2693" w:type="dxa"/>
            <w:tcBorders>
              <w:top w:val="single" w:sz="4" w:space="0" w:color="auto"/>
              <w:left w:val="nil"/>
              <w:bottom w:val="single" w:sz="4" w:space="0" w:color="auto"/>
              <w:right w:val="single" w:sz="4" w:space="0" w:color="auto"/>
            </w:tcBorders>
          </w:tcPr>
          <w:p w14:paraId="7C62CE3F" w14:textId="77777777" w:rsidR="00E24FA5" w:rsidRPr="00EF5447" w:rsidRDefault="00E24FA5" w:rsidP="00990071">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758F4058"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A45ABF" w14:textId="77777777" w:rsidR="00E24FA5" w:rsidRPr="00EF5447" w:rsidRDefault="00E24FA5" w:rsidP="0099007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339FEB8"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EDAE91"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34E9C5B"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9D14B4B" w14:textId="77777777" w:rsidR="00E24FA5" w:rsidRPr="00EF5447" w:rsidRDefault="00E24FA5" w:rsidP="00990071">
            <w:pPr>
              <w:pStyle w:val="TAC"/>
              <w:rPr>
                <w:lang w:eastAsia="ja-JP"/>
              </w:rPr>
            </w:pPr>
            <w:r w:rsidRPr="00EF5447">
              <w:t>2, 5</w:t>
            </w:r>
          </w:p>
        </w:tc>
      </w:tr>
      <w:tr w:rsidR="00E24FA5" w:rsidRPr="00EF5447" w14:paraId="30C473B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38EAB7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353EB7D" w14:textId="77777777" w:rsidR="00E24FA5" w:rsidRPr="00EF5447" w:rsidRDefault="00E24FA5" w:rsidP="00990071">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657DE14A" w14:textId="77777777" w:rsidR="00E24FA5" w:rsidRPr="00EF5447" w:rsidRDefault="00E24FA5" w:rsidP="0099007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938CDA5" w14:textId="77777777" w:rsidR="00E24FA5" w:rsidRPr="00EF5447" w:rsidRDefault="00E24FA5" w:rsidP="0099007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335ECCA" w14:textId="77777777" w:rsidR="00E24FA5" w:rsidRPr="00EF5447" w:rsidRDefault="00E24FA5" w:rsidP="0099007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6C9BD8D" w14:textId="77777777" w:rsidR="00E24FA5" w:rsidRPr="00EF5447" w:rsidRDefault="00E24FA5" w:rsidP="0099007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4799E98" w14:textId="77777777" w:rsidR="00E24FA5" w:rsidRPr="00EF5447" w:rsidRDefault="00E24FA5" w:rsidP="0099007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8C60BEF" w14:textId="77777777" w:rsidR="00E24FA5" w:rsidRPr="00EF5447" w:rsidRDefault="00E24FA5" w:rsidP="00990071">
            <w:pPr>
              <w:pStyle w:val="TAC"/>
              <w:rPr>
                <w:lang w:eastAsia="ja-JP"/>
              </w:rPr>
            </w:pPr>
            <w:r w:rsidRPr="00EF5447">
              <w:rPr>
                <w:lang w:eastAsia="zh-CN"/>
              </w:rPr>
              <w:t>2</w:t>
            </w:r>
          </w:p>
        </w:tc>
      </w:tr>
      <w:tr w:rsidR="00E24FA5" w:rsidRPr="00EF5447" w14:paraId="4795C68B"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980D8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34C7413" w14:textId="77777777" w:rsidR="00E24FA5" w:rsidRPr="00EF5447" w:rsidRDefault="00E24FA5" w:rsidP="00990071">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770DCA00"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0B5EA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A3C1CA4"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239AD8" w14:textId="77777777" w:rsidR="00E24FA5" w:rsidRPr="00EF5447" w:rsidRDefault="00E24FA5" w:rsidP="0099007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3F80D17" w14:textId="77777777" w:rsidR="00E24FA5" w:rsidRPr="00EF5447" w:rsidRDefault="00E24FA5" w:rsidP="0099007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E1ADCCE" w14:textId="77777777" w:rsidR="00E24FA5" w:rsidRPr="00EF5447" w:rsidRDefault="00E24FA5" w:rsidP="00990071">
            <w:pPr>
              <w:pStyle w:val="TAC"/>
              <w:rPr>
                <w:lang w:eastAsia="ja-JP"/>
              </w:rPr>
            </w:pPr>
            <w:r>
              <w:rPr>
                <w:lang w:eastAsia="ja-JP"/>
              </w:rPr>
              <w:t>2</w:t>
            </w:r>
          </w:p>
        </w:tc>
      </w:tr>
      <w:tr w:rsidR="00E24FA5" w:rsidRPr="00EF5447" w14:paraId="663A7C1B"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EE9810" w14:textId="77777777" w:rsidR="00E24FA5" w:rsidRPr="00EF5447" w:rsidRDefault="00E24FA5" w:rsidP="00990071">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774C8848" w14:textId="77777777" w:rsidR="00E24FA5" w:rsidRPr="00EF5447" w:rsidRDefault="00E24FA5" w:rsidP="00990071">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4E1536A1" w14:textId="77777777" w:rsidR="00E24FA5" w:rsidRPr="00EF5447" w:rsidRDefault="00E24FA5" w:rsidP="00990071">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1EDD9DB9" w14:textId="77777777" w:rsidR="00E24FA5" w:rsidRPr="00EF5447" w:rsidRDefault="00E24FA5" w:rsidP="00990071">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36F896E0" w14:textId="77777777" w:rsidR="00E24FA5" w:rsidRPr="00EF5447" w:rsidRDefault="00E24FA5" w:rsidP="00990071">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79C0F2F4" w14:textId="77777777" w:rsidR="00E24FA5" w:rsidRPr="00EF5447" w:rsidRDefault="00E24FA5" w:rsidP="00990071">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7A3563D6" w14:textId="77777777" w:rsidR="00E24FA5" w:rsidRPr="00EF5447" w:rsidRDefault="00E24FA5" w:rsidP="00990071">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6D4409D7" w14:textId="77777777" w:rsidR="00E24FA5" w:rsidRPr="00EF5447" w:rsidRDefault="00E24FA5" w:rsidP="00990071">
            <w:pPr>
              <w:pStyle w:val="TAC"/>
              <w:rPr>
                <w:lang w:eastAsia="ja-JP"/>
              </w:rPr>
            </w:pPr>
          </w:p>
        </w:tc>
      </w:tr>
      <w:tr w:rsidR="00E24FA5" w:rsidRPr="00EF5447" w14:paraId="6781EE2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CB8138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CD18485" w14:textId="77777777" w:rsidR="00E24FA5" w:rsidRPr="00EF5447" w:rsidRDefault="00E24FA5" w:rsidP="00990071">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3CD5CCF1"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23FF4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D0657AA"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5DBFD7"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29585F3"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D40BC3A" w14:textId="77777777" w:rsidR="00E24FA5" w:rsidRPr="00EF5447" w:rsidRDefault="00E24FA5" w:rsidP="00990071">
            <w:pPr>
              <w:pStyle w:val="TAC"/>
              <w:rPr>
                <w:lang w:eastAsia="ja-JP"/>
              </w:rPr>
            </w:pPr>
            <w:r w:rsidRPr="00EF5447">
              <w:t>2</w:t>
            </w:r>
          </w:p>
        </w:tc>
      </w:tr>
      <w:tr w:rsidR="00E24FA5" w:rsidRPr="00EF5447" w14:paraId="206AFD7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E99924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48E68CA"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656FEE6" w14:textId="77777777" w:rsidR="00E24FA5" w:rsidRPr="00EF5447" w:rsidRDefault="00E24FA5" w:rsidP="00990071">
            <w:pPr>
              <w:pStyle w:val="TAC"/>
            </w:pPr>
            <w:r w:rsidRPr="00EF5447">
              <w:t>2570</w:t>
            </w:r>
          </w:p>
        </w:tc>
        <w:tc>
          <w:tcPr>
            <w:tcW w:w="425" w:type="dxa"/>
            <w:tcBorders>
              <w:top w:val="single" w:sz="4" w:space="0" w:color="auto"/>
              <w:left w:val="nil"/>
              <w:bottom w:val="single" w:sz="4" w:space="0" w:color="auto"/>
              <w:right w:val="single" w:sz="4" w:space="0" w:color="auto"/>
            </w:tcBorders>
          </w:tcPr>
          <w:p w14:paraId="127D9E8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836E313" w14:textId="77777777" w:rsidR="00E24FA5" w:rsidRPr="00EF5447" w:rsidRDefault="00E24FA5" w:rsidP="00990071">
            <w:pPr>
              <w:pStyle w:val="TAC"/>
            </w:pPr>
            <w:r w:rsidRPr="00EF5447">
              <w:t>2575</w:t>
            </w:r>
          </w:p>
        </w:tc>
        <w:tc>
          <w:tcPr>
            <w:tcW w:w="992" w:type="dxa"/>
            <w:tcBorders>
              <w:top w:val="single" w:sz="4" w:space="0" w:color="auto"/>
              <w:left w:val="nil"/>
              <w:bottom w:val="single" w:sz="4" w:space="0" w:color="auto"/>
              <w:right w:val="single" w:sz="4" w:space="0" w:color="auto"/>
            </w:tcBorders>
          </w:tcPr>
          <w:p w14:paraId="6CB247C9" w14:textId="77777777" w:rsidR="00E24FA5" w:rsidRPr="00EF5447" w:rsidRDefault="00E24FA5" w:rsidP="00990071">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0E78DBD7" w14:textId="77777777" w:rsidR="00E24FA5" w:rsidRPr="00EF5447" w:rsidRDefault="00E24FA5" w:rsidP="00990071">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4D967749" w14:textId="77777777" w:rsidR="00E24FA5" w:rsidRPr="00EF5447" w:rsidRDefault="00E24FA5" w:rsidP="00990071">
            <w:pPr>
              <w:pStyle w:val="TAC"/>
              <w:rPr>
                <w:lang w:eastAsia="ja-JP"/>
              </w:rPr>
            </w:pPr>
            <w:r w:rsidRPr="00EF5447">
              <w:t>5, 6, 7</w:t>
            </w:r>
          </w:p>
        </w:tc>
      </w:tr>
      <w:tr w:rsidR="00E24FA5" w:rsidRPr="00EF5447" w14:paraId="219D636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38B99A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D933F96"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4FB511B" w14:textId="77777777" w:rsidR="00E24FA5" w:rsidRPr="00EF5447" w:rsidRDefault="00E24FA5" w:rsidP="00990071">
            <w:pPr>
              <w:pStyle w:val="TAC"/>
            </w:pPr>
            <w:r w:rsidRPr="00EF5447">
              <w:t>2575</w:t>
            </w:r>
          </w:p>
        </w:tc>
        <w:tc>
          <w:tcPr>
            <w:tcW w:w="425" w:type="dxa"/>
            <w:tcBorders>
              <w:top w:val="single" w:sz="4" w:space="0" w:color="auto"/>
              <w:left w:val="nil"/>
              <w:bottom w:val="single" w:sz="4" w:space="0" w:color="auto"/>
              <w:right w:val="single" w:sz="4" w:space="0" w:color="auto"/>
            </w:tcBorders>
          </w:tcPr>
          <w:p w14:paraId="68635D0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6F60A26" w14:textId="77777777" w:rsidR="00E24FA5" w:rsidRPr="00EF5447" w:rsidRDefault="00E24FA5" w:rsidP="00990071">
            <w:pPr>
              <w:pStyle w:val="TAC"/>
            </w:pPr>
            <w:r w:rsidRPr="00EF5447">
              <w:t>2595</w:t>
            </w:r>
          </w:p>
        </w:tc>
        <w:tc>
          <w:tcPr>
            <w:tcW w:w="992" w:type="dxa"/>
            <w:tcBorders>
              <w:top w:val="single" w:sz="4" w:space="0" w:color="auto"/>
              <w:left w:val="nil"/>
              <w:bottom w:val="single" w:sz="4" w:space="0" w:color="auto"/>
              <w:right w:val="single" w:sz="4" w:space="0" w:color="auto"/>
            </w:tcBorders>
          </w:tcPr>
          <w:p w14:paraId="67F03DC0" w14:textId="77777777" w:rsidR="00E24FA5" w:rsidRPr="00EF5447" w:rsidRDefault="00E24FA5" w:rsidP="00990071">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067DE8D0" w14:textId="77777777" w:rsidR="00E24FA5" w:rsidRPr="00EF5447" w:rsidRDefault="00E24FA5" w:rsidP="00990071">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275922EB" w14:textId="77777777" w:rsidR="00E24FA5" w:rsidRPr="00EF5447" w:rsidRDefault="00E24FA5" w:rsidP="00990071">
            <w:pPr>
              <w:pStyle w:val="TAC"/>
              <w:rPr>
                <w:lang w:eastAsia="ja-JP"/>
              </w:rPr>
            </w:pPr>
            <w:r w:rsidRPr="00EF5447">
              <w:t>5, 6, 7</w:t>
            </w:r>
          </w:p>
        </w:tc>
      </w:tr>
      <w:tr w:rsidR="00E24FA5" w:rsidRPr="00EF5447" w14:paraId="082AACA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FBD5B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14393A5"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83EE92" w14:textId="77777777" w:rsidR="00E24FA5" w:rsidRPr="00EF5447" w:rsidRDefault="00E24FA5" w:rsidP="00990071">
            <w:pPr>
              <w:pStyle w:val="TAC"/>
            </w:pPr>
            <w:r w:rsidRPr="00EF5447">
              <w:t>2595</w:t>
            </w:r>
          </w:p>
        </w:tc>
        <w:tc>
          <w:tcPr>
            <w:tcW w:w="425" w:type="dxa"/>
            <w:tcBorders>
              <w:top w:val="single" w:sz="4" w:space="0" w:color="auto"/>
              <w:left w:val="nil"/>
              <w:bottom w:val="single" w:sz="4" w:space="0" w:color="auto"/>
              <w:right w:val="single" w:sz="4" w:space="0" w:color="auto"/>
            </w:tcBorders>
          </w:tcPr>
          <w:p w14:paraId="48641168"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1FCAFBA" w14:textId="77777777" w:rsidR="00E24FA5" w:rsidRPr="00EF5447" w:rsidRDefault="00E24FA5" w:rsidP="00990071">
            <w:pPr>
              <w:pStyle w:val="TAC"/>
            </w:pPr>
            <w:r w:rsidRPr="00EF5447">
              <w:t>2620</w:t>
            </w:r>
          </w:p>
        </w:tc>
        <w:tc>
          <w:tcPr>
            <w:tcW w:w="992" w:type="dxa"/>
            <w:tcBorders>
              <w:top w:val="single" w:sz="4" w:space="0" w:color="auto"/>
              <w:left w:val="nil"/>
              <w:bottom w:val="single" w:sz="4" w:space="0" w:color="auto"/>
              <w:right w:val="single" w:sz="4" w:space="0" w:color="auto"/>
            </w:tcBorders>
          </w:tcPr>
          <w:p w14:paraId="15EE5075" w14:textId="77777777" w:rsidR="00E24FA5" w:rsidRPr="00EF5447" w:rsidRDefault="00E24FA5" w:rsidP="00990071">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729162D4"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E896669" w14:textId="77777777" w:rsidR="00E24FA5" w:rsidRPr="00EF5447" w:rsidRDefault="00E24FA5" w:rsidP="00990071">
            <w:pPr>
              <w:pStyle w:val="TAC"/>
              <w:rPr>
                <w:lang w:eastAsia="ja-JP"/>
              </w:rPr>
            </w:pPr>
            <w:r w:rsidRPr="00EF5447">
              <w:t>5, 6</w:t>
            </w:r>
          </w:p>
        </w:tc>
      </w:tr>
      <w:tr w:rsidR="00E24FA5" w:rsidRPr="00EF5447" w14:paraId="4F0117C3"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2F3D37" w14:textId="77777777" w:rsidR="00E24FA5" w:rsidRPr="00EF5447" w:rsidRDefault="00E24FA5" w:rsidP="00990071">
            <w:pPr>
              <w:pStyle w:val="TAC"/>
              <w:rPr>
                <w:lang w:eastAsia="zh-TW"/>
              </w:rPr>
            </w:pPr>
            <w:r w:rsidRPr="00EF5447">
              <w:rPr>
                <w:lang w:eastAsia="ja-JP"/>
              </w:rPr>
              <w:t>DC</w:t>
            </w:r>
            <w:r w:rsidRPr="00EF5447">
              <w:t>_2_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774C550C" w14:textId="66B4A6EA" w:rsidR="00E24FA5" w:rsidRPr="00EF5447" w:rsidRDefault="00E24FA5" w:rsidP="00990071">
            <w:pPr>
              <w:pStyle w:val="TAL"/>
              <w:rPr>
                <w:rFonts w:cs="Arial"/>
                <w:u w:val="single"/>
              </w:rPr>
            </w:pPr>
            <w:r w:rsidRPr="00EF5447">
              <w:rPr>
                <w:rFonts w:cs="Arial"/>
              </w:rPr>
              <w:t>E-UTRA Band</w:t>
            </w:r>
            <w:r w:rsidRPr="00EF5447">
              <w:rPr>
                <w:rFonts w:cs="Arial"/>
                <w:lang w:eastAsia="ja-JP"/>
              </w:rPr>
              <w:t xml:space="preserve"> 5, 13, 14, 17, 24, 26, 27, 30, 41, </w:t>
            </w:r>
            <w:del w:id="28" w:author="Apple" w:date="2022-07-15T14:13:00Z">
              <w:r w:rsidRPr="00EF5447" w:rsidDel="005A12B1">
                <w:rPr>
                  <w:rFonts w:cs="Arial"/>
                  <w:lang w:eastAsia="ja-JP"/>
                </w:rPr>
                <w:delText xml:space="preserve">50, </w:delText>
              </w:r>
            </w:del>
            <w:r w:rsidRPr="00EF5447">
              <w:rPr>
                <w:rFonts w:cs="Arial"/>
                <w:lang w:eastAsia="ja-JP"/>
              </w:rPr>
              <w:t>53, 71, 74</w:t>
            </w:r>
          </w:p>
        </w:tc>
        <w:tc>
          <w:tcPr>
            <w:tcW w:w="1276" w:type="dxa"/>
            <w:tcBorders>
              <w:top w:val="single" w:sz="4" w:space="0" w:color="auto"/>
              <w:left w:val="nil"/>
              <w:bottom w:val="single" w:sz="4" w:space="0" w:color="auto"/>
              <w:right w:val="single" w:sz="4" w:space="0" w:color="auto"/>
            </w:tcBorders>
          </w:tcPr>
          <w:p w14:paraId="4667A70B" w14:textId="77777777" w:rsidR="00E24FA5" w:rsidRPr="00EF5447" w:rsidRDefault="00E24FA5" w:rsidP="0099007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802A3D" w14:textId="77777777" w:rsidR="00E24FA5" w:rsidRPr="00EF5447" w:rsidRDefault="00E24FA5" w:rsidP="00990071">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CE12672" w14:textId="77777777" w:rsidR="00E24FA5" w:rsidRPr="00EF5447" w:rsidRDefault="00E24FA5" w:rsidP="00990071">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8CDDC5" w14:textId="77777777" w:rsidR="00E24FA5" w:rsidRPr="00EF5447" w:rsidRDefault="00E24FA5" w:rsidP="00990071">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B24C03C" w14:textId="77777777" w:rsidR="00E24FA5" w:rsidRPr="00EF5447" w:rsidRDefault="00E24FA5" w:rsidP="00990071">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1BEF8654" w14:textId="77777777" w:rsidR="00E24FA5" w:rsidRPr="00EF5447" w:rsidRDefault="00E24FA5" w:rsidP="00990071">
            <w:pPr>
              <w:pStyle w:val="TAC"/>
              <w:rPr>
                <w:u w:val="single"/>
              </w:rPr>
            </w:pPr>
          </w:p>
        </w:tc>
      </w:tr>
      <w:tr w:rsidR="00E24FA5" w:rsidRPr="00EF5447" w14:paraId="385A338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7F9661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5CF2AF2" w14:textId="77777777" w:rsidR="00E24FA5" w:rsidRPr="00231324" w:rsidRDefault="00E24FA5" w:rsidP="00990071">
            <w:pPr>
              <w:pStyle w:val="TAL"/>
              <w:rPr>
                <w:rFonts w:cs="Arial"/>
                <w:lang w:val="de-DE" w:eastAsia="ja-JP"/>
              </w:rPr>
            </w:pPr>
            <w:r w:rsidRPr="00231324">
              <w:rPr>
                <w:rFonts w:cs="Arial"/>
                <w:lang w:val="de-DE"/>
              </w:rPr>
              <w:t>E-UTRA Band 25</w:t>
            </w:r>
            <w:r w:rsidRPr="00231324">
              <w:rPr>
                <w:rFonts w:cs="Arial"/>
                <w:lang w:val="de-DE" w:eastAsia="ja-JP"/>
              </w:rPr>
              <w:t>, 85</w:t>
            </w:r>
          </w:p>
          <w:p w14:paraId="67AF599B" w14:textId="77777777" w:rsidR="00E24FA5" w:rsidRPr="00231324" w:rsidRDefault="00E24FA5" w:rsidP="00990071">
            <w:pPr>
              <w:pStyle w:val="TAL"/>
              <w:rPr>
                <w:rFonts w:cs="Arial"/>
                <w:u w:val="single"/>
                <w:lang w:val="de-DE"/>
              </w:rPr>
            </w:pPr>
            <w:r w:rsidRPr="00231324">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4D0D8B64" w14:textId="77777777" w:rsidR="00E24FA5" w:rsidRPr="00EF5447" w:rsidRDefault="00E24FA5" w:rsidP="0099007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A94D61" w14:textId="77777777" w:rsidR="00E24FA5" w:rsidRPr="00EF5447" w:rsidRDefault="00E24FA5" w:rsidP="00990071">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90A31BE" w14:textId="77777777" w:rsidR="00E24FA5" w:rsidRPr="00EF5447" w:rsidRDefault="00E24FA5" w:rsidP="00990071">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232602" w14:textId="77777777" w:rsidR="00E24FA5" w:rsidRPr="00EF5447" w:rsidRDefault="00E24FA5" w:rsidP="00990071">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A75E85B" w14:textId="77777777" w:rsidR="00E24FA5" w:rsidRPr="00EF5447" w:rsidRDefault="00E24FA5" w:rsidP="00990071">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85FA56D" w14:textId="77777777" w:rsidR="00E24FA5" w:rsidRPr="00EF5447" w:rsidRDefault="00E24FA5" w:rsidP="00990071">
            <w:pPr>
              <w:pStyle w:val="TAC"/>
              <w:rPr>
                <w:u w:val="single"/>
              </w:rPr>
            </w:pPr>
            <w:r w:rsidRPr="00EF5447">
              <w:rPr>
                <w:lang w:eastAsia="ja-JP"/>
              </w:rPr>
              <w:t>3</w:t>
            </w:r>
          </w:p>
        </w:tc>
      </w:tr>
      <w:tr w:rsidR="00E24FA5" w:rsidRPr="00EF5447" w14:paraId="1623589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778396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A3E2EEE" w14:textId="77777777" w:rsidR="00E24FA5" w:rsidRPr="00EF5447" w:rsidRDefault="00E24FA5" w:rsidP="00990071">
            <w:pPr>
              <w:pStyle w:val="TAL"/>
              <w:rPr>
                <w:rFonts w:cs="Arial"/>
                <w:u w:val="single"/>
              </w:rPr>
            </w:pPr>
            <w:r w:rsidRPr="00EF5447">
              <w:rPr>
                <w:rFonts w:cs="Arial"/>
              </w:rPr>
              <w:t>E-UTRA Band 2</w:t>
            </w:r>
          </w:p>
        </w:tc>
        <w:tc>
          <w:tcPr>
            <w:tcW w:w="1276" w:type="dxa"/>
            <w:tcBorders>
              <w:top w:val="single" w:sz="4" w:space="0" w:color="auto"/>
              <w:left w:val="nil"/>
              <w:bottom w:val="single" w:sz="4" w:space="0" w:color="auto"/>
              <w:right w:val="single" w:sz="4" w:space="0" w:color="auto"/>
            </w:tcBorders>
          </w:tcPr>
          <w:p w14:paraId="1E9B417F" w14:textId="77777777" w:rsidR="00E24FA5" w:rsidRPr="00EF5447" w:rsidRDefault="00E24FA5" w:rsidP="0099007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2C613B" w14:textId="77777777" w:rsidR="00E24FA5" w:rsidRPr="00EF5447" w:rsidRDefault="00E24FA5" w:rsidP="00990071">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29AE1D5" w14:textId="77777777" w:rsidR="00E24FA5" w:rsidRPr="00EF5447" w:rsidRDefault="00E24FA5" w:rsidP="00990071">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D69A92" w14:textId="77777777" w:rsidR="00E24FA5" w:rsidRPr="00EF5447" w:rsidRDefault="00E24FA5" w:rsidP="00990071">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35F4A5FC" w14:textId="77777777" w:rsidR="00E24FA5" w:rsidRPr="00EF5447" w:rsidRDefault="00E24FA5" w:rsidP="00990071">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5909150" w14:textId="77777777" w:rsidR="00E24FA5" w:rsidRPr="00EF5447" w:rsidRDefault="00E24FA5" w:rsidP="00990071">
            <w:pPr>
              <w:pStyle w:val="TAC"/>
              <w:rPr>
                <w:u w:val="single"/>
              </w:rPr>
            </w:pPr>
            <w:r w:rsidRPr="00EF5447">
              <w:rPr>
                <w:lang w:eastAsia="ja-JP"/>
              </w:rPr>
              <w:t>5</w:t>
            </w:r>
          </w:p>
        </w:tc>
      </w:tr>
      <w:tr w:rsidR="00E24FA5" w:rsidRPr="00EF5447" w14:paraId="17A1B40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0A915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1769371" w14:textId="55DE3898" w:rsidR="00E24FA5" w:rsidRPr="00231324" w:rsidRDefault="00E24FA5" w:rsidP="00990071">
            <w:pPr>
              <w:pStyle w:val="TAL"/>
              <w:rPr>
                <w:rFonts w:cs="Arial"/>
                <w:lang w:val="de-DE"/>
              </w:rPr>
            </w:pPr>
            <w:r w:rsidRPr="00231324">
              <w:rPr>
                <w:rFonts w:cs="Arial"/>
                <w:lang w:val="de-DE"/>
              </w:rPr>
              <w:t xml:space="preserve">E-UTRA Band 4, </w:t>
            </w:r>
            <w:ins w:id="29" w:author="Apple" w:date="2022-07-15T14:13:00Z">
              <w:r w:rsidR="005A12B1">
                <w:rPr>
                  <w:rFonts w:cs="Arial"/>
                  <w:lang w:val="de-DE"/>
                </w:rPr>
                <w:t xml:space="preserve">50, </w:t>
              </w:r>
            </w:ins>
            <w:r w:rsidRPr="00231324">
              <w:rPr>
                <w:rFonts w:cs="Arial"/>
                <w:lang w:val="de-DE"/>
              </w:rPr>
              <w:t>51, 66, 70,</w:t>
            </w:r>
          </w:p>
          <w:p w14:paraId="1D0331EA" w14:textId="77777777" w:rsidR="00E24FA5" w:rsidRPr="00231324" w:rsidRDefault="00E24FA5" w:rsidP="00990071">
            <w:pPr>
              <w:pStyle w:val="TAL"/>
              <w:rPr>
                <w:rFonts w:cs="Arial"/>
                <w:u w:val="single"/>
                <w:lang w:val="de-DE"/>
              </w:rPr>
            </w:pPr>
            <w:r w:rsidRPr="00231324">
              <w:rPr>
                <w:rFonts w:cs="Arial"/>
                <w:lang w:val="de-DE"/>
              </w:rPr>
              <w:t>NR Band n77</w:t>
            </w:r>
          </w:p>
        </w:tc>
        <w:tc>
          <w:tcPr>
            <w:tcW w:w="1276" w:type="dxa"/>
            <w:tcBorders>
              <w:top w:val="single" w:sz="4" w:space="0" w:color="auto"/>
              <w:left w:val="nil"/>
              <w:bottom w:val="single" w:sz="4" w:space="0" w:color="auto"/>
              <w:right w:val="single" w:sz="4" w:space="0" w:color="auto"/>
            </w:tcBorders>
          </w:tcPr>
          <w:p w14:paraId="1E9EAC03" w14:textId="77777777" w:rsidR="00E24FA5" w:rsidRPr="00EF5447" w:rsidRDefault="00E24FA5" w:rsidP="0099007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39A5F0" w14:textId="77777777" w:rsidR="00E24FA5" w:rsidRPr="00EF5447" w:rsidRDefault="00E24FA5" w:rsidP="00990071">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669FC087" w14:textId="77777777" w:rsidR="00E24FA5" w:rsidRPr="00EF5447" w:rsidRDefault="00E24FA5" w:rsidP="00990071">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A9DACE" w14:textId="77777777" w:rsidR="00E24FA5" w:rsidRPr="00EF5447" w:rsidRDefault="00E24FA5" w:rsidP="00990071">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243BC98F" w14:textId="77777777" w:rsidR="00E24FA5" w:rsidRPr="00EF5447" w:rsidRDefault="00E24FA5" w:rsidP="00990071">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4B039AF" w14:textId="77777777" w:rsidR="00E24FA5" w:rsidRPr="00EF5447" w:rsidRDefault="00E24FA5" w:rsidP="00990071">
            <w:pPr>
              <w:pStyle w:val="TAC"/>
              <w:rPr>
                <w:u w:val="single"/>
              </w:rPr>
            </w:pPr>
            <w:r w:rsidRPr="00EF5447">
              <w:rPr>
                <w:lang w:eastAsia="ja-JP"/>
              </w:rPr>
              <w:t>2</w:t>
            </w:r>
          </w:p>
        </w:tc>
      </w:tr>
      <w:tr w:rsidR="00E24FA5" w:rsidRPr="00EF5447" w14:paraId="33A0DF2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1847F5C" w14:textId="77777777" w:rsidR="00E24FA5" w:rsidRPr="00EF5447" w:rsidRDefault="00E24FA5" w:rsidP="00990071">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4316A7D7" w14:textId="77777777" w:rsidR="00E24FA5" w:rsidRPr="00EF5447" w:rsidRDefault="00E24FA5" w:rsidP="00990071">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5731BE84"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66BED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2B54096"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7B9096"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669905"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091614" w14:textId="77777777" w:rsidR="00E24FA5" w:rsidRPr="00EF5447" w:rsidRDefault="00E24FA5" w:rsidP="00990071">
            <w:pPr>
              <w:pStyle w:val="TAC"/>
              <w:rPr>
                <w:lang w:eastAsia="ja-JP"/>
              </w:rPr>
            </w:pPr>
          </w:p>
        </w:tc>
      </w:tr>
      <w:tr w:rsidR="00E24FA5" w:rsidRPr="00EF5447" w14:paraId="2660A75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D9C8AC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985621E" w14:textId="77777777" w:rsidR="00E24FA5" w:rsidRPr="00EF5447" w:rsidRDefault="00E24FA5" w:rsidP="00990071">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D11E09B"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E26DA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69492BB"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CDD039"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B9EEB3"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073A9E" w14:textId="77777777" w:rsidR="00E24FA5" w:rsidRPr="00EF5447" w:rsidRDefault="00E24FA5" w:rsidP="00990071">
            <w:pPr>
              <w:pStyle w:val="TAC"/>
              <w:rPr>
                <w:lang w:eastAsia="ja-JP"/>
              </w:rPr>
            </w:pPr>
            <w:r w:rsidRPr="00EF5447">
              <w:t>2</w:t>
            </w:r>
          </w:p>
        </w:tc>
      </w:tr>
      <w:tr w:rsidR="00E24FA5" w:rsidRPr="00EF5447" w14:paraId="4C6B6EA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4FFF29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A0A8A15" w14:textId="77777777" w:rsidR="00E24FA5" w:rsidRPr="00EF5447" w:rsidRDefault="00E24FA5" w:rsidP="00990071">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116031CE"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636E1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B829842"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17EF26"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3E501B"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940AB3" w14:textId="77777777" w:rsidR="00E24FA5" w:rsidRPr="00EF5447" w:rsidRDefault="00E24FA5" w:rsidP="00990071">
            <w:pPr>
              <w:pStyle w:val="TAC"/>
              <w:rPr>
                <w:lang w:eastAsia="ja-JP"/>
              </w:rPr>
            </w:pPr>
          </w:p>
        </w:tc>
      </w:tr>
      <w:tr w:rsidR="00E24FA5" w:rsidRPr="00EF5447" w14:paraId="116C50A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080357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190C0D1" w14:textId="77777777" w:rsidR="00E24FA5" w:rsidRPr="00EF5447" w:rsidRDefault="00E24FA5" w:rsidP="00990071">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09420BEA"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CFB865"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CE1D0DC"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165D6B"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B0A8F04"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1D4852" w14:textId="77777777" w:rsidR="00E24FA5" w:rsidRPr="00EF5447" w:rsidRDefault="00E24FA5" w:rsidP="00990071">
            <w:pPr>
              <w:pStyle w:val="TAC"/>
              <w:rPr>
                <w:lang w:eastAsia="ja-JP"/>
              </w:rPr>
            </w:pPr>
            <w:r w:rsidRPr="00EF5447">
              <w:t>9, 11</w:t>
            </w:r>
          </w:p>
        </w:tc>
      </w:tr>
      <w:tr w:rsidR="00E24FA5" w:rsidRPr="00EF5447" w14:paraId="31185E4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35EC88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63E81F5" w14:textId="77777777" w:rsidR="00E24FA5" w:rsidRPr="00EF5447" w:rsidRDefault="00E24FA5" w:rsidP="00990071">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070C7B55"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E431D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159B7CA"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EC8552"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C35275"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D3F5121" w14:textId="77777777" w:rsidR="00E24FA5" w:rsidRPr="00EF5447" w:rsidRDefault="00E24FA5" w:rsidP="00990071">
            <w:pPr>
              <w:pStyle w:val="TAC"/>
              <w:rPr>
                <w:lang w:eastAsia="ja-JP"/>
              </w:rPr>
            </w:pPr>
            <w:r w:rsidRPr="00EF5447">
              <w:t>9, 10</w:t>
            </w:r>
          </w:p>
        </w:tc>
      </w:tr>
      <w:tr w:rsidR="00E24FA5" w:rsidRPr="00EF5447" w14:paraId="4B010B7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EE62E1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F836088" w14:textId="77777777" w:rsidR="00E24FA5" w:rsidRPr="00EF5447" w:rsidRDefault="00E24FA5" w:rsidP="0099007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E1B0703" w14:textId="77777777" w:rsidR="00E24FA5" w:rsidRPr="00EF5447" w:rsidRDefault="00E24FA5" w:rsidP="00990071">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DE8F47A" w14:textId="77777777" w:rsidR="00E24FA5" w:rsidRPr="00EF5447" w:rsidRDefault="00E24FA5" w:rsidP="00990071">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CF7C5DB" w14:textId="77777777" w:rsidR="00E24FA5" w:rsidRPr="00EF5447" w:rsidRDefault="00E24FA5" w:rsidP="00990071">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486E6515" w14:textId="77777777" w:rsidR="00E24FA5" w:rsidRPr="00EF5447" w:rsidRDefault="00E24FA5" w:rsidP="00990071">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E28C0A7" w14:textId="77777777" w:rsidR="00E24FA5" w:rsidRPr="00EF5447" w:rsidRDefault="00E24FA5" w:rsidP="00990071">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0C73A156" w14:textId="77777777" w:rsidR="00E24FA5" w:rsidRPr="00EF5447" w:rsidRDefault="00E24FA5" w:rsidP="00990071">
            <w:pPr>
              <w:pStyle w:val="TAC"/>
              <w:rPr>
                <w:lang w:eastAsia="ja-JP"/>
              </w:rPr>
            </w:pPr>
            <w:r w:rsidRPr="00EF5447">
              <w:rPr>
                <w:lang w:eastAsia="zh-TW"/>
              </w:rPr>
              <w:t>1</w:t>
            </w:r>
            <w:r w:rsidRPr="00EF5447">
              <w:rPr>
                <w:lang w:eastAsia="ko-KR"/>
              </w:rPr>
              <w:t>4</w:t>
            </w:r>
          </w:p>
        </w:tc>
      </w:tr>
      <w:tr w:rsidR="00E24FA5" w:rsidRPr="00EF5447" w14:paraId="3ED8D86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22219B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142605E" w14:textId="77777777" w:rsidR="00E24FA5" w:rsidRPr="00EF5447" w:rsidRDefault="00E24FA5" w:rsidP="0099007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A77E7E5" w14:textId="77777777" w:rsidR="00E24FA5" w:rsidRPr="00EF5447" w:rsidRDefault="00E24FA5" w:rsidP="00990071">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0507FC69" w14:textId="77777777" w:rsidR="00E24FA5" w:rsidRPr="00EF5447" w:rsidRDefault="00E24FA5" w:rsidP="00990071">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E6AEECF" w14:textId="77777777" w:rsidR="00E24FA5" w:rsidRPr="00EF5447" w:rsidRDefault="00E24FA5" w:rsidP="00990071">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07584A8D" w14:textId="77777777" w:rsidR="00E24FA5" w:rsidRPr="00EF5447" w:rsidRDefault="00E24FA5" w:rsidP="00990071">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6130C469" w14:textId="77777777" w:rsidR="00E24FA5" w:rsidRPr="00EF5447" w:rsidRDefault="00E24FA5" w:rsidP="0099007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6EBCB09" w14:textId="77777777" w:rsidR="00E24FA5" w:rsidRPr="00EF5447" w:rsidRDefault="00E24FA5" w:rsidP="00990071">
            <w:pPr>
              <w:pStyle w:val="TAC"/>
              <w:rPr>
                <w:lang w:eastAsia="ja-JP"/>
              </w:rPr>
            </w:pPr>
            <w:r w:rsidRPr="00EF5447">
              <w:rPr>
                <w:lang w:eastAsia="zh-TW"/>
              </w:rPr>
              <w:t>5</w:t>
            </w:r>
          </w:p>
        </w:tc>
      </w:tr>
      <w:tr w:rsidR="00E24FA5" w:rsidRPr="00EF5447" w14:paraId="5A82354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FF2FA3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775705C" w14:textId="77777777" w:rsidR="00E24FA5" w:rsidRPr="00EF5447" w:rsidRDefault="00E24FA5" w:rsidP="0099007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F646098" w14:textId="77777777" w:rsidR="00E24FA5" w:rsidRPr="00EF5447" w:rsidRDefault="00E24FA5" w:rsidP="00990071">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8DAABFE" w14:textId="77777777" w:rsidR="00E24FA5" w:rsidRPr="00EF5447" w:rsidRDefault="00E24FA5" w:rsidP="00990071">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8050405" w14:textId="77777777" w:rsidR="00E24FA5" w:rsidRPr="00EF5447" w:rsidRDefault="00E24FA5" w:rsidP="00990071">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4377F800" w14:textId="77777777" w:rsidR="00E24FA5" w:rsidRPr="00EF5447" w:rsidRDefault="00E24FA5" w:rsidP="0099007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C71FD13" w14:textId="77777777" w:rsidR="00E24FA5" w:rsidRPr="00EF5447" w:rsidRDefault="00E24FA5" w:rsidP="0099007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C06C360" w14:textId="77777777" w:rsidR="00E24FA5" w:rsidRPr="00EF5447" w:rsidRDefault="00E24FA5" w:rsidP="00990071">
            <w:pPr>
              <w:pStyle w:val="TAC"/>
              <w:rPr>
                <w:lang w:eastAsia="ja-JP"/>
              </w:rPr>
            </w:pPr>
          </w:p>
        </w:tc>
      </w:tr>
      <w:tr w:rsidR="00E24FA5" w:rsidRPr="00EF5447" w14:paraId="58C867D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042EB4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2495172"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1C65AE8" w14:textId="77777777" w:rsidR="00E24FA5" w:rsidRPr="00EF5447" w:rsidRDefault="00E24FA5" w:rsidP="00990071">
            <w:pPr>
              <w:pStyle w:val="TAC"/>
            </w:pPr>
            <w:r w:rsidRPr="00EF5447">
              <w:t>2570</w:t>
            </w:r>
          </w:p>
        </w:tc>
        <w:tc>
          <w:tcPr>
            <w:tcW w:w="425" w:type="dxa"/>
            <w:tcBorders>
              <w:top w:val="single" w:sz="4" w:space="0" w:color="auto"/>
              <w:left w:val="nil"/>
              <w:bottom w:val="single" w:sz="4" w:space="0" w:color="auto"/>
              <w:right w:val="single" w:sz="4" w:space="0" w:color="auto"/>
            </w:tcBorders>
          </w:tcPr>
          <w:p w14:paraId="719A3D9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53A86E1" w14:textId="77777777" w:rsidR="00E24FA5" w:rsidRPr="00EF5447" w:rsidRDefault="00E24FA5" w:rsidP="00990071">
            <w:pPr>
              <w:pStyle w:val="TAC"/>
            </w:pPr>
            <w:r w:rsidRPr="00EF5447">
              <w:t>2575</w:t>
            </w:r>
          </w:p>
        </w:tc>
        <w:tc>
          <w:tcPr>
            <w:tcW w:w="992" w:type="dxa"/>
            <w:tcBorders>
              <w:top w:val="single" w:sz="4" w:space="0" w:color="auto"/>
              <w:left w:val="nil"/>
              <w:bottom w:val="single" w:sz="4" w:space="0" w:color="auto"/>
              <w:right w:val="single" w:sz="4" w:space="0" w:color="auto"/>
            </w:tcBorders>
          </w:tcPr>
          <w:p w14:paraId="71552D4B" w14:textId="77777777" w:rsidR="00E24FA5" w:rsidRPr="00EF5447" w:rsidRDefault="00E24FA5" w:rsidP="0099007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BB781FE"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A02CEE7" w14:textId="77777777" w:rsidR="00E24FA5" w:rsidRPr="00EF5447" w:rsidRDefault="00E24FA5" w:rsidP="00990071">
            <w:pPr>
              <w:pStyle w:val="TAC"/>
              <w:rPr>
                <w:lang w:eastAsia="ja-JP"/>
              </w:rPr>
            </w:pPr>
            <w:r w:rsidRPr="00EF5447">
              <w:t>5, 6, 7</w:t>
            </w:r>
          </w:p>
        </w:tc>
      </w:tr>
      <w:tr w:rsidR="00E24FA5" w:rsidRPr="00EF5447" w14:paraId="6685541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B44303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1FAA605"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7BFC0D8" w14:textId="77777777" w:rsidR="00E24FA5" w:rsidRPr="00EF5447" w:rsidRDefault="00E24FA5" w:rsidP="00990071">
            <w:pPr>
              <w:pStyle w:val="TAC"/>
            </w:pPr>
            <w:r w:rsidRPr="00EF5447">
              <w:t>2575</w:t>
            </w:r>
          </w:p>
        </w:tc>
        <w:tc>
          <w:tcPr>
            <w:tcW w:w="425" w:type="dxa"/>
            <w:tcBorders>
              <w:top w:val="single" w:sz="4" w:space="0" w:color="auto"/>
              <w:left w:val="nil"/>
              <w:bottom w:val="single" w:sz="4" w:space="0" w:color="auto"/>
              <w:right w:val="single" w:sz="4" w:space="0" w:color="auto"/>
            </w:tcBorders>
          </w:tcPr>
          <w:p w14:paraId="0255ECB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566346B" w14:textId="77777777" w:rsidR="00E24FA5" w:rsidRPr="00EF5447" w:rsidRDefault="00E24FA5" w:rsidP="00990071">
            <w:pPr>
              <w:pStyle w:val="TAC"/>
            </w:pPr>
            <w:r w:rsidRPr="00EF5447">
              <w:t>2595</w:t>
            </w:r>
          </w:p>
        </w:tc>
        <w:tc>
          <w:tcPr>
            <w:tcW w:w="992" w:type="dxa"/>
            <w:tcBorders>
              <w:top w:val="single" w:sz="4" w:space="0" w:color="auto"/>
              <w:left w:val="nil"/>
              <w:bottom w:val="single" w:sz="4" w:space="0" w:color="auto"/>
              <w:right w:val="single" w:sz="4" w:space="0" w:color="auto"/>
            </w:tcBorders>
          </w:tcPr>
          <w:p w14:paraId="2CF5B8DA" w14:textId="77777777" w:rsidR="00E24FA5" w:rsidRPr="00EF5447" w:rsidRDefault="00E24FA5" w:rsidP="0099007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9C154B7"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8DBE24C" w14:textId="77777777" w:rsidR="00E24FA5" w:rsidRPr="00EF5447" w:rsidRDefault="00E24FA5" w:rsidP="00990071">
            <w:pPr>
              <w:pStyle w:val="TAC"/>
              <w:rPr>
                <w:lang w:eastAsia="ja-JP"/>
              </w:rPr>
            </w:pPr>
            <w:r w:rsidRPr="00EF5447">
              <w:t>5, 6, 7</w:t>
            </w:r>
          </w:p>
        </w:tc>
      </w:tr>
      <w:tr w:rsidR="00E24FA5" w:rsidRPr="00EF5447" w14:paraId="0EB73E4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F74E4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1828016"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678AFB8" w14:textId="77777777" w:rsidR="00E24FA5" w:rsidRPr="00EF5447" w:rsidRDefault="00E24FA5" w:rsidP="00990071">
            <w:pPr>
              <w:pStyle w:val="TAC"/>
            </w:pPr>
            <w:r w:rsidRPr="00EF5447">
              <w:t>2595</w:t>
            </w:r>
          </w:p>
        </w:tc>
        <w:tc>
          <w:tcPr>
            <w:tcW w:w="425" w:type="dxa"/>
            <w:tcBorders>
              <w:top w:val="single" w:sz="4" w:space="0" w:color="auto"/>
              <w:left w:val="nil"/>
              <w:bottom w:val="single" w:sz="4" w:space="0" w:color="auto"/>
              <w:right w:val="single" w:sz="4" w:space="0" w:color="auto"/>
            </w:tcBorders>
          </w:tcPr>
          <w:p w14:paraId="3EFA1CFB"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C369BAF" w14:textId="77777777" w:rsidR="00E24FA5" w:rsidRPr="00EF5447" w:rsidRDefault="00E24FA5" w:rsidP="00990071">
            <w:pPr>
              <w:pStyle w:val="TAC"/>
            </w:pPr>
            <w:r w:rsidRPr="00EF5447">
              <w:t>2620</w:t>
            </w:r>
          </w:p>
        </w:tc>
        <w:tc>
          <w:tcPr>
            <w:tcW w:w="992" w:type="dxa"/>
            <w:tcBorders>
              <w:top w:val="single" w:sz="4" w:space="0" w:color="auto"/>
              <w:left w:val="nil"/>
              <w:bottom w:val="single" w:sz="4" w:space="0" w:color="auto"/>
              <w:right w:val="single" w:sz="4" w:space="0" w:color="auto"/>
            </w:tcBorders>
          </w:tcPr>
          <w:p w14:paraId="75FF3B86"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B9B714C"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5666EB" w14:textId="77777777" w:rsidR="00E24FA5" w:rsidRPr="00EF5447" w:rsidRDefault="00E24FA5" w:rsidP="00990071">
            <w:pPr>
              <w:pStyle w:val="TAC"/>
              <w:rPr>
                <w:lang w:eastAsia="ja-JP"/>
              </w:rPr>
            </w:pPr>
            <w:r w:rsidRPr="00EF5447">
              <w:t>5, 6</w:t>
            </w:r>
          </w:p>
        </w:tc>
      </w:tr>
      <w:tr w:rsidR="00E24FA5" w:rsidRPr="00EF5447" w14:paraId="2FECE6EF"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6DE16C5" w14:textId="77777777" w:rsidR="00E24FA5" w:rsidRPr="00EF5447" w:rsidRDefault="00E24FA5" w:rsidP="00990071">
            <w:pPr>
              <w:pStyle w:val="TAC"/>
              <w:rPr>
                <w:lang w:eastAsia="zh-CN"/>
              </w:rPr>
            </w:pPr>
            <w:r>
              <w:rPr>
                <w:rFonts w:hint="eastAsia"/>
                <w:lang w:eastAsia="zh-TW"/>
              </w:rPr>
              <w:t>DC_2_n30</w:t>
            </w:r>
          </w:p>
        </w:tc>
        <w:tc>
          <w:tcPr>
            <w:tcW w:w="2693" w:type="dxa"/>
            <w:tcBorders>
              <w:top w:val="single" w:sz="4" w:space="0" w:color="auto"/>
              <w:left w:val="nil"/>
              <w:bottom w:val="single" w:sz="4" w:space="0" w:color="auto"/>
              <w:right w:val="single" w:sz="4" w:space="0" w:color="auto"/>
            </w:tcBorders>
            <w:vAlign w:val="center"/>
          </w:tcPr>
          <w:p w14:paraId="311C54A4" w14:textId="319A83D2" w:rsidR="00E24FA5" w:rsidRPr="00EF5447" w:rsidRDefault="00E24FA5" w:rsidP="00990071">
            <w:pPr>
              <w:pStyle w:val="TAL"/>
            </w:pPr>
            <w:r w:rsidRPr="00A1115A">
              <w:rPr>
                <w:lang w:val="sv-FI"/>
              </w:rPr>
              <w:t>E-UTRA Band  4, 5, 12, 13, 14, 17, 24, 26, 27, 29, 30, 41,</w:t>
            </w:r>
            <w:ins w:id="30" w:author="Apple" w:date="2022-07-15T14:14:00Z">
              <w:r w:rsidR="00A05000">
                <w:rPr>
                  <w:lang w:val="sv-FI"/>
                </w:rPr>
                <w:t xml:space="preserve"> </w:t>
              </w:r>
            </w:ins>
            <w:del w:id="31" w:author="Apple" w:date="2022-07-15T14:14:00Z">
              <w:r w:rsidRPr="00A1115A" w:rsidDel="00A05000">
                <w:rPr>
                  <w:lang w:val="sv-FI"/>
                </w:rPr>
                <w:delText xml:space="preserve"> </w:delText>
              </w:r>
              <w:r w:rsidRPr="00A1115A" w:rsidDel="00A05000">
                <w:rPr>
                  <w:lang w:val="sv-FI" w:eastAsia="ja-JP"/>
                </w:rPr>
                <w:delText xml:space="preserve">48, </w:delText>
              </w:r>
            </w:del>
            <w:r w:rsidRPr="00A1115A">
              <w:rPr>
                <w:lang w:val="sv-FI" w:eastAsia="ja-JP"/>
              </w:rPr>
              <w:t xml:space="preserve">53, </w:t>
            </w:r>
            <w:r w:rsidRPr="00A1115A">
              <w:rPr>
                <w:lang w:val="sv-FI"/>
              </w:rPr>
              <w:t>66, 70</w:t>
            </w:r>
            <w:r w:rsidRPr="00A1115A">
              <w:rPr>
                <w:lang w:val="sv-FI" w:eastAsia="zh-CN"/>
              </w:rPr>
              <w:t>, 71, 85</w:t>
            </w:r>
          </w:p>
        </w:tc>
        <w:tc>
          <w:tcPr>
            <w:tcW w:w="1276" w:type="dxa"/>
            <w:tcBorders>
              <w:top w:val="single" w:sz="4" w:space="0" w:color="auto"/>
              <w:left w:val="nil"/>
              <w:bottom w:val="single" w:sz="4" w:space="0" w:color="auto"/>
              <w:right w:val="single" w:sz="4" w:space="0" w:color="auto"/>
            </w:tcBorders>
          </w:tcPr>
          <w:p w14:paraId="26E7DF96" w14:textId="77777777" w:rsidR="00E24FA5" w:rsidRPr="00EF5447" w:rsidRDefault="00E24FA5" w:rsidP="0099007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8794653" w14:textId="77777777" w:rsidR="00E24FA5" w:rsidRPr="00EF5447" w:rsidRDefault="00E24FA5" w:rsidP="00990071">
            <w:pPr>
              <w:pStyle w:val="TAC"/>
            </w:pPr>
            <w:r w:rsidRPr="00A1115A">
              <w:t>-</w:t>
            </w:r>
          </w:p>
        </w:tc>
        <w:tc>
          <w:tcPr>
            <w:tcW w:w="1134" w:type="dxa"/>
            <w:tcBorders>
              <w:top w:val="single" w:sz="4" w:space="0" w:color="auto"/>
              <w:left w:val="nil"/>
              <w:bottom w:val="single" w:sz="4" w:space="0" w:color="auto"/>
              <w:right w:val="single" w:sz="4" w:space="0" w:color="auto"/>
            </w:tcBorders>
          </w:tcPr>
          <w:p w14:paraId="4F8BA6E8" w14:textId="77777777" w:rsidR="00E24FA5" w:rsidRPr="00EF5447" w:rsidRDefault="00E24FA5" w:rsidP="0099007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B8EFA6F" w14:textId="77777777" w:rsidR="00E24FA5" w:rsidRPr="00EF5447" w:rsidRDefault="00E24FA5" w:rsidP="00990071">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772A3A3B" w14:textId="77777777" w:rsidR="00E24FA5" w:rsidRPr="00EF5447" w:rsidRDefault="00E24FA5" w:rsidP="00990071">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2A08D555" w14:textId="77777777" w:rsidR="00E24FA5" w:rsidRPr="00EF5447" w:rsidRDefault="00E24FA5" w:rsidP="00990071">
            <w:pPr>
              <w:pStyle w:val="TAC"/>
              <w:rPr>
                <w:lang w:eastAsia="ja-JP"/>
              </w:rPr>
            </w:pPr>
          </w:p>
        </w:tc>
      </w:tr>
      <w:tr w:rsidR="00E24FA5" w:rsidRPr="00EF5447" w14:paraId="3CC408E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643C7C" w14:textId="77777777" w:rsidR="00E24FA5" w:rsidRPr="00EF5447" w:rsidRDefault="00E24FA5" w:rsidP="00990071">
            <w:pPr>
              <w:pStyle w:val="TAC"/>
              <w:rPr>
                <w:lang w:eastAsia="zh-CN"/>
              </w:rPr>
            </w:pPr>
          </w:p>
        </w:tc>
        <w:tc>
          <w:tcPr>
            <w:tcW w:w="2693" w:type="dxa"/>
            <w:tcBorders>
              <w:top w:val="single" w:sz="4" w:space="0" w:color="auto"/>
              <w:left w:val="nil"/>
              <w:bottom w:val="single" w:sz="4" w:space="0" w:color="auto"/>
              <w:right w:val="single" w:sz="4" w:space="0" w:color="auto"/>
            </w:tcBorders>
          </w:tcPr>
          <w:p w14:paraId="56713CD5" w14:textId="77777777" w:rsidR="00E24FA5" w:rsidRPr="00EF5447" w:rsidRDefault="00E24FA5" w:rsidP="00990071">
            <w:pPr>
              <w:pStyle w:val="TAL"/>
            </w:pPr>
            <w:r w:rsidRPr="00A1115A">
              <w:t>E-UTRA Band 2, 25</w:t>
            </w:r>
          </w:p>
        </w:tc>
        <w:tc>
          <w:tcPr>
            <w:tcW w:w="1276" w:type="dxa"/>
            <w:tcBorders>
              <w:top w:val="single" w:sz="4" w:space="0" w:color="auto"/>
              <w:left w:val="nil"/>
              <w:bottom w:val="single" w:sz="4" w:space="0" w:color="auto"/>
              <w:right w:val="single" w:sz="4" w:space="0" w:color="auto"/>
            </w:tcBorders>
          </w:tcPr>
          <w:p w14:paraId="5137A4C6" w14:textId="77777777" w:rsidR="00E24FA5" w:rsidRPr="00EF5447" w:rsidRDefault="00E24FA5" w:rsidP="0099007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EB92143" w14:textId="77777777" w:rsidR="00E24FA5" w:rsidRPr="00EF5447" w:rsidRDefault="00E24FA5" w:rsidP="00990071">
            <w:pPr>
              <w:pStyle w:val="TAC"/>
            </w:pPr>
            <w:r w:rsidRPr="00A1115A">
              <w:t>-</w:t>
            </w:r>
          </w:p>
        </w:tc>
        <w:tc>
          <w:tcPr>
            <w:tcW w:w="1134" w:type="dxa"/>
            <w:tcBorders>
              <w:top w:val="single" w:sz="4" w:space="0" w:color="auto"/>
              <w:left w:val="nil"/>
              <w:bottom w:val="single" w:sz="4" w:space="0" w:color="auto"/>
              <w:right w:val="single" w:sz="4" w:space="0" w:color="auto"/>
            </w:tcBorders>
          </w:tcPr>
          <w:p w14:paraId="7F3DDF4D" w14:textId="77777777" w:rsidR="00E24FA5" w:rsidRPr="00EF5447" w:rsidRDefault="00E24FA5" w:rsidP="0099007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3AC969F" w14:textId="77777777" w:rsidR="00E24FA5" w:rsidRPr="00EF5447" w:rsidRDefault="00E24FA5" w:rsidP="00990071">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0F1AF8CD" w14:textId="77777777" w:rsidR="00E24FA5" w:rsidRPr="00EF5447" w:rsidRDefault="00E24FA5" w:rsidP="00990071">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18C79C4E" w14:textId="77777777" w:rsidR="00E24FA5" w:rsidRPr="00EF5447" w:rsidRDefault="00E24FA5" w:rsidP="00990071">
            <w:pPr>
              <w:pStyle w:val="TAC"/>
              <w:rPr>
                <w:lang w:eastAsia="ja-JP"/>
              </w:rPr>
            </w:pPr>
            <w:r>
              <w:t>5</w:t>
            </w:r>
          </w:p>
        </w:tc>
      </w:tr>
      <w:tr w:rsidR="00E24FA5" w:rsidRPr="00EF5447" w14:paraId="3A301180"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796FC22" w14:textId="77777777" w:rsidR="00E24FA5" w:rsidRPr="00EF5447" w:rsidRDefault="00E24FA5" w:rsidP="00990071">
            <w:pPr>
              <w:pStyle w:val="TAC"/>
              <w:rPr>
                <w:lang w:eastAsia="zh-CN"/>
              </w:rPr>
            </w:pPr>
          </w:p>
        </w:tc>
        <w:tc>
          <w:tcPr>
            <w:tcW w:w="2693" w:type="dxa"/>
            <w:tcBorders>
              <w:top w:val="single" w:sz="4" w:space="0" w:color="auto"/>
              <w:left w:val="nil"/>
              <w:bottom w:val="single" w:sz="4" w:space="0" w:color="auto"/>
              <w:right w:val="single" w:sz="4" w:space="0" w:color="auto"/>
            </w:tcBorders>
          </w:tcPr>
          <w:p w14:paraId="1661C1D2" w14:textId="20A423EF" w:rsidR="00A05000" w:rsidRPr="001C22D7" w:rsidRDefault="00A05000" w:rsidP="00990071">
            <w:pPr>
              <w:pStyle w:val="TAL"/>
              <w:rPr>
                <w:ins w:id="32" w:author="Apple" w:date="2022-07-15T14:14:00Z"/>
                <w:lang w:val="sv-FI"/>
              </w:rPr>
            </w:pPr>
            <w:ins w:id="33" w:author="Apple" w:date="2022-07-15T14:15:00Z">
              <w:r w:rsidRPr="004C45E2">
                <w:rPr>
                  <w:lang w:val="de-DE"/>
                </w:rPr>
                <w:t>E-UTRA Band 48</w:t>
              </w:r>
            </w:ins>
          </w:p>
          <w:p w14:paraId="06537940" w14:textId="0FA3B4F5" w:rsidR="00E24FA5" w:rsidRPr="004C45E2" w:rsidRDefault="00E24FA5" w:rsidP="00990071">
            <w:pPr>
              <w:pStyle w:val="TAL"/>
              <w:rPr>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4B5F3802" w14:textId="77777777" w:rsidR="00E24FA5" w:rsidRPr="00EF5447" w:rsidRDefault="00E24FA5" w:rsidP="0099007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EF48191" w14:textId="77777777" w:rsidR="00E24FA5" w:rsidRPr="00EF5447" w:rsidRDefault="00E24FA5" w:rsidP="00990071">
            <w:pPr>
              <w:pStyle w:val="TAC"/>
            </w:pPr>
            <w:r w:rsidRPr="00A1115A">
              <w:t>-</w:t>
            </w:r>
          </w:p>
        </w:tc>
        <w:tc>
          <w:tcPr>
            <w:tcW w:w="1134" w:type="dxa"/>
            <w:tcBorders>
              <w:top w:val="single" w:sz="4" w:space="0" w:color="auto"/>
              <w:left w:val="nil"/>
              <w:bottom w:val="single" w:sz="4" w:space="0" w:color="auto"/>
              <w:right w:val="single" w:sz="4" w:space="0" w:color="auto"/>
            </w:tcBorders>
          </w:tcPr>
          <w:p w14:paraId="251B4D2D" w14:textId="77777777" w:rsidR="00E24FA5" w:rsidRPr="00EF5447" w:rsidRDefault="00E24FA5" w:rsidP="0099007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36C855A" w14:textId="77777777" w:rsidR="00E24FA5" w:rsidRPr="00EF5447" w:rsidRDefault="00E24FA5" w:rsidP="00990071">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544848C" w14:textId="77777777" w:rsidR="00E24FA5" w:rsidRPr="00EF5447" w:rsidRDefault="00E24FA5" w:rsidP="00990071">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009DA0D7" w14:textId="77777777" w:rsidR="00E24FA5" w:rsidRPr="00EF5447" w:rsidRDefault="00E24FA5" w:rsidP="00990071">
            <w:pPr>
              <w:pStyle w:val="TAC"/>
              <w:rPr>
                <w:lang w:eastAsia="ja-JP"/>
              </w:rPr>
            </w:pPr>
            <w:r w:rsidRPr="00A1115A">
              <w:t>2</w:t>
            </w:r>
          </w:p>
        </w:tc>
      </w:tr>
      <w:tr w:rsidR="00E24FA5" w:rsidRPr="00EF5447" w14:paraId="67CDE73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11C3A95" w14:textId="77777777" w:rsidR="00E24FA5" w:rsidRPr="00EF5447" w:rsidRDefault="00E24FA5" w:rsidP="00990071">
            <w:pPr>
              <w:pStyle w:val="TAC"/>
              <w:rPr>
                <w:lang w:eastAsia="ja-JP"/>
              </w:rPr>
            </w:pPr>
            <w:r w:rsidRPr="00EF5447">
              <w:rPr>
                <w:lang w:eastAsia="zh-CN"/>
              </w:rPr>
              <w:lastRenderedPageBreak/>
              <w:t>DC_2_n38</w:t>
            </w:r>
          </w:p>
        </w:tc>
        <w:tc>
          <w:tcPr>
            <w:tcW w:w="2693" w:type="dxa"/>
            <w:tcBorders>
              <w:top w:val="single" w:sz="4" w:space="0" w:color="auto"/>
              <w:left w:val="nil"/>
              <w:bottom w:val="single" w:sz="4" w:space="0" w:color="auto"/>
              <w:right w:val="single" w:sz="4" w:space="0" w:color="auto"/>
            </w:tcBorders>
          </w:tcPr>
          <w:p w14:paraId="13005EB1" w14:textId="77777777" w:rsidR="00E24FA5" w:rsidRPr="00EF5447" w:rsidRDefault="00E24FA5" w:rsidP="00990071">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103D69BF" w14:textId="77777777" w:rsidR="00E24FA5" w:rsidRPr="00EF5447" w:rsidRDefault="00E24FA5" w:rsidP="0099007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0E75C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8C8AE95" w14:textId="77777777" w:rsidR="00E24FA5" w:rsidRPr="00EF5447" w:rsidRDefault="00E24FA5" w:rsidP="0099007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5DE3D75"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9E8753E"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5E686CB" w14:textId="77777777" w:rsidR="00E24FA5" w:rsidRPr="00EF5447" w:rsidRDefault="00E24FA5" w:rsidP="00990071">
            <w:pPr>
              <w:pStyle w:val="TAC"/>
              <w:rPr>
                <w:lang w:eastAsia="ja-JP"/>
              </w:rPr>
            </w:pPr>
          </w:p>
        </w:tc>
      </w:tr>
      <w:tr w:rsidR="00E24FA5" w:rsidRPr="00EF5447" w14:paraId="669DA4C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2C488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AE64BAF" w14:textId="77777777" w:rsidR="00E24FA5" w:rsidRPr="00EF5447" w:rsidRDefault="00E24FA5" w:rsidP="00990071">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6FF27C12"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8EB65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1F65F42"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B1222B"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D78B87E"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4A90B1" w14:textId="77777777" w:rsidR="00E24FA5" w:rsidRPr="00EF5447" w:rsidRDefault="00E24FA5" w:rsidP="00990071">
            <w:pPr>
              <w:pStyle w:val="TAC"/>
              <w:rPr>
                <w:lang w:eastAsia="ja-JP"/>
              </w:rPr>
            </w:pPr>
            <w:r w:rsidRPr="00EF5447">
              <w:t>5</w:t>
            </w:r>
          </w:p>
        </w:tc>
      </w:tr>
      <w:tr w:rsidR="00E24FA5" w:rsidRPr="00EF5447" w14:paraId="5661053B"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8C63A6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7BB8DC1" w14:textId="77777777" w:rsidR="00E24FA5" w:rsidRPr="00EF5447" w:rsidRDefault="00E24FA5" w:rsidP="00990071">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713A2D7B"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EFB80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A72BCA2"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BB4427"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13279F1"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87CCA13" w14:textId="77777777" w:rsidR="00E24FA5" w:rsidRPr="00EF5447" w:rsidRDefault="00E24FA5" w:rsidP="00990071">
            <w:pPr>
              <w:pStyle w:val="TAC"/>
              <w:rPr>
                <w:lang w:eastAsia="ja-JP"/>
              </w:rPr>
            </w:pPr>
            <w:r w:rsidRPr="00EF5447">
              <w:t>2</w:t>
            </w:r>
          </w:p>
        </w:tc>
      </w:tr>
      <w:tr w:rsidR="00E24FA5" w:rsidRPr="00EF5447" w14:paraId="1E52C2D3"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128977" w14:textId="77777777" w:rsidR="00E24FA5" w:rsidRPr="00EF5447" w:rsidRDefault="00E24FA5" w:rsidP="00990071">
            <w:pPr>
              <w:pStyle w:val="TAC"/>
              <w:rPr>
                <w:lang w:eastAsia="ja-JP"/>
              </w:rPr>
            </w:pPr>
            <w:r w:rsidRPr="00EF5447">
              <w:rPr>
                <w:lang w:eastAsia="ja-JP"/>
              </w:rPr>
              <w:t>DC_2_n41</w:t>
            </w:r>
          </w:p>
        </w:tc>
        <w:tc>
          <w:tcPr>
            <w:tcW w:w="2693" w:type="dxa"/>
            <w:tcBorders>
              <w:top w:val="single" w:sz="4" w:space="0" w:color="auto"/>
              <w:left w:val="nil"/>
              <w:bottom w:val="single" w:sz="4" w:space="0" w:color="auto"/>
              <w:right w:val="single" w:sz="4" w:space="0" w:color="auto"/>
            </w:tcBorders>
          </w:tcPr>
          <w:p w14:paraId="59307CAF" w14:textId="3B8EAE25" w:rsidR="00E24FA5" w:rsidRPr="00EF5447" w:rsidRDefault="00E24FA5" w:rsidP="00990071">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del w:id="34" w:author="Apple" w:date="2022-07-15T14:16:00Z">
              <w:r w:rsidRPr="00EF5447" w:rsidDel="00553B78">
                <w:rPr>
                  <w:lang w:eastAsia="ja-JP"/>
                </w:rPr>
                <w:delText xml:space="preserve">48, </w:delText>
              </w:r>
            </w:del>
            <w:r w:rsidRPr="00EF5447">
              <w:t>50, 51, 66, 70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342C3957"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A08A6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CEB9744"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170ED4"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A0B010"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8F0F82" w14:textId="77777777" w:rsidR="00E24FA5" w:rsidRPr="00EF5447" w:rsidRDefault="00E24FA5" w:rsidP="00990071">
            <w:pPr>
              <w:pStyle w:val="TAC"/>
              <w:rPr>
                <w:lang w:eastAsia="ja-JP"/>
              </w:rPr>
            </w:pPr>
          </w:p>
        </w:tc>
      </w:tr>
      <w:tr w:rsidR="00E24FA5" w:rsidRPr="00EF5447" w14:paraId="0B39C7A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808DA6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6AF7706" w14:textId="77777777" w:rsidR="00E24FA5" w:rsidRPr="00EF5447" w:rsidRDefault="00E24FA5" w:rsidP="00990071">
            <w:pPr>
              <w:pStyle w:val="TAL"/>
              <w:rPr>
                <w:lang w:eastAsia="ja-JP"/>
              </w:rPr>
            </w:pPr>
            <w:r w:rsidRPr="00EF5447">
              <w:t>E-UTRA Band 2, 25</w:t>
            </w:r>
          </w:p>
        </w:tc>
        <w:tc>
          <w:tcPr>
            <w:tcW w:w="1276" w:type="dxa"/>
            <w:tcBorders>
              <w:top w:val="single" w:sz="4" w:space="0" w:color="auto"/>
              <w:left w:val="nil"/>
              <w:bottom w:val="single" w:sz="4" w:space="0" w:color="auto"/>
              <w:right w:val="single" w:sz="4" w:space="0" w:color="auto"/>
            </w:tcBorders>
          </w:tcPr>
          <w:p w14:paraId="0475FBFF"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511EC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C17B56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961D55"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F030A6"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874A4A" w14:textId="77777777" w:rsidR="00E24FA5" w:rsidRPr="00EF5447" w:rsidRDefault="00E24FA5" w:rsidP="00990071">
            <w:pPr>
              <w:pStyle w:val="TAC"/>
              <w:rPr>
                <w:lang w:eastAsia="ja-JP"/>
              </w:rPr>
            </w:pPr>
            <w:r w:rsidRPr="00EF5447">
              <w:t>5</w:t>
            </w:r>
          </w:p>
        </w:tc>
      </w:tr>
      <w:tr w:rsidR="00E24FA5" w:rsidRPr="00EF5447" w14:paraId="0D88DEC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AC680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B1F5D4F" w14:textId="7A31EDB6" w:rsidR="00E24FA5" w:rsidRPr="00231324" w:rsidRDefault="00E24FA5" w:rsidP="00990071">
            <w:pPr>
              <w:pStyle w:val="TAL"/>
              <w:rPr>
                <w:lang w:val="de-DE" w:eastAsia="zh-CN"/>
              </w:rPr>
            </w:pPr>
            <w:r w:rsidRPr="00231324">
              <w:rPr>
                <w:lang w:val="de-DE"/>
              </w:rPr>
              <w:t>E-UTRA Band</w:t>
            </w:r>
            <w:r w:rsidRPr="00231324">
              <w:rPr>
                <w:lang w:val="de-DE" w:eastAsia="zh-CN"/>
              </w:rPr>
              <w:t xml:space="preserve"> 43,</w:t>
            </w:r>
            <w:ins w:id="35" w:author="Apple" w:date="2022-07-15T14:16:00Z">
              <w:r w:rsidR="00553B78">
                <w:rPr>
                  <w:lang w:val="de-DE" w:eastAsia="zh-CN"/>
                </w:rPr>
                <w:t xml:space="preserve"> 48</w:t>
              </w:r>
            </w:ins>
          </w:p>
          <w:p w14:paraId="2D4B8335" w14:textId="77777777" w:rsidR="00E24FA5" w:rsidRPr="00231324" w:rsidRDefault="00E24FA5" w:rsidP="00990071">
            <w:pPr>
              <w:pStyle w:val="TAL"/>
              <w:rPr>
                <w:lang w:val="de-DE" w:eastAsia="ja-JP"/>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44F5441F"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43382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DCCD573"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2594F7"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D088B1"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D18DAA7" w14:textId="77777777" w:rsidR="00E24FA5" w:rsidRPr="00EF5447" w:rsidRDefault="00E24FA5" w:rsidP="00990071">
            <w:pPr>
              <w:pStyle w:val="TAC"/>
              <w:rPr>
                <w:lang w:eastAsia="ja-JP"/>
              </w:rPr>
            </w:pPr>
            <w:r w:rsidRPr="00EF5447">
              <w:t>2</w:t>
            </w:r>
          </w:p>
        </w:tc>
      </w:tr>
      <w:tr w:rsidR="00E24FA5" w:rsidRPr="00EF5447" w14:paraId="276A3A56"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6D87022" w14:textId="77777777" w:rsidR="00E24FA5" w:rsidRPr="00EF5447" w:rsidRDefault="00E24FA5" w:rsidP="00990071">
            <w:pPr>
              <w:pStyle w:val="TAC"/>
              <w:rPr>
                <w:lang w:eastAsia="ja-JP"/>
              </w:rPr>
            </w:pPr>
            <w:r w:rsidRPr="00EF5447">
              <w:rPr>
                <w:lang w:eastAsia="ja-JP"/>
              </w:rPr>
              <w:t>DC_</w:t>
            </w:r>
            <w:r w:rsidRPr="00EF5447">
              <w:rPr>
                <w:lang w:eastAsia="zh-TW"/>
              </w:rPr>
              <w:t>2</w:t>
            </w:r>
            <w:del w:id="36" w:author="Apple" w:date="2022-07-15T14:15:00Z">
              <w:r w:rsidRPr="00EF5447" w:rsidDel="00553B78">
                <w:rPr>
                  <w:lang w:eastAsia="ja-JP"/>
                </w:rPr>
                <w:delText>A</w:delText>
              </w:r>
            </w:del>
            <w:r w:rsidRPr="00EF5447">
              <w:rPr>
                <w:lang w:eastAsia="ja-JP"/>
              </w:rPr>
              <w:t>_n48</w:t>
            </w:r>
            <w:del w:id="37" w:author="Apple" w:date="2022-07-15T14:15:00Z">
              <w:r w:rsidRPr="00EF5447" w:rsidDel="00553B78">
                <w:rPr>
                  <w:lang w:eastAsia="ja-JP"/>
                </w:rPr>
                <w:delText>A</w:delText>
              </w:r>
            </w:del>
          </w:p>
        </w:tc>
        <w:tc>
          <w:tcPr>
            <w:tcW w:w="2693" w:type="dxa"/>
            <w:tcBorders>
              <w:top w:val="single" w:sz="4" w:space="0" w:color="auto"/>
              <w:left w:val="nil"/>
              <w:bottom w:val="single" w:sz="4" w:space="0" w:color="auto"/>
              <w:right w:val="single" w:sz="4" w:space="0" w:color="auto"/>
            </w:tcBorders>
          </w:tcPr>
          <w:p w14:paraId="4852A663" w14:textId="77777777" w:rsidR="00E24FA5" w:rsidRPr="00EF5447" w:rsidRDefault="00E24FA5" w:rsidP="00990071">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25C5FC3B"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6A3C3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19539EB"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DB8C5D"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5A4BB22"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ABC326" w14:textId="77777777" w:rsidR="00E24FA5" w:rsidRPr="00EF5447" w:rsidRDefault="00E24FA5" w:rsidP="00990071">
            <w:pPr>
              <w:pStyle w:val="TAC"/>
            </w:pPr>
          </w:p>
        </w:tc>
      </w:tr>
      <w:tr w:rsidR="00E24FA5" w:rsidRPr="00EF5447" w14:paraId="318DBF7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14CAB3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550483F" w14:textId="77777777" w:rsidR="00E24FA5" w:rsidRPr="00EF5447" w:rsidRDefault="00E24FA5" w:rsidP="00990071">
            <w:pPr>
              <w:pStyle w:val="TAL"/>
            </w:pPr>
            <w:r w:rsidRPr="00EF5447">
              <w:rPr>
                <w:rFonts w:cs="Arial"/>
              </w:rPr>
              <w:t>E-UTRA Band 2, 25</w:t>
            </w:r>
          </w:p>
        </w:tc>
        <w:tc>
          <w:tcPr>
            <w:tcW w:w="1276" w:type="dxa"/>
            <w:tcBorders>
              <w:top w:val="single" w:sz="4" w:space="0" w:color="auto"/>
              <w:left w:val="nil"/>
              <w:bottom w:val="single" w:sz="4" w:space="0" w:color="auto"/>
              <w:right w:val="single" w:sz="4" w:space="0" w:color="auto"/>
            </w:tcBorders>
          </w:tcPr>
          <w:p w14:paraId="53F083BC"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FA9DE2"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587D818"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79E744"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A9C74F"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5016F7" w14:textId="77777777" w:rsidR="00E24FA5" w:rsidRPr="00EF5447" w:rsidRDefault="00E24FA5" w:rsidP="00990071">
            <w:pPr>
              <w:pStyle w:val="TAC"/>
              <w:rPr>
                <w:lang w:eastAsia="zh-TW"/>
              </w:rPr>
            </w:pPr>
            <w:r w:rsidRPr="00EF5447">
              <w:rPr>
                <w:lang w:eastAsia="zh-TW"/>
              </w:rPr>
              <w:t>5</w:t>
            </w:r>
          </w:p>
        </w:tc>
      </w:tr>
      <w:tr w:rsidR="00E24FA5" w:rsidRPr="00EF5447" w14:paraId="328EB4B0"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F75236" w14:textId="77777777" w:rsidR="00E24FA5" w:rsidRPr="00EF5447" w:rsidRDefault="00E24FA5" w:rsidP="00990071">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1C199F83" w14:textId="77777777" w:rsidR="00E24FA5" w:rsidRPr="00EF5447" w:rsidRDefault="00E24FA5" w:rsidP="00990071">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1E09196B" w14:textId="77777777" w:rsidR="00E24FA5" w:rsidRPr="00EF5447" w:rsidRDefault="00E24FA5" w:rsidP="0099007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E20D385" w14:textId="77777777" w:rsidR="00E24FA5" w:rsidRPr="00EF5447" w:rsidRDefault="00E24FA5" w:rsidP="0099007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C5F7141" w14:textId="77777777" w:rsidR="00E24FA5" w:rsidRPr="00EF5447" w:rsidRDefault="00E24FA5" w:rsidP="0099007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4889F94" w14:textId="77777777" w:rsidR="00E24FA5" w:rsidRPr="00EF5447" w:rsidRDefault="00E24FA5" w:rsidP="0099007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85EF037" w14:textId="77777777" w:rsidR="00E24FA5" w:rsidRPr="00EF5447" w:rsidRDefault="00E24FA5" w:rsidP="0099007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D326D10" w14:textId="77777777" w:rsidR="00E24FA5" w:rsidRPr="00EF5447" w:rsidRDefault="00E24FA5" w:rsidP="00990071">
            <w:pPr>
              <w:pStyle w:val="TAC"/>
              <w:rPr>
                <w:lang w:eastAsia="ja-JP"/>
              </w:rPr>
            </w:pPr>
          </w:p>
        </w:tc>
      </w:tr>
      <w:tr w:rsidR="00E24FA5" w:rsidRPr="00EF5447" w14:paraId="2C3FDE7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7B68E6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182677B" w14:textId="77777777" w:rsidR="00E24FA5" w:rsidRPr="00EF5447" w:rsidRDefault="00E24FA5" w:rsidP="00990071">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22C88D89"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EA8EE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B79B884"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A8966C"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9F5804"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0086CB" w14:textId="77777777" w:rsidR="00E24FA5" w:rsidRPr="00EF5447" w:rsidRDefault="00E24FA5" w:rsidP="00990071">
            <w:pPr>
              <w:pStyle w:val="TAC"/>
              <w:rPr>
                <w:lang w:eastAsia="ja-JP"/>
              </w:rPr>
            </w:pPr>
            <w:r w:rsidRPr="00EF5447">
              <w:t>5</w:t>
            </w:r>
          </w:p>
        </w:tc>
      </w:tr>
      <w:tr w:rsidR="00E24FA5" w:rsidRPr="00EF5447" w14:paraId="6700B8AC"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45F7A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C39E67A" w14:textId="77777777" w:rsidR="00E24FA5" w:rsidRPr="00231324" w:rsidRDefault="00E24FA5" w:rsidP="00990071">
            <w:pPr>
              <w:pStyle w:val="TAL"/>
              <w:rPr>
                <w:lang w:val="de-DE" w:eastAsia="ja-JP"/>
              </w:rPr>
            </w:pPr>
            <w:r w:rsidRPr="00231324">
              <w:rPr>
                <w:lang w:val="de-DE" w:eastAsia="ja-JP"/>
              </w:rPr>
              <w:t>E-UTRA Band 42, 48,</w:t>
            </w:r>
          </w:p>
          <w:p w14:paraId="544BD459" w14:textId="77777777" w:rsidR="00E24FA5" w:rsidRPr="00231324" w:rsidRDefault="00E24FA5" w:rsidP="00990071">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C1E4840" w14:textId="77777777" w:rsidR="00E24FA5" w:rsidRPr="00EF5447" w:rsidRDefault="00E24FA5" w:rsidP="0099007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0C6AB00" w14:textId="77777777" w:rsidR="00E24FA5" w:rsidRPr="00EF5447" w:rsidRDefault="00E24FA5" w:rsidP="0099007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09ADA45" w14:textId="77777777" w:rsidR="00E24FA5" w:rsidRPr="00EF5447" w:rsidRDefault="00E24FA5" w:rsidP="0099007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FB4568A" w14:textId="77777777" w:rsidR="00E24FA5" w:rsidRPr="00EF5447" w:rsidRDefault="00E24FA5" w:rsidP="0099007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468E54B" w14:textId="77777777" w:rsidR="00E24FA5" w:rsidRPr="00EF5447" w:rsidRDefault="00E24FA5" w:rsidP="0099007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7313D12" w14:textId="77777777" w:rsidR="00E24FA5" w:rsidRPr="00EF5447" w:rsidRDefault="00E24FA5" w:rsidP="00990071">
            <w:pPr>
              <w:pStyle w:val="TAC"/>
              <w:rPr>
                <w:lang w:eastAsia="ja-JP"/>
              </w:rPr>
            </w:pPr>
            <w:r w:rsidRPr="00EF5447">
              <w:rPr>
                <w:lang w:eastAsia="zh-CN"/>
              </w:rPr>
              <w:t>2</w:t>
            </w:r>
          </w:p>
        </w:tc>
      </w:tr>
      <w:tr w:rsidR="00E24FA5" w:rsidRPr="00EF5447" w14:paraId="7061B013"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B99639" w14:textId="77777777" w:rsidR="00E24FA5" w:rsidRPr="00EF5447" w:rsidRDefault="00E24FA5" w:rsidP="00990071">
            <w:pPr>
              <w:pStyle w:val="TAC"/>
              <w:rPr>
                <w:lang w:eastAsia="ja-JP"/>
              </w:rPr>
            </w:pPr>
            <w:r w:rsidRPr="00EF5447">
              <w:rPr>
                <w:lang w:eastAsia="ja-JP"/>
              </w:rPr>
              <w:t>DC_2_n71</w:t>
            </w:r>
          </w:p>
        </w:tc>
        <w:tc>
          <w:tcPr>
            <w:tcW w:w="2693" w:type="dxa"/>
            <w:tcBorders>
              <w:top w:val="single" w:sz="4" w:space="0" w:color="auto"/>
              <w:left w:val="nil"/>
              <w:bottom w:val="single" w:sz="4" w:space="0" w:color="auto"/>
              <w:right w:val="single" w:sz="4" w:space="0" w:color="auto"/>
            </w:tcBorders>
          </w:tcPr>
          <w:p w14:paraId="67C4C639" w14:textId="35077C09" w:rsidR="00E24FA5" w:rsidRPr="00EF5447" w:rsidRDefault="00E24FA5" w:rsidP="00990071">
            <w:pPr>
              <w:pStyle w:val="TAL"/>
              <w:rPr>
                <w:lang w:eastAsia="ja-JP"/>
              </w:rPr>
            </w:pPr>
            <w:r w:rsidRPr="00EF5447">
              <w:rPr>
                <w:lang w:eastAsia="ja-JP"/>
              </w:rPr>
              <w:t xml:space="preserve">E-UTRA Band 4, 5, 12, 13, 14, 17, 24, 26, 29, 30, </w:t>
            </w:r>
            <w:del w:id="38" w:author="Apple" w:date="2022-07-15T14:16:00Z">
              <w:r w:rsidRPr="00EF5447" w:rsidDel="008A365A">
                <w:rPr>
                  <w:lang w:eastAsia="ja-JP"/>
                </w:rPr>
                <w:delText xml:space="preserve">48, </w:delText>
              </w:r>
            </w:del>
            <w:r w:rsidRPr="00EF5447">
              <w:rPr>
                <w:lang w:eastAsia="ja-JP"/>
              </w:rPr>
              <w:t>66</w:t>
            </w:r>
          </w:p>
        </w:tc>
        <w:tc>
          <w:tcPr>
            <w:tcW w:w="1276" w:type="dxa"/>
            <w:tcBorders>
              <w:top w:val="single" w:sz="4" w:space="0" w:color="auto"/>
              <w:left w:val="nil"/>
              <w:bottom w:val="single" w:sz="4" w:space="0" w:color="auto"/>
              <w:right w:val="single" w:sz="4" w:space="0" w:color="auto"/>
            </w:tcBorders>
          </w:tcPr>
          <w:p w14:paraId="02F5576C"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276E2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8B89BB2"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39AC84"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9C2E47"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A82A0B" w14:textId="77777777" w:rsidR="00E24FA5" w:rsidRPr="00EF5447" w:rsidRDefault="00E24FA5" w:rsidP="00990071">
            <w:pPr>
              <w:pStyle w:val="TAC"/>
              <w:rPr>
                <w:lang w:eastAsia="ja-JP"/>
              </w:rPr>
            </w:pPr>
          </w:p>
        </w:tc>
      </w:tr>
      <w:tr w:rsidR="00E24FA5" w:rsidRPr="00EF5447" w14:paraId="64C1DA0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ACBF1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42AB3E2" w14:textId="69C9752D" w:rsidR="00E24FA5" w:rsidRPr="00231324" w:rsidRDefault="00E24FA5" w:rsidP="00990071">
            <w:pPr>
              <w:pStyle w:val="TAL"/>
              <w:rPr>
                <w:lang w:val="de-DE" w:eastAsia="ja-JP"/>
              </w:rPr>
            </w:pPr>
            <w:r w:rsidRPr="00231324">
              <w:rPr>
                <w:lang w:val="de-DE" w:eastAsia="ja-JP"/>
              </w:rPr>
              <w:t xml:space="preserve">E-UTRA Band 2, 25, 41, </w:t>
            </w:r>
            <w:ins w:id="39" w:author="Apple" w:date="2022-07-15T14:16:00Z">
              <w:r w:rsidR="008A365A" w:rsidRPr="004C45E2">
                <w:rPr>
                  <w:lang w:val="de-DE" w:eastAsia="ja-JP"/>
                </w:rPr>
                <w:t xml:space="preserve">48, </w:t>
              </w:r>
            </w:ins>
            <w:r w:rsidRPr="00231324">
              <w:rPr>
                <w:lang w:val="de-DE" w:eastAsia="ja-JP"/>
              </w:rPr>
              <w:t>70,</w:t>
            </w:r>
          </w:p>
          <w:p w14:paraId="2543D4AC" w14:textId="77777777" w:rsidR="00E24FA5" w:rsidRPr="00231324" w:rsidRDefault="00E24FA5" w:rsidP="00990071">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36428FCB"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933943"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08830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9671AA"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93585B"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B16D7B" w14:textId="77777777" w:rsidR="00E24FA5" w:rsidRPr="00EF5447" w:rsidRDefault="00E24FA5" w:rsidP="00990071">
            <w:pPr>
              <w:pStyle w:val="TAC"/>
              <w:rPr>
                <w:lang w:eastAsia="ja-JP"/>
              </w:rPr>
            </w:pPr>
            <w:r w:rsidRPr="00EF5447">
              <w:rPr>
                <w:lang w:eastAsia="ja-JP"/>
              </w:rPr>
              <w:t>2</w:t>
            </w:r>
          </w:p>
        </w:tc>
      </w:tr>
      <w:tr w:rsidR="00E24FA5" w:rsidRPr="00EF5447" w14:paraId="7FBB975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BD6304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3073004" w14:textId="77777777" w:rsidR="00E24FA5" w:rsidRPr="00EF5447" w:rsidRDefault="00E24FA5" w:rsidP="00990071">
            <w:pPr>
              <w:pStyle w:val="TAL"/>
              <w:rPr>
                <w:lang w:eastAsia="ja-JP"/>
              </w:rPr>
            </w:pPr>
            <w:r w:rsidRPr="00EF5447">
              <w:rPr>
                <w:lang w:eastAsia="ja-JP"/>
              </w:rPr>
              <w:t>E-UTRA Band 71</w:t>
            </w:r>
          </w:p>
        </w:tc>
        <w:tc>
          <w:tcPr>
            <w:tcW w:w="1276" w:type="dxa"/>
            <w:tcBorders>
              <w:top w:val="single" w:sz="4" w:space="0" w:color="auto"/>
              <w:left w:val="nil"/>
              <w:bottom w:val="single" w:sz="4" w:space="0" w:color="auto"/>
              <w:right w:val="single" w:sz="4" w:space="0" w:color="auto"/>
            </w:tcBorders>
          </w:tcPr>
          <w:p w14:paraId="25C9FF04"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491611"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E06D4D"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CE2F16"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F1529B"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7FAE8A3" w14:textId="77777777" w:rsidR="00E24FA5" w:rsidRPr="00EF5447" w:rsidRDefault="00E24FA5" w:rsidP="00990071">
            <w:pPr>
              <w:pStyle w:val="TAC"/>
              <w:rPr>
                <w:lang w:eastAsia="ja-JP"/>
              </w:rPr>
            </w:pPr>
            <w:r w:rsidRPr="00EF5447">
              <w:rPr>
                <w:lang w:eastAsia="ja-JP"/>
              </w:rPr>
              <w:t>5</w:t>
            </w:r>
          </w:p>
        </w:tc>
      </w:tr>
      <w:tr w:rsidR="00E24FA5" w:rsidRPr="00EF5447" w14:paraId="4F1AD43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AAAEF67" w14:textId="77777777" w:rsidR="00E24FA5" w:rsidRPr="00EF5447" w:rsidRDefault="00E24FA5" w:rsidP="00990071">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6AAF1ECD" w14:textId="77777777" w:rsidR="00E24FA5" w:rsidRPr="00EF5447" w:rsidRDefault="00E24FA5" w:rsidP="00990071">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276" w:type="dxa"/>
            <w:tcBorders>
              <w:top w:val="single" w:sz="4" w:space="0" w:color="auto"/>
              <w:left w:val="nil"/>
              <w:bottom w:val="single" w:sz="4" w:space="0" w:color="auto"/>
              <w:right w:val="single" w:sz="4" w:space="0" w:color="auto"/>
            </w:tcBorders>
          </w:tcPr>
          <w:p w14:paraId="5B3D9D40"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C686FA"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34FFC9"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458920"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AA78ED"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EDEFF0" w14:textId="77777777" w:rsidR="00E24FA5" w:rsidRPr="00EF5447" w:rsidRDefault="00E24FA5" w:rsidP="00990071">
            <w:pPr>
              <w:pStyle w:val="TAC"/>
              <w:rPr>
                <w:lang w:eastAsia="ja-JP"/>
              </w:rPr>
            </w:pPr>
          </w:p>
        </w:tc>
      </w:tr>
      <w:tr w:rsidR="00E24FA5" w:rsidRPr="00EF5447" w14:paraId="01DDF562"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4BBF3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BF338CF" w14:textId="77777777" w:rsidR="00E24FA5" w:rsidRPr="00EF5447" w:rsidRDefault="00E24FA5" w:rsidP="00990071">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5CD72DE5" w14:textId="77777777" w:rsidR="00E24FA5" w:rsidRPr="00EF5447" w:rsidRDefault="00E24FA5" w:rsidP="00990071">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46089C15"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58AF1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40E610"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C6A0D8"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155EAD" w14:textId="77777777" w:rsidR="00E24FA5" w:rsidRPr="00EF5447" w:rsidRDefault="00E24FA5" w:rsidP="00990071">
            <w:pPr>
              <w:pStyle w:val="TAC"/>
              <w:rPr>
                <w:lang w:eastAsia="ja-JP"/>
              </w:rPr>
            </w:pPr>
            <w:r w:rsidRPr="00EF5447">
              <w:t>2</w:t>
            </w:r>
          </w:p>
        </w:tc>
      </w:tr>
      <w:tr w:rsidR="00E24FA5" w:rsidRPr="00EF5447" w14:paraId="150E7D55"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B1B5E9C" w14:textId="77777777" w:rsidR="00E24FA5" w:rsidRPr="00EF5447" w:rsidRDefault="00E24FA5" w:rsidP="00990071">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24094E62" w14:textId="77777777" w:rsidR="00E24FA5" w:rsidRPr="00EF5447" w:rsidRDefault="00E24FA5" w:rsidP="00990071">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1410C991"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11697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E08A186"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29659A"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B2B8934"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3B7BF0" w14:textId="77777777" w:rsidR="00E24FA5" w:rsidRPr="00EF5447" w:rsidRDefault="00E24FA5" w:rsidP="00990071">
            <w:pPr>
              <w:pStyle w:val="TAC"/>
              <w:rPr>
                <w:lang w:eastAsia="ja-JP"/>
              </w:rPr>
            </w:pPr>
          </w:p>
        </w:tc>
      </w:tr>
      <w:tr w:rsidR="00E24FA5" w:rsidRPr="00EF5447" w14:paraId="227C165A"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7EAE2D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90E594F" w14:textId="77777777" w:rsidR="00E24FA5" w:rsidRPr="00EF5447" w:rsidRDefault="00E24FA5" w:rsidP="00990071">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7684EC6F"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6F5C2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F2E36EE"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FE133D"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34EFA4"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DA304E" w14:textId="77777777" w:rsidR="00E24FA5" w:rsidRPr="00EF5447" w:rsidRDefault="00E24FA5" w:rsidP="00990071">
            <w:pPr>
              <w:pStyle w:val="TAC"/>
              <w:rPr>
                <w:lang w:eastAsia="ja-JP"/>
              </w:rPr>
            </w:pPr>
            <w:r w:rsidRPr="00EF5447">
              <w:t>2</w:t>
            </w:r>
          </w:p>
        </w:tc>
      </w:tr>
      <w:tr w:rsidR="00E24FA5" w:rsidRPr="00EF5447" w14:paraId="065CE73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723165" w14:textId="77777777" w:rsidR="00E24FA5" w:rsidRPr="00EF5447" w:rsidRDefault="00E24FA5" w:rsidP="00990071">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70DDBA18" w14:textId="77777777" w:rsidR="00E24FA5" w:rsidRPr="00231324" w:rsidRDefault="00E24FA5" w:rsidP="00990071">
            <w:pPr>
              <w:pStyle w:val="TAL"/>
              <w:rPr>
                <w:lang w:val="de-DE" w:eastAsia="zh-CN"/>
              </w:rPr>
            </w:pPr>
            <w:r w:rsidRPr="00231324">
              <w:rPr>
                <w:lang w:val="de-DE" w:eastAsia="zh-CN"/>
              </w:rPr>
              <w:t>E-UTRA Band 1, 5, 7, 8, 11, 18, 19, 20, 21, 26, 27, 28, 31, 32, 38, 40, 41, 43, 44, 50, 51, 65, 67, 72, 73, 74, 75, 76</w:t>
            </w:r>
          </w:p>
          <w:p w14:paraId="053912B9" w14:textId="77777777" w:rsidR="00E24FA5" w:rsidRPr="00231324" w:rsidRDefault="00E24FA5" w:rsidP="00990071">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98FFB2D"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A3E17D"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10E40DD"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DB50EC"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BC6A7D"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4E27E2" w14:textId="77777777" w:rsidR="00E24FA5" w:rsidRPr="00EF5447" w:rsidRDefault="00E24FA5" w:rsidP="00990071">
            <w:pPr>
              <w:pStyle w:val="TAC"/>
            </w:pPr>
          </w:p>
        </w:tc>
      </w:tr>
      <w:tr w:rsidR="00E24FA5" w:rsidRPr="00EF5447" w14:paraId="52AA065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1EE1D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CCB3CDC" w14:textId="77777777" w:rsidR="00E24FA5" w:rsidRPr="00EF5447" w:rsidRDefault="00E24FA5" w:rsidP="00990071">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1BEACDDE"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E8809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798CFA9"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63347B"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E0FAFE"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609D7D6" w14:textId="77777777" w:rsidR="00E24FA5" w:rsidRPr="00EF5447" w:rsidRDefault="00E24FA5" w:rsidP="00990071">
            <w:pPr>
              <w:pStyle w:val="TAC"/>
            </w:pPr>
            <w:r w:rsidRPr="00EF5447">
              <w:rPr>
                <w:lang w:eastAsia="zh-TW"/>
              </w:rPr>
              <w:t>5</w:t>
            </w:r>
          </w:p>
        </w:tc>
      </w:tr>
      <w:tr w:rsidR="00E24FA5" w:rsidRPr="00EF5447" w14:paraId="1E7D620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FC2B43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B877B31" w14:textId="77777777" w:rsidR="00E24FA5" w:rsidRPr="00231324" w:rsidRDefault="00E24FA5" w:rsidP="00990071">
            <w:pPr>
              <w:pStyle w:val="TAL"/>
              <w:rPr>
                <w:lang w:val="de-DE" w:eastAsia="ko-KR"/>
              </w:rPr>
            </w:pPr>
            <w:r w:rsidRPr="00231324">
              <w:rPr>
                <w:lang w:val="de-DE"/>
              </w:rPr>
              <w:t>E-UTRA band</w:t>
            </w:r>
            <w:r w:rsidRPr="00231324">
              <w:rPr>
                <w:lang w:val="de-DE" w:eastAsia="ko-KR"/>
              </w:rPr>
              <w:t xml:space="preserve"> 22, 42, 52</w:t>
            </w:r>
          </w:p>
          <w:p w14:paraId="278DD3E7" w14:textId="77777777" w:rsidR="00E24FA5" w:rsidRPr="00231324" w:rsidRDefault="00E24FA5" w:rsidP="00990071">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7071B3D"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ACB03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9F17C56"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3BABDC"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C3CEEBC"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9F9E00" w14:textId="77777777" w:rsidR="00E24FA5" w:rsidRPr="00EF5447" w:rsidRDefault="00E24FA5" w:rsidP="00990071">
            <w:pPr>
              <w:pStyle w:val="TAC"/>
            </w:pPr>
            <w:r w:rsidRPr="00EF5447">
              <w:t>2</w:t>
            </w:r>
          </w:p>
        </w:tc>
      </w:tr>
      <w:tr w:rsidR="00E24FA5" w:rsidRPr="00EF5447" w14:paraId="5E30ADF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B25B1E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025E5B3"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E9B927" w14:textId="77777777" w:rsidR="00E24FA5" w:rsidRPr="00EF5447" w:rsidRDefault="00E24FA5" w:rsidP="00990071">
            <w:pPr>
              <w:pStyle w:val="TAC"/>
            </w:pPr>
            <w:r w:rsidRPr="00EF5447">
              <w:t>1880</w:t>
            </w:r>
          </w:p>
        </w:tc>
        <w:tc>
          <w:tcPr>
            <w:tcW w:w="425" w:type="dxa"/>
            <w:tcBorders>
              <w:top w:val="single" w:sz="4" w:space="0" w:color="auto"/>
              <w:left w:val="nil"/>
              <w:bottom w:val="single" w:sz="4" w:space="0" w:color="auto"/>
              <w:right w:val="single" w:sz="4" w:space="0" w:color="auto"/>
            </w:tcBorders>
          </w:tcPr>
          <w:p w14:paraId="4970DEB1" w14:textId="77777777" w:rsidR="00E24FA5" w:rsidRPr="00EF5447" w:rsidRDefault="00E24FA5" w:rsidP="00990071">
            <w:pPr>
              <w:pStyle w:val="TAC"/>
            </w:pPr>
          </w:p>
        </w:tc>
        <w:tc>
          <w:tcPr>
            <w:tcW w:w="1134" w:type="dxa"/>
            <w:tcBorders>
              <w:top w:val="single" w:sz="4" w:space="0" w:color="auto"/>
              <w:left w:val="nil"/>
              <w:bottom w:val="single" w:sz="4" w:space="0" w:color="auto"/>
              <w:right w:val="single" w:sz="4" w:space="0" w:color="auto"/>
            </w:tcBorders>
          </w:tcPr>
          <w:p w14:paraId="0A1C0625" w14:textId="77777777" w:rsidR="00E24FA5" w:rsidRPr="00EF5447" w:rsidRDefault="00E24FA5" w:rsidP="00990071">
            <w:pPr>
              <w:pStyle w:val="TAC"/>
            </w:pPr>
            <w:r w:rsidRPr="00EF5447">
              <w:t>1895</w:t>
            </w:r>
          </w:p>
        </w:tc>
        <w:tc>
          <w:tcPr>
            <w:tcW w:w="992" w:type="dxa"/>
            <w:tcBorders>
              <w:top w:val="single" w:sz="4" w:space="0" w:color="auto"/>
              <w:left w:val="nil"/>
              <w:bottom w:val="single" w:sz="4" w:space="0" w:color="auto"/>
              <w:right w:val="single" w:sz="4" w:space="0" w:color="auto"/>
            </w:tcBorders>
          </w:tcPr>
          <w:p w14:paraId="702464BF"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F39F324"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317A61" w14:textId="77777777" w:rsidR="00E24FA5" w:rsidRPr="00EF5447" w:rsidRDefault="00E24FA5" w:rsidP="00990071">
            <w:pPr>
              <w:pStyle w:val="TAC"/>
            </w:pPr>
            <w:r w:rsidRPr="00EF5447">
              <w:rPr>
                <w:lang w:eastAsia="zh-TW"/>
              </w:rPr>
              <w:t>5</w:t>
            </w:r>
            <w:r w:rsidRPr="00EF5447">
              <w:t>,</w:t>
            </w:r>
            <w:r w:rsidRPr="00EF5447">
              <w:rPr>
                <w:lang w:eastAsia="ko-KR"/>
              </w:rPr>
              <w:t>1</w:t>
            </w:r>
            <w:r>
              <w:rPr>
                <w:lang w:eastAsia="ko-KR"/>
              </w:rPr>
              <w:t>6</w:t>
            </w:r>
          </w:p>
        </w:tc>
      </w:tr>
      <w:tr w:rsidR="00E24FA5" w:rsidRPr="00EF5447" w14:paraId="53B5BE4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8E7E3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18D31F7"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0C2A1BB" w14:textId="77777777" w:rsidR="00E24FA5" w:rsidRPr="00EF5447" w:rsidRDefault="00E24FA5" w:rsidP="00990071">
            <w:pPr>
              <w:pStyle w:val="TAC"/>
            </w:pPr>
            <w:r w:rsidRPr="00EF5447">
              <w:t>1895</w:t>
            </w:r>
          </w:p>
        </w:tc>
        <w:tc>
          <w:tcPr>
            <w:tcW w:w="425" w:type="dxa"/>
            <w:tcBorders>
              <w:top w:val="single" w:sz="4" w:space="0" w:color="auto"/>
              <w:left w:val="nil"/>
              <w:bottom w:val="single" w:sz="4" w:space="0" w:color="auto"/>
              <w:right w:val="single" w:sz="4" w:space="0" w:color="auto"/>
            </w:tcBorders>
          </w:tcPr>
          <w:p w14:paraId="35C343F9" w14:textId="77777777" w:rsidR="00E24FA5" w:rsidRPr="00EF5447" w:rsidRDefault="00E24FA5" w:rsidP="00990071">
            <w:pPr>
              <w:pStyle w:val="TAC"/>
            </w:pPr>
          </w:p>
        </w:tc>
        <w:tc>
          <w:tcPr>
            <w:tcW w:w="1134" w:type="dxa"/>
            <w:tcBorders>
              <w:top w:val="single" w:sz="4" w:space="0" w:color="auto"/>
              <w:left w:val="nil"/>
              <w:bottom w:val="single" w:sz="4" w:space="0" w:color="auto"/>
              <w:right w:val="single" w:sz="4" w:space="0" w:color="auto"/>
            </w:tcBorders>
          </w:tcPr>
          <w:p w14:paraId="1F137469" w14:textId="77777777" w:rsidR="00E24FA5" w:rsidRPr="00EF5447" w:rsidRDefault="00E24FA5" w:rsidP="00990071">
            <w:pPr>
              <w:pStyle w:val="TAC"/>
            </w:pPr>
            <w:r w:rsidRPr="00EF5447">
              <w:t>1915</w:t>
            </w:r>
          </w:p>
        </w:tc>
        <w:tc>
          <w:tcPr>
            <w:tcW w:w="992" w:type="dxa"/>
            <w:tcBorders>
              <w:top w:val="single" w:sz="4" w:space="0" w:color="auto"/>
              <w:left w:val="nil"/>
              <w:bottom w:val="single" w:sz="4" w:space="0" w:color="auto"/>
              <w:right w:val="single" w:sz="4" w:space="0" w:color="auto"/>
            </w:tcBorders>
          </w:tcPr>
          <w:p w14:paraId="4865A886" w14:textId="77777777" w:rsidR="00E24FA5" w:rsidRPr="00EF5447" w:rsidRDefault="00E24FA5" w:rsidP="0099007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EFF0859"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8F03F36" w14:textId="77777777" w:rsidR="00E24FA5" w:rsidRPr="00EF5447" w:rsidRDefault="00E24FA5" w:rsidP="00990071">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E24FA5" w:rsidRPr="00EF5447" w14:paraId="0EC3DD3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E51847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8534E1B"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E80DF1" w14:textId="77777777" w:rsidR="00E24FA5" w:rsidRPr="00EF5447" w:rsidRDefault="00E24FA5" w:rsidP="00990071">
            <w:pPr>
              <w:pStyle w:val="TAC"/>
            </w:pPr>
            <w:r w:rsidRPr="00EF5447">
              <w:t>1915</w:t>
            </w:r>
          </w:p>
        </w:tc>
        <w:tc>
          <w:tcPr>
            <w:tcW w:w="425" w:type="dxa"/>
            <w:tcBorders>
              <w:top w:val="single" w:sz="4" w:space="0" w:color="auto"/>
              <w:left w:val="nil"/>
              <w:bottom w:val="single" w:sz="4" w:space="0" w:color="auto"/>
              <w:right w:val="single" w:sz="4" w:space="0" w:color="auto"/>
            </w:tcBorders>
          </w:tcPr>
          <w:p w14:paraId="376BAFDE" w14:textId="77777777" w:rsidR="00E24FA5" w:rsidRPr="00EF5447" w:rsidRDefault="00E24FA5" w:rsidP="00990071">
            <w:pPr>
              <w:pStyle w:val="TAC"/>
            </w:pPr>
          </w:p>
        </w:tc>
        <w:tc>
          <w:tcPr>
            <w:tcW w:w="1134" w:type="dxa"/>
            <w:tcBorders>
              <w:top w:val="single" w:sz="4" w:space="0" w:color="auto"/>
              <w:left w:val="nil"/>
              <w:bottom w:val="single" w:sz="4" w:space="0" w:color="auto"/>
              <w:right w:val="single" w:sz="4" w:space="0" w:color="auto"/>
            </w:tcBorders>
          </w:tcPr>
          <w:p w14:paraId="39469EE8" w14:textId="77777777" w:rsidR="00E24FA5" w:rsidRPr="00EF5447" w:rsidRDefault="00E24FA5" w:rsidP="00990071">
            <w:pPr>
              <w:pStyle w:val="TAC"/>
            </w:pPr>
            <w:r w:rsidRPr="00EF5447">
              <w:t>1920</w:t>
            </w:r>
          </w:p>
        </w:tc>
        <w:tc>
          <w:tcPr>
            <w:tcW w:w="992" w:type="dxa"/>
            <w:tcBorders>
              <w:top w:val="single" w:sz="4" w:space="0" w:color="auto"/>
              <w:left w:val="nil"/>
              <w:bottom w:val="single" w:sz="4" w:space="0" w:color="auto"/>
              <w:right w:val="single" w:sz="4" w:space="0" w:color="auto"/>
            </w:tcBorders>
          </w:tcPr>
          <w:p w14:paraId="654AFA27" w14:textId="77777777" w:rsidR="00E24FA5" w:rsidRPr="00EF5447" w:rsidRDefault="00E24FA5" w:rsidP="0099007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86B9C23"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351A8C2" w14:textId="77777777" w:rsidR="00E24FA5" w:rsidRPr="00EF5447" w:rsidRDefault="00E24FA5" w:rsidP="00990071">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E24FA5" w:rsidRPr="00EF5447" w14:paraId="3C889D72"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B0B40EF" w14:textId="77777777" w:rsidR="00E24FA5" w:rsidRPr="00EF5447" w:rsidRDefault="00E24FA5" w:rsidP="00990071">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49C6C726" w14:textId="77777777" w:rsidR="00E24FA5" w:rsidRPr="00231324" w:rsidRDefault="00E24FA5" w:rsidP="00990071">
            <w:pPr>
              <w:pStyle w:val="TAL"/>
              <w:rPr>
                <w:lang w:val="de-DE" w:eastAsia="ja-JP"/>
              </w:rPr>
            </w:pPr>
            <w:r w:rsidRPr="00231324">
              <w:rPr>
                <w:lang w:val="de-DE"/>
              </w:rPr>
              <w:t>E-UTRA Band 1, 5, 7, 8, 11, 18, 19, 21, 26, 28, 31, 38, 40, 43</w:t>
            </w:r>
            <w:r w:rsidRPr="00231324">
              <w:rPr>
                <w:lang w:val="de-DE" w:eastAsia="ja-JP"/>
              </w:rPr>
              <w:t>, 50, 51, 65, 73, 74</w:t>
            </w:r>
          </w:p>
          <w:p w14:paraId="69D2CABA" w14:textId="77777777" w:rsidR="00E24FA5" w:rsidRPr="00231324" w:rsidRDefault="00E24FA5" w:rsidP="00990071">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56B83E2D"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3620C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8958495"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0C2ACF"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CD32980"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EC1FB1" w14:textId="77777777" w:rsidR="00E24FA5" w:rsidRPr="00EF5447" w:rsidRDefault="00E24FA5" w:rsidP="00990071">
            <w:pPr>
              <w:pStyle w:val="TAC"/>
              <w:rPr>
                <w:lang w:eastAsia="ja-JP"/>
              </w:rPr>
            </w:pPr>
          </w:p>
        </w:tc>
      </w:tr>
      <w:tr w:rsidR="00E24FA5" w:rsidRPr="00EF5447" w14:paraId="209F8C0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00CF79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C82C872" w14:textId="77777777" w:rsidR="00E24FA5" w:rsidRPr="00EF5447" w:rsidRDefault="00E24FA5" w:rsidP="00990071">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7050BBE4"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450B0B"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7C59085"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460AE6"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1CBF17"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DBD5A3" w14:textId="77777777" w:rsidR="00E24FA5" w:rsidRPr="00EF5447" w:rsidRDefault="00E24FA5" w:rsidP="00990071">
            <w:pPr>
              <w:pStyle w:val="TAC"/>
              <w:rPr>
                <w:lang w:eastAsia="ja-JP"/>
              </w:rPr>
            </w:pPr>
            <w:r w:rsidRPr="00EF5447">
              <w:t>5</w:t>
            </w:r>
          </w:p>
        </w:tc>
      </w:tr>
      <w:tr w:rsidR="00E24FA5" w:rsidRPr="00EF5447" w14:paraId="4FF07A4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3CBE32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FD522C2" w14:textId="77777777" w:rsidR="00E24FA5" w:rsidRPr="00231324" w:rsidRDefault="00E24FA5" w:rsidP="00990071">
            <w:pPr>
              <w:pStyle w:val="TAL"/>
              <w:rPr>
                <w:lang w:val="de-DE"/>
              </w:rPr>
            </w:pPr>
            <w:r w:rsidRPr="00231324">
              <w:rPr>
                <w:lang w:val="de-DE"/>
              </w:rPr>
              <w:t xml:space="preserve">E-UTRA Band </w:t>
            </w:r>
            <w:r>
              <w:rPr>
                <w:lang w:val="de-DE"/>
              </w:rPr>
              <w:t xml:space="preserve">22, 42, </w:t>
            </w:r>
            <w:r w:rsidRPr="00231324">
              <w:rPr>
                <w:lang w:val="de-DE"/>
              </w:rPr>
              <w:t>52</w:t>
            </w:r>
          </w:p>
          <w:p w14:paraId="0EA3480B" w14:textId="77777777" w:rsidR="00E24FA5" w:rsidRPr="00231324" w:rsidRDefault="00E24FA5" w:rsidP="00990071">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290F8020"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B312F5"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AEB17D9"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FEA750"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658CD8"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D8F9B5" w14:textId="77777777" w:rsidR="00E24FA5" w:rsidRPr="00EF5447" w:rsidRDefault="00E24FA5" w:rsidP="00990071">
            <w:pPr>
              <w:pStyle w:val="TAC"/>
              <w:rPr>
                <w:lang w:eastAsia="ja-JP"/>
              </w:rPr>
            </w:pPr>
            <w:r w:rsidRPr="00EF5447">
              <w:t>2</w:t>
            </w:r>
          </w:p>
        </w:tc>
      </w:tr>
      <w:tr w:rsidR="00E24FA5" w:rsidRPr="00EF5447" w14:paraId="5CA72F22"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8FFAB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9922129"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60F0434" w14:textId="77777777" w:rsidR="00E24FA5" w:rsidRPr="00EF5447" w:rsidRDefault="00E24FA5" w:rsidP="00990071">
            <w:pPr>
              <w:pStyle w:val="TAC"/>
            </w:pPr>
            <w:r w:rsidRPr="00EF5447">
              <w:t>1884.5</w:t>
            </w:r>
          </w:p>
        </w:tc>
        <w:tc>
          <w:tcPr>
            <w:tcW w:w="425" w:type="dxa"/>
            <w:tcBorders>
              <w:top w:val="single" w:sz="4" w:space="0" w:color="auto"/>
              <w:left w:val="nil"/>
              <w:bottom w:val="single" w:sz="4" w:space="0" w:color="auto"/>
              <w:right w:val="single" w:sz="4" w:space="0" w:color="auto"/>
            </w:tcBorders>
          </w:tcPr>
          <w:p w14:paraId="0920FE5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1CABD21"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69C66D2F" w14:textId="77777777" w:rsidR="00E24FA5" w:rsidRPr="00EF5447" w:rsidRDefault="00E24FA5" w:rsidP="0099007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C5787E0" w14:textId="77777777" w:rsidR="00E24FA5" w:rsidRPr="00EF5447" w:rsidRDefault="00E24FA5" w:rsidP="0099007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5049A7B" w14:textId="77777777" w:rsidR="00E24FA5" w:rsidRPr="00EF5447" w:rsidRDefault="00E24FA5" w:rsidP="00990071">
            <w:pPr>
              <w:pStyle w:val="TAC"/>
            </w:pPr>
            <w:r w:rsidRPr="00EF5447">
              <w:t>3</w:t>
            </w:r>
          </w:p>
        </w:tc>
      </w:tr>
      <w:tr w:rsidR="00E24FA5" w:rsidRPr="00EF5447" w14:paraId="2A460FD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C80C03" w14:textId="77777777" w:rsidR="00E24FA5" w:rsidRPr="00EF5447" w:rsidRDefault="00E24FA5" w:rsidP="00990071">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59818EB4" w14:textId="77777777" w:rsidR="00E24FA5" w:rsidRPr="00EF5447" w:rsidRDefault="00E24FA5" w:rsidP="00990071">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5A4C7165"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A72002"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383D148"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0087DB" w14:textId="77777777" w:rsidR="00E24FA5" w:rsidRPr="00EF5447" w:rsidRDefault="00E24FA5" w:rsidP="0099007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668A816" w14:textId="77777777" w:rsidR="00E24FA5" w:rsidRPr="00EF5447" w:rsidRDefault="00E24FA5" w:rsidP="0099007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805316D" w14:textId="77777777" w:rsidR="00E24FA5" w:rsidRPr="00EF5447" w:rsidRDefault="00E24FA5" w:rsidP="00990071">
            <w:pPr>
              <w:pStyle w:val="TAC"/>
              <w:rPr>
                <w:lang w:eastAsia="ja-JP"/>
              </w:rPr>
            </w:pPr>
          </w:p>
        </w:tc>
      </w:tr>
      <w:tr w:rsidR="00E24FA5" w:rsidRPr="00EF5447" w14:paraId="519EA53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CDAA4D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AF3927E" w14:textId="77777777" w:rsidR="00E24FA5" w:rsidRPr="00EF5447" w:rsidRDefault="00E24FA5" w:rsidP="00990071">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7D47CE4D" w14:textId="77777777" w:rsidR="00E24FA5" w:rsidRPr="00EF5447" w:rsidRDefault="00E24FA5" w:rsidP="00990071">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6C25AB5" w14:textId="77777777" w:rsidR="00E24FA5" w:rsidRPr="00EF5447" w:rsidRDefault="00E24FA5" w:rsidP="0099007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91E999D" w14:textId="77777777" w:rsidR="00E24FA5" w:rsidRPr="00EF5447" w:rsidRDefault="00E24FA5" w:rsidP="00990071">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5F7D6EF" w14:textId="77777777" w:rsidR="00E24FA5" w:rsidRPr="00EF5447" w:rsidRDefault="00E24FA5" w:rsidP="0099007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FFD3975" w14:textId="77777777" w:rsidR="00E24FA5" w:rsidRPr="00EF5447" w:rsidRDefault="00E24FA5" w:rsidP="0099007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09224E8" w14:textId="77777777" w:rsidR="00E24FA5" w:rsidRPr="00EF5447" w:rsidRDefault="00E24FA5" w:rsidP="00990071">
            <w:pPr>
              <w:pStyle w:val="TAC"/>
              <w:rPr>
                <w:lang w:eastAsia="ja-JP"/>
              </w:rPr>
            </w:pPr>
            <w:r w:rsidRPr="00EF5447">
              <w:rPr>
                <w:rFonts w:eastAsia="PMingLiU"/>
                <w:lang w:eastAsia="ko-KR"/>
              </w:rPr>
              <w:t>5</w:t>
            </w:r>
          </w:p>
        </w:tc>
      </w:tr>
      <w:tr w:rsidR="00E24FA5" w:rsidRPr="00EF5447" w14:paraId="56E62B6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35B72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DC12504" w14:textId="77777777" w:rsidR="00E24FA5" w:rsidRPr="00EF5447" w:rsidRDefault="00E24FA5" w:rsidP="00990071">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75B60B54" w14:textId="77777777" w:rsidR="00E24FA5" w:rsidRPr="00EF5447" w:rsidRDefault="00E24FA5" w:rsidP="00990071">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3DD7F8A" w14:textId="77777777" w:rsidR="00E24FA5" w:rsidRPr="00EF5447" w:rsidRDefault="00E24FA5" w:rsidP="0099007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372ABDF" w14:textId="77777777" w:rsidR="00E24FA5" w:rsidRPr="00EF5447" w:rsidRDefault="00E24FA5" w:rsidP="00990071">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1386294" w14:textId="77777777" w:rsidR="00E24FA5" w:rsidRPr="00EF5447" w:rsidRDefault="00E24FA5" w:rsidP="0099007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0B2A9612" w14:textId="77777777" w:rsidR="00E24FA5" w:rsidRPr="00EF5447" w:rsidRDefault="00E24FA5" w:rsidP="0099007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BCBDCE5" w14:textId="77777777" w:rsidR="00E24FA5" w:rsidRPr="00EF5447" w:rsidRDefault="00E24FA5" w:rsidP="00990071">
            <w:pPr>
              <w:pStyle w:val="TAC"/>
              <w:rPr>
                <w:lang w:eastAsia="ja-JP"/>
              </w:rPr>
            </w:pPr>
            <w:r w:rsidRPr="00EF5447">
              <w:rPr>
                <w:rFonts w:eastAsia="PMingLiU"/>
                <w:lang w:eastAsia="ko-KR"/>
              </w:rPr>
              <w:t>2</w:t>
            </w:r>
          </w:p>
        </w:tc>
      </w:tr>
      <w:tr w:rsidR="00E24FA5" w:rsidRPr="00EF5447" w14:paraId="2E12075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71C3C7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148EC49"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9D8FCD" w14:textId="77777777" w:rsidR="00E24FA5" w:rsidRPr="00EF5447" w:rsidRDefault="00E24FA5" w:rsidP="00990071">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8A278DF" w14:textId="77777777" w:rsidR="00E24FA5" w:rsidRPr="00EF5447" w:rsidRDefault="00E24FA5" w:rsidP="0099007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C03F533" w14:textId="77777777" w:rsidR="00E24FA5" w:rsidRPr="00EF5447" w:rsidRDefault="00E24FA5" w:rsidP="00990071">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EE29ED5" w14:textId="77777777" w:rsidR="00E24FA5" w:rsidRPr="00EF5447" w:rsidRDefault="00E24FA5" w:rsidP="00990071">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06F45495" w14:textId="77777777" w:rsidR="00E24FA5" w:rsidRPr="00EF5447" w:rsidRDefault="00E24FA5" w:rsidP="00990071">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65D8DB3" w14:textId="77777777" w:rsidR="00E24FA5" w:rsidRPr="00EF5447" w:rsidRDefault="00E24FA5" w:rsidP="00990071">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24FA5" w:rsidRPr="00EF5447" w14:paraId="2277BAC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4B12D8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C2BD34F"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563392" w14:textId="77777777" w:rsidR="00E24FA5" w:rsidRPr="00EF5447" w:rsidRDefault="00E24FA5" w:rsidP="00990071">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7E0558E1" w14:textId="77777777" w:rsidR="00E24FA5" w:rsidRPr="00EF5447" w:rsidRDefault="00E24FA5" w:rsidP="0099007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E2F9EB5" w14:textId="77777777" w:rsidR="00E24FA5" w:rsidRPr="00EF5447" w:rsidRDefault="00E24FA5" w:rsidP="00990071">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73E8600A" w14:textId="77777777" w:rsidR="00E24FA5" w:rsidRPr="00EF5447" w:rsidRDefault="00E24FA5" w:rsidP="00990071">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4B95B1E" w14:textId="77777777" w:rsidR="00E24FA5" w:rsidRPr="00EF5447" w:rsidRDefault="00E24FA5" w:rsidP="00990071">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5E94E90" w14:textId="77777777" w:rsidR="00E24FA5" w:rsidRPr="00EF5447" w:rsidRDefault="00E24FA5" w:rsidP="00990071">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24FA5" w:rsidRPr="00EF5447" w14:paraId="67386B3B"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458E0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565A62A"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A45F03" w14:textId="77777777" w:rsidR="00E24FA5" w:rsidRPr="00EF5447" w:rsidRDefault="00E24FA5" w:rsidP="00990071">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77DDFA69" w14:textId="77777777" w:rsidR="00E24FA5" w:rsidRPr="00EF5447" w:rsidRDefault="00E24FA5" w:rsidP="0099007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9DC85F5" w14:textId="77777777" w:rsidR="00E24FA5" w:rsidRPr="00EF5447" w:rsidRDefault="00E24FA5" w:rsidP="00990071">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3C0BCC90" w14:textId="77777777" w:rsidR="00E24FA5" w:rsidRPr="00EF5447" w:rsidRDefault="00E24FA5" w:rsidP="00990071">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BB391DF" w14:textId="77777777" w:rsidR="00E24FA5" w:rsidRPr="00EF5447" w:rsidRDefault="00E24FA5" w:rsidP="0099007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2EFDE85" w14:textId="77777777" w:rsidR="00E24FA5" w:rsidRPr="00EF5447" w:rsidRDefault="00E24FA5" w:rsidP="00990071">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E24FA5" w:rsidRPr="00EF5447" w14:paraId="577C17D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76AB3E" w14:textId="77777777" w:rsidR="00E24FA5" w:rsidRPr="00EF5447" w:rsidRDefault="00E24FA5" w:rsidP="00990071">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3594708C" w14:textId="77777777" w:rsidR="00E24FA5" w:rsidRPr="00EF5447" w:rsidRDefault="00E24FA5" w:rsidP="00990071">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1AAE6AA0" w14:textId="77777777" w:rsidR="00E24FA5" w:rsidRPr="00EF5447" w:rsidRDefault="00E24FA5" w:rsidP="0099007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3D45B5"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9A7F277" w14:textId="77777777" w:rsidR="00E24FA5" w:rsidRPr="00EF5447" w:rsidRDefault="00E24FA5" w:rsidP="0099007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B0DA488"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6DE56C"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074F5A" w14:textId="77777777" w:rsidR="00E24FA5" w:rsidRPr="00EF5447" w:rsidRDefault="00E24FA5" w:rsidP="00990071">
            <w:pPr>
              <w:pStyle w:val="TAC"/>
              <w:rPr>
                <w:lang w:eastAsia="ja-JP"/>
              </w:rPr>
            </w:pPr>
          </w:p>
        </w:tc>
      </w:tr>
      <w:tr w:rsidR="00E24FA5" w:rsidRPr="00EF5447" w14:paraId="0DB2AEF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ABA5E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A07EF4D" w14:textId="77777777" w:rsidR="00E24FA5" w:rsidRPr="00EF5447" w:rsidRDefault="00E24FA5" w:rsidP="00990071">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0D741DCA"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A7866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7DCFEB4"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2429F1"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69C143"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2828D1" w14:textId="77777777" w:rsidR="00E24FA5" w:rsidRPr="00EF5447" w:rsidRDefault="00E24FA5" w:rsidP="00990071">
            <w:pPr>
              <w:pStyle w:val="TAC"/>
              <w:rPr>
                <w:lang w:eastAsia="ja-JP"/>
              </w:rPr>
            </w:pPr>
            <w:r w:rsidRPr="00EF5447">
              <w:t>2, 5</w:t>
            </w:r>
          </w:p>
        </w:tc>
      </w:tr>
      <w:tr w:rsidR="00E24FA5" w:rsidRPr="00EF5447" w14:paraId="271BD1F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AEF402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77CECC3" w14:textId="77777777" w:rsidR="00E24FA5" w:rsidRPr="00231324" w:rsidRDefault="00E24FA5" w:rsidP="00990071">
            <w:pPr>
              <w:pStyle w:val="TAL"/>
              <w:rPr>
                <w:lang w:val="de-DE" w:eastAsia="zh-CN"/>
              </w:rPr>
            </w:pPr>
            <w:r w:rsidRPr="00231324">
              <w:rPr>
                <w:lang w:val="de-DE"/>
              </w:rPr>
              <w:t>E-UTRA band 7, 22, 41, 42, 43, 52</w:t>
            </w:r>
          </w:p>
          <w:p w14:paraId="3E93D174" w14:textId="77777777" w:rsidR="00E24FA5" w:rsidRPr="00231324" w:rsidRDefault="00E24FA5" w:rsidP="00990071">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47D71619"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77977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3F9CC81"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272D68"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05BFA0"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955CF4" w14:textId="77777777" w:rsidR="00E24FA5" w:rsidRPr="00EF5447" w:rsidRDefault="00E24FA5" w:rsidP="00990071">
            <w:pPr>
              <w:pStyle w:val="TAC"/>
              <w:rPr>
                <w:lang w:eastAsia="ja-JP"/>
              </w:rPr>
            </w:pPr>
            <w:r w:rsidRPr="00EF5447">
              <w:t>2</w:t>
            </w:r>
          </w:p>
        </w:tc>
      </w:tr>
      <w:tr w:rsidR="00E24FA5" w:rsidRPr="00EF5447" w14:paraId="34B5BE26"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53861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C4CF103"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EC6B7EA" w14:textId="77777777" w:rsidR="00E24FA5" w:rsidRPr="00EF5447" w:rsidRDefault="00E24FA5" w:rsidP="00990071">
            <w:pPr>
              <w:pStyle w:val="TAC"/>
            </w:pPr>
            <w:r w:rsidRPr="00EF5447">
              <w:t>1884.5</w:t>
            </w:r>
          </w:p>
        </w:tc>
        <w:tc>
          <w:tcPr>
            <w:tcW w:w="425" w:type="dxa"/>
            <w:tcBorders>
              <w:top w:val="single" w:sz="4" w:space="0" w:color="auto"/>
              <w:left w:val="nil"/>
              <w:bottom w:val="single" w:sz="4" w:space="0" w:color="auto"/>
              <w:right w:val="single" w:sz="4" w:space="0" w:color="auto"/>
            </w:tcBorders>
          </w:tcPr>
          <w:p w14:paraId="488A4BD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C8C9460"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38253132" w14:textId="77777777" w:rsidR="00E24FA5" w:rsidRPr="00EF5447" w:rsidRDefault="00E24FA5" w:rsidP="00990071">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05DD0AA2" w14:textId="77777777" w:rsidR="00E24FA5" w:rsidRPr="00EF5447" w:rsidRDefault="00E24FA5" w:rsidP="00990071">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BED9690" w14:textId="77777777" w:rsidR="00E24FA5" w:rsidRPr="00EF5447" w:rsidRDefault="00E24FA5" w:rsidP="00990071">
            <w:pPr>
              <w:pStyle w:val="TAC"/>
              <w:rPr>
                <w:lang w:eastAsia="ja-JP"/>
              </w:rPr>
            </w:pPr>
            <w:r w:rsidRPr="00EF5447">
              <w:t>3</w:t>
            </w:r>
          </w:p>
        </w:tc>
      </w:tr>
      <w:tr w:rsidR="00E24FA5" w:rsidRPr="00EF5447" w14:paraId="70B6E5A1"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B4C753F" w14:textId="77777777" w:rsidR="00E24FA5" w:rsidRPr="00EF5447" w:rsidRDefault="00E24FA5" w:rsidP="00990071">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7F3AC9A0" w14:textId="77777777" w:rsidR="00E24FA5" w:rsidRPr="00EF5447" w:rsidRDefault="00E24FA5" w:rsidP="00990071">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0D55F3DE"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793F2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777804D"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81BD01"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3C773A"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B6B7D4" w14:textId="77777777" w:rsidR="00E24FA5" w:rsidRPr="00EF5447" w:rsidRDefault="00E24FA5" w:rsidP="00990071">
            <w:pPr>
              <w:pStyle w:val="TAC"/>
              <w:rPr>
                <w:lang w:eastAsia="ja-JP"/>
              </w:rPr>
            </w:pPr>
          </w:p>
        </w:tc>
      </w:tr>
      <w:tr w:rsidR="00E24FA5" w:rsidRPr="00EF5447" w14:paraId="29DF575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394325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75D3B1B" w14:textId="77777777" w:rsidR="00E24FA5" w:rsidRPr="00231324" w:rsidRDefault="00E24FA5" w:rsidP="00990071">
            <w:pPr>
              <w:pStyle w:val="TAL"/>
              <w:rPr>
                <w:lang w:val="de-DE" w:eastAsia="ja-JP"/>
              </w:rPr>
            </w:pPr>
            <w:r w:rsidRPr="00231324">
              <w:rPr>
                <w:lang w:val="de-DE" w:eastAsia="ja-JP"/>
              </w:rPr>
              <w:t>E-UTRA Band 3</w:t>
            </w:r>
          </w:p>
          <w:p w14:paraId="2EB1576C" w14:textId="77777777" w:rsidR="00E24FA5" w:rsidRPr="00231324" w:rsidRDefault="00E24FA5" w:rsidP="00990071">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64739131"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95DF2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09F2A58"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2854E1"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4CE638"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28F22C" w14:textId="77777777" w:rsidR="00E24FA5" w:rsidRPr="00EF5447" w:rsidRDefault="00E24FA5" w:rsidP="00990071">
            <w:pPr>
              <w:pStyle w:val="TAC"/>
              <w:rPr>
                <w:lang w:eastAsia="ja-JP"/>
              </w:rPr>
            </w:pPr>
            <w:r w:rsidRPr="00EF5447">
              <w:rPr>
                <w:lang w:eastAsia="ja-JP"/>
              </w:rPr>
              <w:t>5</w:t>
            </w:r>
          </w:p>
        </w:tc>
      </w:tr>
      <w:tr w:rsidR="00E24FA5" w:rsidRPr="00EF5447" w14:paraId="1D95465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826071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5EA9B1A" w14:textId="77777777" w:rsidR="00E24FA5" w:rsidRPr="00EF5447" w:rsidRDefault="00E24FA5" w:rsidP="00990071">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744D12A1"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D090B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B4BA6DA"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4CB6C9"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0D22B2"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F8F329" w14:textId="77777777" w:rsidR="00E24FA5" w:rsidRPr="00EF5447" w:rsidRDefault="00E24FA5" w:rsidP="00990071">
            <w:pPr>
              <w:pStyle w:val="TAC"/>
              <w:rPr>
                <w:lang w:eastAsia="ja-JP"/>
              </w:rPr>
            </w:pPr>
            <w:r w:rsidRPr="00EF5447">
              <w:rPr>
                <w:lang w:eastAsia="ja-JP"/>
              </w:rPr>
              <w:t>2</w:t>
            </w:r>
          </w:p>
        </w:tc>
      </w:tr>
      <w:tr w:rsidR="00E24FA5" w:rsidRPr="00EF5447" w14:paraId="6842303C"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B80DF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9FB689B"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E8F9E5" w14:textId="77777777" w:rsidR="00E24FA5" w:rsidRPr="00EF5447" w:rsidRDefault="00E24FA5" w:rsidP="00990071">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0C7B323"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3023C0" w14:textId="77777777" w:rsidR="00E24FA5" w:rsidRPr="00EF5447" w:rsidRDefault="00E24FA5" w:rsidP="00990071">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9D85503"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42533D"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8054CE" w14:textId="77777777" w:rsidR="00E24FA5" w:rsidRPr="00EF5447" w:rsidRDefault="00E24FA5" w:rsidP="00990071">
            <w:pPr>
              <w:pStyle w:val="TAC"/>
              <w:rPr>
                <w:lang w:eastAsia="ja-JP"/>
              </w:rPr>
            </w:pPr>
          </w:p>
        </w:tc>
      </w:tr>
      <w:tr w:rsidR="00E24FA5" w:rsidRPr="00EF5447" w14:paraId="45D2ADC6"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415FFD" w14:textId="77777777" w:rsidR="00E24FA5" w:rsidRPr="00EF5447" w:rsidRDefault="00E24FA5" w:rsidP="00990071">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3D0C3FDB" w14:textId="77777777" w:rsidR="00E24FA5" w:rsidRPr="00231324" w:rsidRDefault="00E24FA5" w:rsidP="00990071">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19FA9153" w14:textId="77777777" w:rsidR="00E24FA5" w:rsidRPr="00231324" w:rsidRDefault="00E24FA5" w:rsidP="00990071">
            <w:pPr>
              <w:pStyle w:val="TAL"/>
              <w:rPr>
                <w:lang w:val="de-DE" w:eastAsia="ja-JP"/>
              </w:rPr>
            </w:pPr>
            <w:r w:rsidRPr="00231324">
              <w:rPr>
                <w:lang w:val="de-DE" w:eastAsia="ko-KR"/>
              </w:rPr>
              <w:t>NR band n77, n78, n79</w:t>
            </w:r>
          </w:p>
        </w:tc>
        <w:tc>
          <w:tcPr>
            <w:tcW w:w="1276" w:type="dxa"/>
            <w:tcBorders>
              <w:top w:val="single" w:sz="4" w:space="0" w:color="auto"/>
              <w:left w:val="nil"/>
              <w:bottom w:val="single" w:sz="4" w:space="0" w:color="auto"/>
              <w:right w:val="single" w:sz="4" w:space="0" w:color="auto"/>
            </w:tcBorders>
          </w:tcPr>
          <w:p w14:paraId="3CA5CBAF"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83CAB2"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E03EB8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6E695D"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CCE2CA"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25163B" w14:textId="77777777" w:rsidR="00E24FA5" w:rsidRPr="00EF5447" w:rsidRDefault="00E24FA5" w:rsidP="00990071">
            <w:pPr>
              <w:pStyle w:val="TAC"/>
              <w:rPr>
                <w:lang w:eastAsia="ja-JP"/>
              </w:rPr>
            </w:pPr>
            <w:r w:rsidRPr="00EF5447">
              <w:t>2</w:t>
            </w:r>
          </w:p>
        </w:tc>
      </w:tr>
      <w:tr w:rsidR="00E24FA5" w:rsidRPr="00EF5447" w14:paraId="18448AA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E6164B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9609306" w14:textId="77777777" w:rsidR="00E24FA5" w:rsidRPr="00EF5447" w:rsidRDefault="00E24FA5" w:rsidP="00990071">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48F513E9"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09BD7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9B666AD"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8E0324"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41B6581"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11CF24" w14:textId="77777777" w:rsidR="00E24FA5" w:rsidRPr="00EF5447" w:rsidRDefault="00E24FA5" w:rsidP="00990071">
            <w:pPr>
              <w:pStyle w:val="TAC"/>
              <w:rPr>
                <w:lang w:eastAsia="ja-JP"/>
              </w:rPr>
            </w:pPr>
            <w:r w:rsidRPr="00EF5447">
              <w:t xml:space="preserve">9, </w:t>
            </w:r>
            <w:r w:rsidRPr="00EF5447">
              <w:rPr>
                <w:lang w:eastAsia="ja-JP"/>
              </w:rPr>
              <w:t>11</w:t>
            </w:r>
          </w:p>
        </w:tc>
      </w:tr>
      <w:tr w:rsidR="00E24FA5" w:rsidRPr="00EF5447" w14:paraId="2538F71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887AB7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7C8DD2D" w14:textId="77777777" w:rsidR="00E24FA5" w:rsidRPr="00EF5447" w:rsidRDefault="00E24FA5" w:rsidP="00990071">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5FD9D9FE"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8CCC86"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B8F161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4E0E13"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7EB376"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B7976D" w14:textId="77777777" w:rsidR="00E24FA5" w:rsidRPr="00EF5447" w:rsidRDefault="00E24FA5" w:rsidP="00990071">
            <w:pPr>
              <w:pStyle w:val="TAC"/>
              <w:rPr>
                <w:lang w:eastAsia="ja-JP"/>
              </w:rPr>
            </w:pPr>
            <w:r w:rsidRPr="00EF5447">
              <w:rPr>
                <w:lang w:eastAsia="ja-JP"/>
              </w:rPr>
              <w:t>5</w:t>
            </w:r>
          </w:p>
        </w:tc>
      </w:tr>
      <w:tr w:rsidR="00E24FA5" w:rsidRPr="00EF5447" w14:paraId="3F5920F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56C9DB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2EBB706" w14:textId="77777777" w:rsidR="00E24FA5" w:rsidRPr="00EF5447" w:rsidRDefault="00E24FA5" w:rsidP="00990071">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27D91B7A"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FFD6F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7E587D5"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98DDA1"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7B4EDE"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8D6B46" w14:textId="77777777" w:rsidR="00E24FA5" w:rsidRPr="00EF5447" w:rsidRDefault="00E24FA5" w:rsidP="00990071">
            <w:pPr>
              <w:pStyle w:val="TAC"/>
              <w:rPr>
                <w:lang w:eastAsia="ja-JP"/>
              </w:rPr>
            </w:pPr>
          </w:p>
        </w:tc>
      </w:tr>
      <w:tr w:rsidR="00E24FA5" w:rsidRPr="00EF5447" w14:paraId="32C6F56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9536B7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04EA119" w14:textId="77777777" w:rsidR="00E24FA5" w:rsidRPr="00EF5447" w:rsidRDefault="00E24FA5" w:rsidP="00990071">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1387395D"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B0733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D41A575"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75391D"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1D15E7"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CDE2F3C" w14:textId="77777777" w:rsidR="00E24FA5" w:rsidRPr="00EF5447" w:rsidRDefault="00E24FA5" w:rsidP="00990071">
            <w:pPr>
              <w:pStyle w:val="TAC"/>
              <w:rPr>
                <w:lang w:eastAsia="ja-JP"/>
              </w:rPr>
            </w:pPr>
            <w:r w:rsidRPr="00EF5447">
              <w:t>9, 10</w:t>
            </w:r>
          </w:p>
        </w:tc>
      </w:tr>
      <w:tr w:rsidR="00E24FA5" w:rsidRPr="00EF5447" w14:paraId="1A73B2B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5C22E4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575AE1C"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EA545FC" w14:textId="77777777" w:rsidR="00E24FA5" w:rsidRPr="00EF5447" w:rsidRDefault="00E24FA5" w:rsidP="00990071">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457A97E8" w14:textId="77777777" w:rsidR="00E24FA5" w:rsidRPr="00EF5447" w:rsidRDefault="00E24FA5" w:rsidP="0099007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B228470" w14:textId="77777777" w:rsidR="00E24FA5" w:rsidRPr="00EF5447" w:rsidRDefault="00E24FA5" w:rsidP="00990071">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463F7868" w14:textId="77777777" w:rsidR="00E24FA5" w:rsidRPr="00EF5447" w:rsidRDefault="00E24FA5" w:rsidP="00990071">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0BFAFEB5" w14:textId="77777777" w:rsidR="00E24FA5" w:rsidRPr="00EF5447" w:rsidRDefault="00E24FA5" w:rsidP="00990071">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370A1FD3" w14:textId="77777777" w:rsidR="00E24FA5" w:rsidRPr="00EF5447" w:rsidRDefault="00E24FA5" w:rsidP="00990071">
            <w:pPr>
              <w:pStyle w:val="TAC"/>
              <w:rPr>
                <w:rFonts w:eastAsia="PMingLiU"/>
                <w:lang w:eastAsia="ko-KR"/>
              </w:rPr>
            </w:pPr>
            <w:r w:rsidRPr="00EF5447">
              <w:t>13</w:t>
            </w:r>
          </w:p>
        </w:tc>
      </w:tr>
      <w:tr w:rsidR="00E24FA5" w:rsidRPr="00EF5447" w14:paraId="6FCF807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39C519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EF26398"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E3AD57" w14:textId="77777777" w:rsidR="00E24FA5" w:rsidRPr="00EF5447" w:rsidRDefault="00E24FA5" w:rsidP="00990071">
            <w:pPr>
              <w:pStyle w:val="TAC"/>
            </w:pPr>
            <w:r w:rsidRPr="00EF5447">
              <w:t>470</w:t>
            </w:r>
          </w:p>
        </w:tc>
        <w:tc>
          <w:tcPr>
            <w:tcW w:w="425" w:type="dxa"/>
            <w:tcBorders>
              <w:top w:val="single" w:sz="4" w:space="0" w:color="auto"/>
              <w:left w:val="nil"/>
              <w:bottom w:val="single" w:sz="4" w:space="0" w:color="auto"/>
              <w:right w:val="single" w:sz="4" w:space="0" w:color="auto"/>
            </w:tcBorders>
          </w:tcPr>
          <w:p w14:paraId="407DA478"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F1B5C79" w14:textId="77777777" w:rsidR="00E24FA5" w:rsidRPr="00EF5447" w:rsidRDefault="00E24FA5" w:rsidP="00990071">
            <w:pPr>
              <w:pStyle w:val="TAC"/>
            </w:pPr>
            <w:r w:rsidRPr="00EF5447">
              <w:t>710</w:t>
            </w:r>
          </w:p>
        </w:tc>
        <w:tc>
          <w:tcPr>
            <w:tcW w:w="992" w:type="dxa"/>
            <w:tcBorders>
              <w:top w:val="single" w:sz="4" w:space="0" w:color="auto"/>
              <w:left w:val="nil"/>
              <w:bottom w:val="single" w:sz="4" w:space="0" w:color="auto"/>
              <w:right w:val="single" w:sz="4" w:space="0" w:color="auto"/>
            </w:tcBorders>
          </w:tcPr>
          <w:p w14:paraId="47B74F5F" w14:textId="77777777" w:rsidR="00E24FA5" w:rsidRPr="00EF5447" w:rsidRDefault="00E24FA5" w:rsidP="0099007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E6CB8F1" w14:textId="77777777" w:rsidR="00E24FA5" w:rsidRPr="00EF5447" w:rsidRDefault="00E24FA5" w:rsidP="0099007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BFFCFB1" w14:textId="77777777" w:rsidR="00E24FA5" w:rsidRPr="00EF5447" w:rsidRDefault="00E24FA5" w:rsidP="00990071">
            <w:pPr>
              <w:pStyle w:val="TAC"/>
              <w:rPr>
                <w:lang w:eastAsia="ja-JP"/>
              </w:rPr>
            </w:pPr>
            <w:r w:rsidRPr="00EF5447">
              <w:rPr>
                <w:lang w:eastAsia="ja-JP"/>
              </w:rPr>
              <w:t>14</w:t>
            </w:r>
          </w:p>
        </w:tc>
      </w:tr>
      <w:tr w:rsidR="00E24FA5" w:rsidRPr="00EF5447" w14:paraId="28492F2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680DDF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8CFA971"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1A418AF" w14:textId="77777777" w:rsidR="00E24FA5" w:rsidRPr="00EF5447" w:rsidRDefault="00E24FA5" w:rsidP="00990071">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F53DA19" w14:textId="77777777" w:rsidR="00E24FA5" w:rsidRPr="00EF5447" w:rsidRDefault="00E24FA5" w:rsidP="0099007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EE2D9E9" w14:textId="77777777" w:rsidR="00E24FA5" w:rsidRPr="00EF5447" w:rsidRDefault="00E24FA5" w:rsidP="00990071">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2FCE778B" w14:textId="77777777" w:rsidR="00E24FA5" w:rsidRPr="00EF5447" w:rsidRDefault="00E24FA5" w:rsidP="00990071">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1ECCD64E" w14:textId="77777777" w:rsidR="00E24FA5" w:rsidRPr="00EF5447" w:rsidRDefault="00E24FA5" w:rsidP="0099007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3463AC4" w14:textId="77777777" w:rsidR="00E24FA5" w:rsidRPr="00EF5447" w:rsidRDefault="00E24FA5" w:rsidP="00990071">
            <w:pPr>
              <w:pStyle w:val="TAC"/>
              <w:rPr>
                <w:rFonts w:eastAsia="PMingLiU"/>
                <w:lang w:eastAsia="ko-KR"/>
              </w:rPr>
            </w:pPr>
            <w:r w:rsidRPr="00EF5447">
              <w:rPr>
                <w:lang w:eastAsia="ja-JP"/>
              </w:rPr>
              <w:t>5</w:t>
            </w:r>
          </w:p>
        </w:tc>
      </w:tr>
      <w:tr w:rsidR="00E24FA5" w:rsidRPr="00EF5447" w14:paraId="3E6B379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AA366C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9AAB830"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568BF62" w14:textId="77777777" w:rsidR="00E24FA5" w:rsidRPr="00EF5447" w:rsidRDefault="00E24FA5" w:rsidP="00990071">
            <w:pPr>
              <w:pStyle w:val="TAC"/>
            </w:pPr>
            <w:r w:rsidRPr="00EF5447">
              <w:t>773</w:t>
            </w:r>
          </w:p>
        </w:tc>
        <w:tc>
          <w:tcPr>
            <w:tcW w:w="425" w:type="dxa"/>
            <w:tcBorders>
              <w:top w:val="single" w:sz="4" w:space="0" w:color="auto"/>
              <w:left w:val="nil"/>
              <w:bottom w:val="single" w:sz="4" w:space="0" w:color="auto"/>
              <w:right w:val="single" w:sz="4" w:space="0" w:color="auto"/>
            </w:tcBorders>
          </w:tcPr>
          <w:p w14:paraId="4E830A6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4334912" w14:textId="77777777" w:rsidR="00E24FA5" w:rsidRPr="00EF5447" w:rsidRDefault="00E24FA5" w:rsidP="00990071">
            <w:pPr>
              <w:pStyle w:val="TAC"/>
            </w:pPr>
            <w:r w:rsidRPr="00EF5447">
              <w:t>803</w:t>
            </w:r>
          </w:p>
        </w:tc>
        <w:tc>
          <w:tcPr>
            <w:tcW w:w="992" w:type="dxa"/>
            <w:tcBorders>
              <w:top w:val="single" w:sz="4" w:space="0" w:color="auto"/>
              <w:left w:val="nil"/>
              <w:bottom w:val="single" w:sz="4" w:space="0" w:color="auto"/>
              <w:right w:val="single" w:sz="4" w:space="0" w:color="auto"/>
            </w:tcBorders>
          </w:tcPr>
          <w:p w14:paraId="0E86F2BC"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1ADCCD"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95A1C1" w14:textId="77777777" w:rsidR="00E24FA5" w:rsidRPr="00EF5447" w:rsidRDefault="00E24FA5" w:rsidP="00990071">
            <w:pPr>
              <w:pStyle w:val="TAC"/>
              <w:rPr>
                <w:lang w:eastAsia="ja-JP"/>
              </w:rPr>
            </w:pPr>
          </w:p>
        </w:tc>
      </w:tr>
      <w:tr w:rsidR="00E24FA5" w:rsidRPr="00EF5447" w14:paraId="79397D8D"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3F6FF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6B76312"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608B8D" w14:textId="77777777" w:rsidR="00E24FA5" w:rsidRPr="00EF5447" w:rsidRDefault="00E24FA5" w:rsidP="00990071">
            <w:pPr>
              <w:pStyle w:val="TAC"/>
            </w:pPr>
            <w:r w:rsidRPr="00EF5447">
              <w:t>1884.5</w:t>
            </w:r>
          </w:p>
        </w:tc>
        <w:tc>
          <w:tcPr>
            <w:tcW w:w="425" w:type="dxa"/>
            <w:tcBorders>
              <w:top w:val="single" w:sz="4" w:space="0" w:color="auto"/>
              <w:left w:val="nil"/>
              <w:bottom w:val="single" w:sz="4" w:space="0" w:color="auto"/>
              <w:right w:val="single" w:sz="4" w:space="0" w:color="auto"/>
            </w:tcBorders>
          </w:tcPr>
          <w:p w14:paraId="06D643D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4F4671D"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0F24BA99" w14:textId="77777777" w:rsidR="00E24FA5" w:rsidRPr="00EF5447" w:rsidRDefault="00E24FA5" w:rsidP="0099007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F174B1D" w14:textId="77777777" w:rsidR="00E24FA5" w:rsidRPr="00EF5447" w:rsidRDefault="00E24FA5" w:rsidP="0099007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BA94E9C" w14:textId="77777777" w:rsidR="00E24FA5" w:rsidRPr="00EF5447" w:rsidRDefault="00E24FA5" w:rsidP="00990071">
            <w:pPr>
              <w:pStyle w:val="TAC"/>
              <w:rPr>
                <w:lang w:eastAsia="ja-JP"/>
              </w:rPr>
            </w:pPr>
            <w:r w:rsidRPr="00EF5447">
              <w:rPr>
                <w:lang w:eastAsia="ja-JP"/>
              </w:rPr>
              <w:t>3</w:t>
            </w:r>
            <w:r w:rsidRPr="00EF5447">
              <w:t xml:space="preserve">, </w:t>
            </w:r>
            <w:r w:rsidRPr="00EF5447">
              <w:rPr>
                <w:lang w:eastAsia="ja-JP"/>
              </w:rPr>
              <w:t>9</w:t>
            </w:r>
          </w:p>
        </w:tc>
      </w:tr>
      <w:tr w:rsidR="00E24FA5" w:rsidRPr="00EF5447" w14:paraId="2ABF4549"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9283FC" w14:textId="77777777" w:rsidR="00E24FA5" w:rsidRPr="00EF5447" w:rsidRDefault="00E24FA5" w:rsidP="00990071">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68DE1477" w14:textId="77777777" w:rsidR="00E24FA5" w:rsidRPr="00EF5447" w:rsidRDefault="00E24FA5" w:rsidP="00990071">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2AC402BB"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A9902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00D2328"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0A8555"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A9D283"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FDD41D" w14:textId="77777777" w:rsidR="00E24FA5" w:rsidRPr="00EF5447" w:rsidRDefault="00E24FA5" w:rsidP="00990071">
            <w:pPr>
              <w:pStyle w:val="TAC"/>
              <w:rPr>
                <w:lang w:eastAsia="ja-JP"/>
              </w:rPr>
            </w:pPr>
          </w:p>
        </w:tc>
      </w:tr>
      <w:tr w:rsidR="00E24FA5" w:rsidRPr="00EF5447" w14:paraId="5EFD0EA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6D1D8D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B776E7E" w14:textId="77777777" w:rsidR="00E24FA5" w:rsidRPr="00231324" w:rsidRDefault="00E24FA5" w:rsidP="00990071">
            <w:pPr>
              <w:pStyle w:val="TAL"/>
              <w:rPr>
                <w:rFonts w:cs="Arial"/>
                <w:lang w:val="de-DE" w:eastAsia="zh-CN"/>
              </w:rPr>
            </w:pPr>
            <w:r w:rsidRPr="00231324">
              <w:rPr>
                <w:rFonts w:cs="Arial"/>
                <w:lang w:val="de-DE" w:eastAsia="zh-CN"/>
              </w:rPr>
              <w:t>E-UTRA Band 22, 42, 52</w:t>
            </w:r>
          </w:p>
          <w:p w14:paraId="6FD6A3D3" w14:textId="77777777" w:rsidR="00E24FA5" w:rsidRPr="00231324" w:rsidRDefault="00E24FA5" w:rsidP="00990071">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1857BD81"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0DCE68"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1B4761A"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2382E9"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61F8B7"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8F56AD" w14:textId="77777777" w:rsidR="00E24FA5" w:rsidRPr="00EF5447" w:rsidRDefault="00E24FA5" w:rsidP="00990071">
            <w:pPr>
              <w:pStyle w:val="TAC"/>
              <w:rPr>
                <w:lang w:eastAsia="ja-JP"/>
              </w:rPr>
            </w:pPr>
            <w:r w:rsidRPr="00EF5447">
              <w:t>2</w:t>
            </w:r>
          </w:p>
        </w:tc>
      </w:tr>
      <w:tr w:rsidR="00E24FA5" w:rsidRPr="00EF5447" w14:paraId="1B999CC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D27F46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0D82E84" w14:textId="77777777" w:rsidR="00E24FA5" w:rsidRPr="00EF5447" w:rsidRDefault="00E24FA5" w:rsidP="00990071">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307D7E02"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57D68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9CE2E5F"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D5BBDF"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9506D2" w14:textId="77777777" w:rsidR="00E24FA5" w:rsidRPr="00EF5447" w:rsidRDefault="00E24FA5" w:rsidP="0099007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7337198" w14:textId="77777777" w:rsidR="00E24FA5" w:rsidRPr="00EF5447" w:rsidRDefault="00E24FA5" w:rsidP="00990071">
            <w:pPr>
              <w:pStyle w:val="TAC"/>
              <w:rPr>
                <w:lang w:eastAsia="ja-JP"/>
              </w:rPr>
            </w:pPr>
            <w:r w:rsidRPr="00EF5447">
              <w:rPr>
                <w:lang w:eastAsia="zh-CN"/>
              </w:rPr>
              <w:t>5</w:t>
            </w:r>
          </w:p>
        </w:tc>
      </w:tr>
      <w:tr w:rsidR="00E24FA5" w:rsidRPr="00EF5447" w14:paraId="5F3A387D"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1F44F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DA6BCE9" w14:textId="77777777" w:rsidR="00E24FA5" w:rsidRPr="00EF5447" w:rsidRDefault="00E24FA5" w:rsidP="0099007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0A9FB35" w14:textId="77777777" w:rsidR="00E24FA5" w:rsidRPr="00EF5447" w:rsidRDefault="00E24FA5" w:rsidP="00990071">
            <w:pPr>
              <w:pStyle w:val="TAC"/>
            </w:pPr>
            <w:r w:rsidRPr="00EF5447">
              <w:t>1884.5</w:t>
            </w:r>
          </w:p>
        </w:tc>
        <w:tc>
          <w:tcPr>
            <w:tcW w:w="425" w:type="dxa"/>
            <w:tcBorders>
              <w:top w:val="single" w:sz="4" w:space="0" w:color="auto"/>
              <w:left w:val="nil"/>
              <w:bottom w:val="single" w:sz="4" w:space="0" w:color="auto"/>
              <w:right w:val="single" w:sz="4" w:space="0" w:color="auto"/>
            </w:tcBorders>
          </w:tcPr>
          <w:p w14:paraId="3416DB7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BED9148"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13EB7470" w14:textId="77777777" w:rsidR="00E24FA5" w:rsidRPr="00EF5447" w:rsidRDefault="00E24FA5" w:rsidP="0099007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ADEBB23" w14:textId="77777777" w:rsidR="00E24FA5" w:rsidRPr="00EF5447" w:rsidRDefault="00E24FA5" w:rsidP="0099007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DBE0E5F" w14:textId="77777777" w:rsidR="00E24FA5" w:rsidRPr="00EF5447" w:rsidRDefault="00E24FA5" w:rsidP="00990071">
            <w:pPr>
              <w:pStyle w:val="TAC"/>
              <w:rPr>
                <w:lang w:eastAsia="ja-JP"/>
              </w:rPr>
            </w:pPr>
            <w:r w:rsidRPr="00EF5447">
              <w:rPr>
                <w:lang w:eastAsia="zh-CN"/>
              </w:rPr>
              <w:t>3</w:t>
            </w:r>
          </w:p>
        </w:tc>
      </w:tr>
      <w:tr w:rsidR="00E24FA5" w:rsidRPr="00EF5447" w14:paraId="589178D3"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95F56A" w14:textId="77777777" w:rsidR="00E24FA5" w:rsidRPr="00EF5447" w:rsidRDefault="00E24FA5" w:rsidP="00990071">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2EF4D3D4" w14:textId="77777777" w:rsidR="00E24FA5" w:rsidRPr="00EF5447" w:rsidRDefault="00E24FA5" w:rsidP="00990071">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016F2A36" w14:textId="77777777" w:rsidR="00E24FA5" w:rsidRPr="00EF5447" w:rsidRDefault="00E24FA5" w:rsidP="0099007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B303F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EAB732C" w14:textId="77777777" w:rsidR="00E24FA5" w:rsidRPr="00EF5447" w:rsidRDefault="00E24FA5" w:rsidP="0099007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26E218E"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0A407B"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588274" w14:textId="77777777" w:rsidR="00E24FA5" w:rsidRPr="00EF5447" w:rsidRDefault="00E24FA5" w:rsidP="00990071">
            <w:pPr>
              <w:pStyle w:val="TAC"/>
              <w:rPr>
                <w:lang w:eastAsia="ja-JP"/>
              </w:rPr>
            </w:pPr>
          </w:p>
        </w:tc>
      </w:tr>
      <w:tr w:rsidR="00E24FA5" w:rsidRPr="00EF5447" w14:paraId="0EDB524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FD52AF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FDD35CC" w14:textId="77777777" w:rsidR="00E24FA5" w:rsidRPr="00EF5447" w:rsidRDefault="00E24FA5" w:rsidP="00990071">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34658935"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4D95A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97270D2"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5F03A1"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1AFB13"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41EDB98" w14:textId="77777777" w:rsidR="00E24FA5" w:rsidRPr="00EF5447" w:rsidRDefault="00E24FA5" w:rsidP="00990071">
            <w:pPr>
              <w:pStyle w:val="TAC"/>
              <w:rPr>
                <w:lang w:eastAsia="ja-JP"/>
              </w:rPr>
            </w:pPr>
            <w:r w:rsidRPr="00EF5447">
              <w:t>2</w:t>
            </w:r>
          </w:p>
        </w:tc>
      </w:tr>
      <w:tr w:rsidR="00E24FA5" w:rsidRPr="00EF5447" w14:paraId="09F2B944"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F12606" w14:textId="77777777" w:rsidR="00E24FA5" w:rsidRPr="00EF5447" w:rsidRDefault="00E24FA5" w:rsidP="00990071">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544C63AF" w14:textId="77777777" w:rsidR="00E24FA5" w:rsidRPr="00EF5447" w:rsidRDefault="00E24FA5" w:rsidP="00990071">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
          <w:p w14:paraId="1199108F" w14:textId="77777777" w:rsidR="00E24FA5" w:rsidRPr="00EF5447" w:rsidRDefault="00E24FA5" w:rsidP="0099007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81D0B93" w14:textId="77777777" w:rsidR="00E24FA5" w:rsidRPr="00EF5447" w:rsidRDefault="00E24FA5" w:rsidP="00990071">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D51E722" w14:textId="77777777" w:rsidR="00E24FA5" w:rsidRPr="00EF5447" w:rsidRDefault="00E24FA5" w:rsidP="0099007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A1CF04C" w14:textId="77777777" w:rsidR="00E24FA5" w:rsidRPr="00EF5447" w:rsidRDefault="00E24FA5" w:rsidP="0099007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33B717F" w14:textId="77777777" w:rsidR="00E24FA5" w:rsidRPr="00EF5447" w:rsidRDefault="00E24FA5" w:rsidP="0099007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A7DDF77" w14:textId="77777777" w:rsidR="00E24FA5" w:rsidRPr="00EF5447" w:rsidRDefault="00E24FA5" w:rsidP="00990071">
            <w:pPr>
              <w:pStyle w:val="TAC"/>
              <w:rPr>
                <w:lang w:eastAsia="ja-JP"/>
              </w:rPr>
            </w:pPr>
          </w:p>
        </w:tc>
      </w:tr>
      <w:tr w:rsidR="00E24FA5" w:rsidRPr="00EF5447" w14:paraId="52AD7C7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FBA21C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2AF5C82" w14:textId="77777777" w:rsidR="00E24FA5" w:rsidRPr="00EF5447" w:rsidRDefault="00E24FA5" w:rsidP="00990071">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7C7CD96A" w14:textId="77777777" w:rsidR="00E24FA5" w:rsidRPr="00EF5447" w:rsidRDefault="00E24FA5" w:rsidP="0099007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CADB0D1" w14:textId="77777777" w:rsidR="00E24FA5" w:rsidRPr="00EF5447" w:rsidRDefault="00E24FA5" w:rsidP="00990071">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E651EC4" w14:textId="77777777" w:rsidR="00E24FA5" w:rsidRPr="00EF5447" w:rsidRDefault="00E24FA5" w:rsidP="0099007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859FAB3" w14:textId="77777777" w:rsidR="00E24FA5" w:rsidRPr="00EF5447" w:rsidRDefault="00E24FA5" w:rsidP="0099007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EF39965" w14:textId="77777777" w:rsidR="00E24FA5" w:rsidRPr="00EF5447" w:rsidRDefault="00E24FA5" w:rsidP="0099007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2506E8A" w14:textId="77777777" w:rsidR="00E24FA5" w:rsidRPr="00EF5447" w:rsidRDefault="00E24FA5" w:rsidP="00990071">
            <w:pPr>
              <w:pStyle w:val="TAC"/>
              <w:rPr>
                <w:lang w:eastAsia="ja-JP"/>
              </w:rPr>
            </w:pPr>
            <w:r w:rsidRPr="00EF5447">
              <w:rPr>
                <w:lang w:eastAsia="zh-CN"/>
              </w:rPr>
              <w:t>5</w:t>
            </w:r>
          </w:p>
        </w:tc>
      </w:tr>
      <w:tr w:rsidR="00E24FA5" w:rsidRPr="00EF5447" w14:paraId="12D1BEB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48D0DB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2540491" w14:textId="77777777" w:rsidR="00E24FA5" w:rsidRPr="00231324" w:rsidRDefault="00E24FA5" w:rsidP="00990071">
            <w:pPr>
              <w:pStyle w:val="TAL"/>
              <w:rPr>
                <w:lang w:val="de-DE" w:eastAsia="ja-JP"/>
              </w:rPr>
            </w:pPr>
            <w:r w:rsidRPr="00231324">
              <w:rPr>
                <w:lang w:val="de-DE" w:eastAsia="ja-JP"/>
              </w:rPr>
              <w:t>E-UTRA Band 22, 42, 52</w:t>
            </w:r>
          </w:p>
          <w:p w14:paraId="3C3FF569" w14:textId="77777777" w:rsidR="00E24FA5" w:rsidRPr="00231324" w:rsidRDefault="00E24FA5" w:rsidP="00990071">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7CB6829A" w14:textId="77777777" w:rsidR="00E24FA5" w:rsidRPr="00EF5447" w:rsidRDefault="00E24FA5" w:rsidP="0099007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0BD3666" w14:textId="77777777" w:rsidR="00E24FA5" w:rsidRPr="00EF5447" w:rsidRDefault="00E24FA5" w:rsidP="00990071">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5DCA29F" w14:textId="77777777" w:rsidR="00E24FA5" w:rsidRPr="00EF5447" w:rsidRDefault="00E24FA5" w:rsidP="0099007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C57971D" w14:textId="77777777" w:rsidR="00E24FA5" w:rsidRPr="00EF5447" w:rsidRDefault="00E24FA5" w:rsidP="0099007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74D0163" w14:textId="77777777" w:rsidR="00E24FA5" w:rsidRPr="00EF5447" w:rsidRDefault="00E24FA5" w:rsidP="0099007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03B023E" w14:textId="77777777" w:rsidR="00E24FA5" w:rsidRPr="00EF5447" w:rsidRDefault="00E24FA5" w:rsidP="00990071">
            <w:pPr>
              <w:pStyle w:val="TAC"/>
              <w:rPr>
                <w:lang w:eastAsia="ja-JP"/>
              </w:rPr>
            </w:pPr>
            <w:r w:rsidRPr="00EF5447">
              <w:rPr>
                <w:lang w:eastAsia="zh-CN"/>
              </w:rPr>
              <w:t>2</w:t>
            </w:r>
          </w:p>
        </w:tc>
      </w:tr>
      <w:tr w:rsidR="00E24FA5" w:rsidRPr="00EF5447" w14:paraId="77D79546"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8F5E0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E173F08" w14:textId="77777777" w:rsidR="00E24FA5" w:rsidRPr="00EF5447" w:rsidRDefault="00E24FA5" w:rsidP="00990071">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5CDA05D9" w14:textId="77777777" w:rsidR="00E24FA5" w:rsidRPr="00EF5447" w:rsidRDefault="00E24FA5" w:rsidP="00990071">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331F3E0F" w14:textId="77777777" w:rsidR="00E24FA5" w:rsidRPr="00EF5447" w:rsidRDefault="00E24FA5" w:rsidP="00990071">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509C9253" w14:textId="77777777" w:rsidR="00E24FA5" w:rsidRPr="00EF5447" w:rsidRDefault="00E24FA5" w:rsidP="00990071">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21A661EE" w14:textId="77777777" w:rsidR="00E24FA5" w:rsidRPr="00EF5447" w:rsidRDefault="00E24FA5" w:rsidP="00990071">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0707B0E5" w14:textId="77777777" w:rsidR="00E24FA5" w:rsidRPr="00EF5447" w:rsidRDefault="00E24FA5" w:rsidP="00990071">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4D19F4F7" w14:textId="77777777" w:rsidR="00E24FA5" w:rsidRPr="00EF5447" w:rsidRDefault="00E24FA5" w:rsidP="00990071">
            <w:pPr>
              <w:pStyle w:val="TAC"/>
              <w:rPr>
                <w:lang w:eastAsia="zh-CN"/>
              </w:rPr>
            </w:pPr>
            <w:r w:rsidRPr="00B51432">
              <w:t>3</w:t>
            </w:r>
          </w:p>
        </w:tc>
      </w:tr>
      <w:tr w:rsidR="00E24FA5" w:rsidRPr="00EF5447" w14:paraId="3ED25C22" w14:textId="77777777" w:rsidTr="0099007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4868DB3" w14:textId="77777777" w:rsidR="00E24FA5" w:rsidRPr="00EF5447" w:rsidRDefault="00E24FA5" w:rsidP="00990071">
            <w:pPr>
              <w:pStyle w:val="TAC"/>
              <w:rPr>
                <w:lang w:eastAsia="zh-CN"/>
              </w:rPr>
            </w:pPr>
            <w:r w:rsidRPr="00EF5447">
              <w:rPr>
                <w:lang w:eastAsia="zh-CN"/>
              </w:rPr>
              <w:t>DC_3_n41,</w:t>
            </w:r>
          </w:p>
          <w:p w14:paraId="58F6DBD3" w14:textId="77777777" w:rsidR="00E24FA5" w:rsidRPr="00EF5447" w:rsidRDefault="00E24FA5" w:rsidP="00990071">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115C18A7" w14:textId="77777777" w:rsidR="00E24FA5" w:rsidRPr="00EF5447" w:rsidRDefault="00E24FA5" w:rsidP="00990071">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152A80D5" w14:textId="77777777" w:rsidR="00E24FA5" w:rsidRPr="00EF5447" w:rsidRDefault="00E24FA5" w:rsidP="00990071">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A9D2DC5" w14:textId="77777777" w:rsidR="00E24FA5" w:rsidRPr="00EF5447" w:rsidRDefault="00E24FA5" w:rsidP="0099007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AF18F7F" w14:textId="77777777" w:rsidR="00E24FA5" w:rsidRPr="00EF5447" w:rsidRDefault="00E24FA5" w:rsidP="00990071">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01AC611"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E2D463A"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9EC06ED" w14:textId="77777777" w:rsidR="00E24FA5" w:rsidRPr="00EF5447" w:rsidRDefault="00E24FA5" w:rsidP="00990071">
            <w:pPr>
              <w:pStyle w:val="TAC"/>
              <w:rPr>
                <w:lang w:eastAsia="zh-CN"/>
              </w:rPr>
            </w:pPr>
          </w:p>
        </w:tc>
      </w:tr>
      <w:tr w:rsidR="00E24FA5" w:rsidRPr="00EF5447" w14:paraId="38C1F143"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7255A5F" w14:textId="77777777" w:rsidR="00E24FA5" w:rsidRPr="00EF5447" w:rsidRDefault="00E24FA5" w:rsidP="00990071">
            <w:pPr>
              <w:pStyle w:val="TAC"/>
              <w:rPr>
                <w:lang w:eastAsia="zh-CN"/>
              </w:rPr>
            </w:pPr>
          </w:p>
        </w:tc>
        <w:tc>
          <w:tcPr>
            <w:tcW w:w="2693" w:type="dxa"/>
            <w:tcBorders>
              <w:top w:val="single" w:sz="4" w:space="0" w:color="auto"/>
              <w:left w:val="nil"/>
              <w:bottom w:val="single" w:sz="4" w:space="0" w:color="auto"/>
              <w:right w:val="single" w:sz="4" w:space="0" w:color="auto"/>
            </w:tcBorders>
          </w:tcPr>
          <w:p w14:paraId="5F08B611" w14:textId="77777777" w:rsidR="00E24FA5" w:rsidRPr="00231324" w:rsidRDefault="00E24FA5" w:rsidP="00990071">
            <w:pPr>
              <w:pStyle w:val="TAL"/>
              <w:rPr>
                <w:rFonts w:eastAsia="MS Mincho"/>
                <w:lang w:val="de-DE"/>
              </w:rPr>
            </w:pPr>
            <w:r w:rsidRPr="00231324">
              <w:rPr>
                <w:lang w:val="de-DE"/>
              </w:rPr>
              <w:t>E-UTRA Band 42, 52</w:t>
            </w:r>
          </w:p>
          <w:p w14:paraId="6C3D95EC" w14:textId="77777777" w:rsidR="00E24FA5" w:rsidRPr="00231324" w:rsidRDefault="00E24FA5" w:rsidP="00990071">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11AD6038" w14:textId="77777777" w:rsidR="00E24FA5" w:rsidRPr="00EF5447" w:rsidRDefault="00E24FA5" w:rsidP="0099007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35103F5" w14:textId="77777777" w:rsidR="00E24FA5" w:rsidRPr="00EF5447" w:rsidRDefault="00E24FA5" w:rsidP="00990071">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611B003" w14:textId="77777777" w:rsidR="00E24FA5" w:rsidRPr="00EF5447" w:rsidRDefault="00E24FA5" w:rsidP="0099007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F9A2D0B" w14:textId="77777777" w:rsidR="00E24FA5" w:rsidRPr="00EF5447" w:rsidRDefault="00E24FA5" w:rsidP="00990071">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8BEE38D" w14:textId="77777777" w:rsidR="00E24FA5" w:rsidRPr="00EF5447" w:rsidRDefault="00E24FA5" w:rsidP="0099007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E2C68EB" w14:textId="77777777" w:rsidR="00E24FA5" w:rsidRPr="00EF5447" w:rsidRDefault="00E24FA5" w:rsidP="00990071">
            <w:pPr>
              <w:pStyle w:val="TAC"/>
              <w:rPr>
                <w:lang w:eastAsia="zh-CN"/>
              </w:rPr>
            </w:pPr>
            <w:r w:rsidRPr="00EF5447">
              <w:rPr>
                <w:lang w:eastAsia="zh-CN"/>
              </w:rPr>
              <w:t>2</w:t>
            </w:r>
          </w:p>
        </w:tc>
      </w:tr>
      <w:tr w:rsidR="00E24FA5" w:rsidRPr="00EF5447" w14:paraId="0ACD14EE"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35174C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6F9BD2C" w14:textId="77777777" w:rsidR="00E24FA5" w:rsidRPr="00EF5447" w:rsidRDefault="00E24FA5" w:rsidP="00990071">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5DB3AC0" w14:textId="77777777" w:rsidR="00E24FA5" w:rsidRPr="00EF5447" w:rsidRDefault="00E24FA5" w:rsidP="00990071">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669823D" w14:textId="77777777" w:rsidR="00E24FA5" w:rsidRPr="00EF5447" w:rsidRDefault="00E24FA5" w:rsidP="00990071">
            <w:pPr>
              <w:pStyle w:val="TAC"/>
            </w:pPr>
            <w:r w:rsidRPr="001C0CC4">
              <w:t>-</w:t>
            </w:r>
          </w:p>
        </w:tc>
        <w:tc>
          <w:tcPr>
            <w:tcW w:w="1134" w:type="dxa"/>
            <w:tcBorders>
              <w:top w:val="single" w:sz="4" w:space="0" w:color="auto"/>
              <w:left w:val="nil"/>
              <w:bottom w:val="single" w:sz="4" w:space="0" w:color="auto"/>
              <w:right w:val="single" w:sz="4" w:space="0" w:color="auto"/>
            </w:tcBorders>
          </w:tcPr>
          <w:p w14:paraId="68B61142" w14:textId="77777777" w:rsidR="00E24FA5" w:rsidRPr="00EF5447" w:rsidRDefault="00E24FA5" w:rsidP="00990071">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BC10C89" w14:textId="77777777" w:rsidR="00E24FA5" w:rsidRPr="00EF5447" w:rsidRDefault="00E24FA5" w:rsidP="00990071">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280AAB67" w14:textId="77777777" w:rsidR="00E24FA5" w:rsidRPr="00EF5447" w:rsidRDefault="00E24FA5" w:rsidP="00990071">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C5E5AC5" w14:textId="77777777" w:rsidR="00E24FA5" w:rsidRPr="00EF5447" w:rsidRDefault="00E24FA5" w:rsidP="00990071">
            <w:pPr>
              <w:pStyle w:val="TAC"/>
            </w:pPr>
          </w:p>
        </w:tc>
      </w:tr>
      <w:tr w:rsidR="00E24FA5" w:rsidRPr="00EF5447" w14:paraId="7814CB98" w14:textId="77777777" w:rsidTr="00990071">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78A8AE5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A367063"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828C2A" w14:textId="77777777" w:rsidR="00E24FA5" w:rsidRPr="00EF5447" w:rsidRDefault="00E24FA5" w:rsidP="00990071">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4C47E705" w14:textId="77777777" w:rsidR="00E24FA5" w:rsidRPr="00EF5447" w:rsidRDefault="00E24FA5" w:rsidP="0099007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D769AC1" w14:textId="77777777" w:rsidR="00E24FA5" w:rsidRPr="00EF5447" w:rsidRDefault="00E24FA5" w:rsidP="00990071">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4A1BEC8D" w14:textId="77777777" w:rsidR="00E24FA5" w:rsidRPr="00EF5447" w:rsidRDefault="00E24FA5" w:rsidP="00990071">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2C4EC29A" w14:textId="77777777" w:rsidR="00E24FA5" w:rsidRPr="00EF5447" w:rsidRDefault="00E24FA5" w:rsidP="00990071">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648C5E91" w14:textId="77777777" w:rsidR="00E24FA5" w:rsidRPr="00EF5447" w:rsidRDefault="00E24FA5" w:rsidP="00990071">
            <w:pPr>
              <w:pStyle w:val="TAC"/>
              <w:rPr>
                <w:lang w:eastAsia="zh-CN"/>
              </w:rPr>
            </w:pPr>
            <w:r w:rsidRPr="00EF5447">
              <w:t>3</w:t>
            </w:r>
          </w:p>
        </w:tc>
      </w:tr>
      <w:tr w:rsidR="00E24FA5" w:rsidRPr="00EF5447" w14:paraId="6F8EFD1C"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D38E23" w14:textId="77777777" w:rsidR="00E24FA5" w:rsidRPr="00EF5447" w:rsidRDefault="00E24FA5" w:rsidP="00990071">
            <w:pPr>
              <w:pStyle w:val="TAC"/>
              <w:rPr>
                <w:lang w:eastAsia="ja-JP"/>
              </w:rPr>
            </w:pPr>
            <w:r w:rsidRPr="00EF5447">
              <w:rPr>
                <w:lang w:eastAsia="fi-FI"/>
              </w:rPr>
              <w:lastRenderedPageBreak/>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F00C1BC" w14:textId="77777777" w:rsidR="00E24FA5" w:rsidRPr="00EF5447" w:rsidRDefault="00E24FA5" w:rsidP="00990071">
            <w:pPr>
              <w:pStyle w:val="TAL"/>
              <w:rPr>
                <w:rFonts w:cs="Arial"/>
                <w:lang w:eastAsia="ja-JP"/>
              </w:rPr>
            </w:pPr>
            <w:r w:rsidRPr="00EF5447">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3B152E27" w14:textId="77777777" w:rsidR="00E24FA5" w:rsidRPr="00EF5447" w:rsidRDefault="00E24FA5" w:rsidP="00990071">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985460" w14:textId="77777777" w:rsidR="00E24FA5" w:rsidRPr="00EF5447" w:rsidRDefault="00E24FA5" w:rsidP="00990071">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CE9C849" w14:textId="77777777" w:rsidR="00E24FA5" w:rsidRPr="00EF5447" w:rsidRDefault="00E24FA5" w:rsidP="00990071">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FB55116" w14:textId="77777777" w:rsidR="00E24FA5" w:rsidRPr="00EF5447" w:rsidRDefault="00E24FA5" w:rsidP="00990071">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69F4BE83" w14:textId="77777777" w:rsidR="00E24FA5" w:rsidRPr="00EF5447" w:rsidRDefault="00E24FA5" w:rsidP="00990071">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6D3D9BCD" w14:textId="77777777" w:rsidR="00E24FA5" w:rsidRPr="00EF5447" w:rsidRDefault="00E24FA5" w:rsidP="00990071">
            <w:pPr>
              <w:pStyle w:val="TAC"/>
              <w:rPr>
                <w:rFonts w:eastAsia="Yu Mincho"/>
              </w:rPr>
            </w:pPr>
          </w:p>
        </w:tc>
      </w:tr>
      <w:tr w:rsidR="00E24FA5" w:rsidRPr="00EF5447" w14:paraId="11D2870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B90FBE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41CB9F0" w14:textId="77777777" w:rsidR="00E24FA5" w:rsidRPr="00231324" w:rsidRDefault="00E24FA5" w:rsidP="00990071">
            <w:pPr>
              <w:pStyle w:val="TAL"/>
              <w:rPr>
                <w:rFonts w:cs="Arial"/>
                <w:lang w:val="de-DE"/>
              </w:rPr>
            </w:pPr>
            <w:r w:rsidRPr="00231324">
              <w:rPr>
                <w:rFonts w:cs="Arial"/>
                <w:lang w:val="de-DE"/>
              </w:rPr>
              <w:t>E-UTRA Band 1, 2, 4, 33, 34, 39, 42, 48, 65, 66</w:t>
            </w:r>
          </w:p>
          <w:p w14:paraId="3D16110B" w14:textId="77777777" w:rsidR="00E24FA5" w:rsidRPr="00231324" w:rsidRDefault="00E24FA5" w:rsidP="00990071">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12989935" w14:textId="77777777" w:rsidR="00E24FA5" w:rsidRPr="00EF5447" w:rsidRDefault="00E24FA5" w:rsidP="00990071">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3A414D" w14:textId="77777777" w:rsidR="00E24FA5" w:rsidRPr="00EF5447" w:rsidRDefault="00E24FA5" w:rsidP="00990071">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CE7DF8B" w14:textId="77777777" w:rsidR="00E24FA5" w:rsidRPr="00EF5447" w:rsidRDefault="00E24FA5" w:rsidP="00990071">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677B6A9" w14:textId="77777777" w:rsidR="00E24FA5" w:rsidRPr="00EF5447" w:rsidRDefault="00E24FA5" w:rsidP="00990071">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09A72FD0" w14:textId="77777777" w:rsidR="00E24FA5" w:rsidRPr="00EF5447" w:rsidRDefault="00E24FA5" w:rsidP="00990071">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6DE1FDCD" w14:textId="77777777" w:rsidR="00E24FA5" w:rsidRPr="00EF5447" w:rsidRDefault="00E24FA5" w:rsidP="00990071">
            <w:pPr>
              <w:pStyle w:val="TAC"/>
              <w:rPr>
                <w:rFonts w:eastAsia="Yu Mincho"/>
              </w:rPr>
            </w:pPr>
            <w:r w:rsidRPr="00EF5447">
              <w:t>2</w:t>
            </w:r>
          </w:p>
        </w:tc>
      </w:tr>
      <w:tr w:rsidR="00E24FA5" w:rsidRPr="00EF5447" w14:paraId="382CF52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91E9A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CBCD57F" w14:textId="77777777" w:rsidR="00E24FA5" w:rsidRPr="00EF5447" w:rsidRDefault="00E24FA5" w:rsidP="00990071">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576DAF" w14:textId="77777777" w:rsidR="00E24FA5" w:rsidRPr="00EF5447" w:rsidRDefault="00E24FA5" w:rsidP="00990071">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7C17B8D9" w14:textId="77777777" w:rsidR="00E24FA5" w:rsidRPr="00EF5447" w:rsidRDefault="00E24FA5" w:rsidP="00990071">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51B5ACA"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7576B7E5" w14:textId="77777777" w:rsidR="00E24FA5" w:rsidRPr="00EF5447" w:rsidRDefault="00E24FA5" w:rsidP="00990071">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6679B517" w14:textId="77777777" w:rsidR="00E24FA5" w:rsidRPr="00EF5447" w:rsidRDefault="00E24FA5" w:rsidP="00990071">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66251895" w14:textId="77777777" w:rsidR="00E24FA5" w:rsidRPr="00EF5447" w:rsidRDefault="00E24FA5" w:rsidP="00990071">
            <w:pPr>
              <w:pStyle w:val="TAC"/>
              <w:rPr>
                <w:rFonts w:eastAsia="Yu Mincho"/>
              </w:rPr>
            </w:pPr>
          </w:p>
        </w:tc>
      </w:tr>
      <w:tr w:rsidR="00E24FA5" w:rsidRPr="00EF5447" w14:paraId="0FEF4630"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C6B284" w14:textId="77777777" w:rsidR="00E24FA5" w:rsidRPr="00EF5447" w:rsidRDefault="00E24FA5" w:rsidP="00990071">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74BB2C65" w14:textId="77777777" w:rsidR="00E24FA5" w:rsidRPr="00EF5447" w:rsidRDefault="00E24FA5" w:rsidP="00990071">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BA3129B"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0D9E26"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778E97B" w14:textId="77777777" w:rsidR="00E24FA5" w:rsidRPr="00EF5447" w:rsidRDefault="00E24FA5" w:rsidP="0099007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4A1C6B6"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510259"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D3B5B8" w14:textId="77777777" w:rsidR="00E24FA5" w:rsidRPr="00EF5447" w:rsidRDefault="00E24FA5" w:rsidP="00990071">
            <w:pPr>
              <w:pStyle w:val="TAC"/>
              <w:rPr>
                <w:lang w:eastAsia="ja-JP"/>
              </w:rPr>
            </w:pPr>
          </w:p>
        </w:tc>
      </w:tr>
      <w:tr w:rsidR="00E24FA5" w:rsidRPr="00EF5447" w14:paraId="2848862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9645A1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9E1A044" w14:textId="77777777" w:rsidR="00E24FA5" w:rsidRPr="00EF5447" w:rsidRDefault="00E24FA5" w:rsidP="00990071">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FCE1E1A"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65BDA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728E929" w14:textId="77777777" w:rsidR="00E24FA5" w:rsidRPr="00EF5447" w:rsidRDefault="00E24FA5" w:rsidP="0099007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785A6A9"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574FED"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A20939" w14:textId="77777777" w:rsidR="00E24FA5" w:rsidRPr="00EF5447" w:rsidRDefault="00E24FA5" w:rsidP="00990071">
            <w:pPr>
              <w:pStyle w:val="TAC"/>
              <w:rPr>
                <w:lang w:eastAsia="ja-JP"/>
              </w:rPr>
            </w:pPr>
            <w:r w:rsidRPr="00EF5447">
              <w:t>5</w:t>
            </w:r>
          </w:p>
        </w:tc>
      </w:tr>
      <w:tr w:rsidR="00E24FA5" w:rsidRPr="00EF5447" w14:paraId="39BCC3E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506E9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5AECB68" w14:textId="77777777" w:rsidR="00E24FA5" w:rsidRPr="00EF5447" w:rsidRDefault="00E24FA5" w:rsidP="00990071">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1DBE0BA2"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D1035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3796DEA" w14:textId="77777777" w:rsidR="00E24FA5" w:rsidRPr="00EF5447" w:rsidRDefault="00E24FA5" w:rsidP="0099007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47A9BA2"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B1947C"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D9A0BA0" w14:textId="77777777" w:rsidR="00E24FA5" w:rsidRPr="00EF5447" w:rsidRDefault="00E24FA5" w:rsidP="00990071">
            <w:pPr>
              <w:pStyle w:val="TAC"/>
              <w:rPr>
                <w:lang w:eastAsia="ja-JP"/>
              </w:rPr>
            </w:pPr>
            <w:r w:rsidRPr="00EF5447">
              <w:t>2</w:t>
            </w:r>
          </w:p>
        </w:tc>
      </w:tr>
      <w:tr w:rsidR="00E24FA5" w:rsidRPr="00EF5447" w14:paraId="1DDD73E0"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B45966" w14:textId="77777777" w:rsidR="00E24FA5" w:rsidRPr="00EF5447" w:rsidRDefault="00E24FA5" w:rsidP="00990071">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36D667C9" w14:textId="77777777" w:rsidR="00E24FA5" w:rsidRPr="00EF5447" w:rsidRDefault="00E24FA5" w:rsidP="00990071">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5A5859AB" w14:textId="77777777" w:rsidR="00E24FA5" w:rsidRPr="00EF5447" w:rsidRDefault="00E24FA5" w:rsidP="0099007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74D23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EB01F7A" w14:textId="77777777" w:rsidR="00E24FA5" w:rsidRPr="00EF5447" w:rsidRDefault="00E24FA5" w:rsidP="00990071">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5B47353"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B8EF1F"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BA6C67" w14:textId="77777777" w:rsidR="00E24FA5" w:rsidRPr="00EF5447" w:rsidRDefault="00E24FA5" w:rsidP="00990071">
            <w:pPr>
              <w:pStyle w:val="TAC"/>
            </w:pPr>
          </w:p>
        </w:tc>
      </w:tr>
      <w:tr w:rsidR="00E24FA5" w:rsidRPr="00EF5447" w14:paraId="2F2D1EF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3B324A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A91F110" w14:textId="77777777" w:rsidR="00E24FA5" w:rsidRPr="00EF5447" w:rsidRDefault="00E24FA5" w:rsidP="00990071">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6BD9B6D8"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4879F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97C28E2" w14:textId="77777777" w:rsidR="00E24FA5" w:rsidRPr="00EF5447" w:rsidRDefault="00E24FA5" w:rsidP="00990071">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3967BA"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4D2D8D"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D95209" w14:textId="77777777" w:rsidR="00E24FA5" w:rsidRPr="00EF5447" w:rsidRDefault="00E24FA5" w:rsidP="00990071">
            <w:pPr>
              <w:pStyle w:val="TAC"/>
            </w:pPr>
            <w:r w:rsidRPr="00EF5447">
              <w:t>2</w:t>
            </w:r>
          </w:p>
        </w:tc>
      </w:tr>
      <w:tr w:rsidR="00E24FA5" w:rsidRPr="00EF5447" w14:paraId="064C060B"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0A326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F3BEA70" w14:textId="77777777" w:rsidR="00E24FA5" w:rsidRPr="00EF5447" w:rsidRDefault="00E24FA5" w:rsidP="00990071">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289DA8E0"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64593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BBF6386" w14:textId="77777777" w:rsidR="00E24FA5" w:rsidRPr="00EF5447" w:rsidRDefault="00E24FA5" w:rsidP="00990071">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5A15FF"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0ABD77" w14:textId="77777777" w:rsidR="00E24FA5" w:rsidRPr="00EF5447" w:rsidRDefault="00E24FA5" w:rsidP="0099007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E135260" w14:textId="77777777" w:rsidR="00E24FA5" w:rsidRPr="00EF5447" w:rsidRDefault="00E24FA5" w:rsidP="00990071">
            <w:pPr>
              <w:pStyle w:val="TAC"/>
            </w:pPr>
            <w:r w:rsidRPr="00EF5447">
              <w:rPr>
                <w:lang w:eastAsia="zh-CN"/>
              </w:rPr>
              <w:t>5</w:t>
            </w:r>
          </w:p>
        </w:tc>
      </w:tr>
      <w:tr w:rsidR="00E24FA5" w:rsidRPr="00EF5447" w14:paraId="40539274"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908D51" w14:textId="77777777" w:rsidR="00E24FA5" w:rsidRPr="00EF5447" w:rsidRDefault="00E24FA5" w:rsidP="00990071">
            <w:pPr>
              <w:pStyle w:val="TAC"/>
              <w:rPr>
                <w:lang w:eastAsia="ja-JP"/>
              </w:rPr>
            </w:pPr>
            <w:r w:rsidRPr="00EF5447">
              <w:rPr>
                <w:lang w:eastAsia="ja-JP"/>
              </w:rPr>
              <w:t>DC_3_n77</w:t>
            </w:r>
          </w:p>
          <w:p w14:paraId="1D8A348B" w14:textId="77777777" w:rsidR="00E24FA5" w:rsidRPr="00EF5447" w:rsidRDefault="00E24FA5" w:rsidP="00990071">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5A0E8359" w14:textId="77777777" w:rsidR="00E24FA5" w:rsidRPr="00EF5447" w:rsidRDefault="00E24FA5" w:rsidP="00990071">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79D1D8C7"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763645"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0C9ECE"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34FEFB"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26D238"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5B803E" w14:textId="77777777" w:rsidR="00E24FA5" w:rsidRPr="00EF5447" w:rsidRDefault="00E24FA5" w:rsidP="00990071">
            <w:pPr>
              <w:pStyle w:val="TAC"/>
              <w:rPr>
                <w:lang w:eastAsia="ja-JP"/>
              </w:rPr>
            </w:pPr>
          </w:p>
        </w:tc>
      </w:tr>
      <w:tr w:rsidR="00E24FA5" w:rsidRPr="00EF5447" w14:paraId="5117F400"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126545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67F6707"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A038F5" w14:textId="77777777" w:rsidR="00E24FA5" w:rsidRPr="00EF5447" w:rsidRDefault="00E24FA5" w:rsidP="0099007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DB5D87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43CF477"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017B406B" w14:textId="77777777" w:rsidR="00E24FA5" w:rsidRPr="00EF5447" w:rsidRDefault="00E24FA5" w:rsidP="0099007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062EB69" w14:textId="77777777" w:rsidR="00E24FA5" w:rsidRPr="00EF5447" w:rsidRDefault="00E24FA5" w:rsidP="0099007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DEE113C" w14:textId="77777777" w:rsidR="00E24FA5" w:rsidRPr="00EF5447" w:rsidRDefault="00E24FA5" w:rsidP="00990071">
            <w:pPr>
              <w:pStyle w:val="TAC"/>
              <w:rPr>
                <w:lang w:eastAsia="ja-JP"/>
              </w:rPr>
            </w:pPr>
            <w:r w:rsidRPr="00EF5447">
              <w:rPr>
                <w:lang w:eastAsia="ja-JP"/>
              </w:rPr>
              <w:t>3</w:t>
            </w:r>
          </w:p>
        </w:tc>
      </w:tr>
      <w:tr w:rsidR="00E24FA5" w:rsidRPr="00EF5447" w14:paraId="3324BB54"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F88F99" w14:textId="77777777" w:rsidR="00E24FA5" w:rsidRPr="00EF5447" w:rsidRDefault="00E24FA5" w:rsidP="00990071">
            <w:pPr>
              <w:pStyle w:val="TAC"/>
              <w:rPr>
                <w:lang w:eastAsia="ja-JP"/>
              </w:rPr>
            </w:pPr>
            <w:r w:rsidRPr="00EF5447">
              <w:rPr>
                <w:lang w:eastAsia="ja-JP"/>
              </w:rPr>
              <w:t>DC_3_n78</w:t>
            </w:r>
          </w:p>
          <w:p w14:paraId="40A9B421" w14:textId="77777777" w:rsidR="00E24FA5" w:rsidRPr="00EF5447" w:rsidRDefault="00E24FA5" w:rsidP="00990071">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49701DC5" w14:textId="77777777" w:rsidR="00E24FA5" w:rsidRPr="00EF5447" w:rsidRDefault="00E24FA5" w:rsidP="00990071">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6D32E8DA"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1BEEAD"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A049E0"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3EE6D9"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2AEFD1"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3F0EB9" w14:textId="77777777" w:rsidR="00E24FA5" w:rsidRPr="00EF5447" w:rsidRDefault="00E24FA5" w:rsidP="00990071">
            <w:pPr>
              <w:pStyle w:val="TAC"/>
              <w:rPr>
                <w:lang w:eastAsia="ja-JP"/>
              </w:rPr>
            </w:pPr>
          </w:p>
        </w:tc>
      </w:tr>
      <w:tr w:rsidR="00E24FA5" w:rsidRPr="00EF5447" w14:paraId="5166E38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333637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57C109F"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965A50" w14:textId="77777777" w:rsidR="00E24FA5" w:rsidRPr="00EF5447" w:rsidRDefault="00E24FA5" w:rsidP="0099007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A136B88"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6110A4A"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26C4701B" w14:textId="77777777" w:rsidR="00E24FA5" w:rsidRPr="00EF5447" w:rsidRDefault="00E24FA5" w:rsidP="0099007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90D90A0" w14:textId="77777777" w:rsidR="00E24FA5" w:rsidRPr="00EF5447" w:rsidRDefault="00E24FA5" w:rsidP="0099007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8723BA3" w14:textId="77777777" w:rsidR="00E24FA5" w:rsidRPr="00EF5447" w:rsidRDefault="00E24FA5" w:rsidP="00990071">
            <w:pPr>
              <w:pStyle w:val="TAC"/>
              <w:rPr>
                <w:lang w:eastAsia="ja-JP"/>
              </w:rPr>
            </w:pPr>
            <w:r w:rsidRPr="00EF5447">
              <w:rPr>
                <w:lang w:eastAsia="ja-JP"/>
              </w:rPr>
              <w:t>3</w:t>
            </w:r>
          </w:p>
        </w:tc>
      </w:tr>
      <w:tr w:rsidR="00E24FA5" w:rsidRPr="00EF5447" w14:paraId="1184AA25"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33DA67" w14:textId="77777777" w:rsidR="00E24FA5" w:rsidRPr="00EF5447" w:rsidRDefault="00E24FA5" w:rsidP="00990071">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274EA73E" w14:textId="77777777" w:rsidR="00E24FA5" w:rsidRPr="00EF5447" w:rsidRDefault="00E24FA5" w:rsidP="00990071">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0F72B8E3"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2B9B41"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EFEEB3"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A4F396"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21A1EC"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4DD22C" w14:textId="77777777" w:rsidR="00E24FA5" w:rsidRPr="00EF5447" w:rsidRDefault="00E24FA5" w:rsidP="00990071">
            <w:pPr>
              <w:pStyle w:val="TAC"/>
              <w:rPr>
                <w:lang w:eastAsia="ja-JP"/>
              </w:rPr>
            </w:pPr>
          </w:p>
        </w:tc>
      </w:tr>
      <w:tr w:rsidR="00E24FA5" w:rsidRPr="00EF5447" w14:paraId="6823D28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97FFDD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E3A2E59" w14:textId="77777777" w:rsidR="00E24FA5" w:rsidRPr="00EF5447" w:rsidRDefault="00E24FA5" w:rsidP="00990071">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0910CEDF"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DCFFE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D511D6E"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E2AB65"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D648DD"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B613D6" w14:textId="77777777" w:rsidR="00E24FA5" w:rsidRPr="00EF5447" w:rsidRDefault="00E24FA5" w:rsidP="00990071">
            <w:pPr>
              <w:pStyle w:val="TAC"/>
              <w:rPr>
                <w:lang w:eastAsia="ja-JP"/>
              </w:rPr>
            </w:pPr>
            <w:r w:rsidRPr="00EF5447">
              <w:t>2</w:t>
            </w:r>
          </w:p>
        </w:tc>
      </w:tr>
      <w:tr w:rsidR="00E24FA5" w:rsidRPr="00EF5447" w14:paraId="51EFD2F4"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14F8FE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4517AF9"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E7704E" w14:textId="77777777" w:rsidR="00E24FA5" w:rsidRPr="00EF5447" w:rsidRDefault="00E24FA5" w:rsidP="0099007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DCC55F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30B120A"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1ABFE8A5" w14:textId="77777777" w:rsidR="00E24FA5" w:rsidRPr="00EF5447" w:rsidRDefault="00E24FA5" w:rsidP="0099007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F4CC1B4" w14:textId="77777777" w:rsidR="00E24FA5" w:rsidRPr="00EF5447" w:rsidRDefault="00E24FA5" w:rsidP="0099007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EB00655" w14:textId="77777777" w:rsidR="00E24FA5" w:rsidRPr="00EF5447" w:rsidRDefault="00E24FA5" w:rsidP="00990071">
            <w:pPr>
              <w:pStyle w:val="TAC"/>
            </w:pPr>
            <w:r w:rsidRPr="00EF5447">
              <w:rPr>
                <w:lang w:eastAsia="ja-JP"/>
              </w:rPr>
              <w:t>3</w:t>
            </w:r>
          </w:p>
        </w:tc>
      </w:tr>
      <w:tr w:rsidR="00E24FA5" w:rsidRPr="00EF5447" w14:paraId="285ED3BE"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7CBFF1" w14:textId="77777777" w:rsidR="00E24FA5" w:rsidRPr="00EF5447" w:rsidRDefault="00E24FA5" w:rsidP="00990071">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64DC7091" w14:textId="77777777" w:rsidR="00E24FA5" w:rsidRPr="00EF5447" w:rsidRDefault="00E24FA5" w:rsidP="00990071">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
          <w:p w14:paraId="77D759CB" w14:textId="77777777" w:rsidR="00E24FA5" w:rsidRPr="00EF5447" w:rsidRDefault="00E24FA5" w:rsidP="0099007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9CA8E6"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408459C" w14:textId="77777777" w:rsidR="00E24FA5" w:rsidRPr="00EF5447" w:rsidRDefault="00E24FA5" w:rsidP="0099007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636B82" w14:textId="77777777" w:rsidR="00E24FA5" w:rsidRPr="00EF5447" w:rsidRDefault="00E24FA5" w:rsidP="00990071">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201B09" w14:textId="77777777" w:rsidR="00E24FA5" w:rsidRPr="00EF5447" w:rsidRDefault="00E24FA5" w:rsidP="00990071">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3BA2D0B" w14:textId="77777777" w:rsidR="00E24FA5" w:rsidRPr="00EF5447" w:rsidRDefault="00E24FA5" w:rsidP="00990071">
            <w:pPr>
              <w:pStyle w:val="TAC"/>
              <w:rPr>
                <w:lang w:eastAsia="ja-JP"/>
              </w:rPr>
            </w:pPr>
          </w:p>
        </w:tc>
      </w:tr>
      <w:tr w:rsidR="00E24FA5" w:rsidRPr="00EF5447" w14:paraId="467CF4D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EDE435" w14:textId="77777777" w:rsidR="00E24FA5" w:rsidRPr="00EF5447" w:rsidRDefault="00E24FA5" w:rsidP="00990071">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3958AA55" w14:textId="77777777" w:rsidR="00E24FA5" w:rsidRPr="00EF5447" w:rsidRDefault="00E24FA5" w:rsidP="00990071">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198B59FF" w14:textId="77777777" w:rsidR="00E24FA5" w:rsidRPr="00EF5447" w:rsidRDefault="00E24FA5" w:rsidP="0099007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083A52"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0B2157B" w14:textId="77777777" w:rsidR="00E24FA5" w:rsidRPr="00EF5447" w:rsidRDefault="00E24FA5" w:rsidP="0099007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EF0AA4" w14:textId="77777777" w:rsidR="00E24FA5" w:rsidRPr="00EF5447" w:rsidRDefault="00E24FA5" w:rsidP="00990071">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F781231" w14:textId="77777777" w:rsidR="00E24FA5" w:rsidRPr="00EF5447" w:rsidRDefault="00E24FA5" w:rsidP="00990071">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C5EA8C2" w14:textId="77777777" w:rsidR="00E24FA5" w:rsidRPr="00EF5447" w:rsidRDefault="00E24FA5" w:rsidP="00990071">
            <w:pPr>
              <w:pStyle w:val="TAC"/>
              <w:rPr>
                <w:lang w:eastAsia="ja-JP"/>
              </w:rPr>
            </w:pPr>
            <w:r w:rsidRPr="00EF5447">
              <w:t>2</w:t>
            </w:r>
          </w:p>
        </w:tc>
      </w:tr>
      <w:tr w:rsidR="00E24FA5" w:rsidRPr="00EF5447" w14:paraId="637F6390"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2C9B831" w14:textId="77777777" w:rsidR="00E24FA5" w:rsidRPr="00EF5447" w:rsidRDefault="00E24FA5" w:rsidP="00990071">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4FAC12B5" w14:textId="77777777" w:rsidR="00E24FA5" w:rsidRPr="00231324" w:rsidRDefault="00E24FA5" w:rsidP="00990071">
            <w:pPr>
              <w:pStyle w:val="TAL"/>
              <w:rPr>
                <w:lang w:val="de-DE" w:eastAsia="ja-JP"/>
              </w:rPr>
            </w:pPr>
            <w:r w:rsidRPr="00231324">
              <w:rPr>
                <w:lang w:val="de-DE" w:eastAsia="ja-JP"/>
              </w:rPr>
              <w:t>E-UTRA Band 1, 5, 7, 8, 11, 18, 19, 20, 21, 26, 27, 28, 31, 32, 38, 40, 41, 43, 44, 45, 50, 51, 65, 67, 68, 69, 72, 73,74, 75, 76</w:t>
            </w:r>
          </w:p>
          <w:p w14:paraId="17567A9B" w14:textId="77777777" w:rsidR="00E24FA5" w:rsidRPr="00231324" w:rsidRDefault="00E24FA5" w:rsidP="00990071">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6BAA3F68"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4F7456"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C2EF54F"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85D175"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C155CA"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04E984" w14:textId="77777777" w:rsidR="00E24FA5" w:rsidRPr="00EF5447" w:rsidRDefault="00E24FA5" w:rsidP="00990071">
            <w:pPr>
              <w:pStyle w:val="TAC"/>
              <w:rPr>
                <w:lang w:eastAsia="ja-JP"/>
              </w:rPr>
            </w:pPr>
          </w:p>
        </w:tc>
      </w:tr>
      <w:tr w:rsidR="00E24FA5" w:rsidRPr="00EF5447" w14:paraId="0D550A2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91B79D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E1DB726" w14:textId="77777777" w:rsidR="00E24FA5" w:rsidRPr="00EF5447" w:rsidRDefault="00E24FA5" w:rsidP="00990071">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7507ED51"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28255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B2CC662"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C3604A"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51C3AF"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CCF161" w14:textId="77777777" w:rsidR="00E24FA5" w:rsidRPr="00EF5447" w:rsidRDefault="00E24FA5" w:rsidP="00990071">
            <w:pPr>
              <w:pStyle w:val="TAC"/>
            </w:pPr>
            <w:r w:rsidRPr="00EF5447">
              <w:t>5</w:t>
            </w:r>
          </w:p>
        </w:tc>
      </w:tr>
      <w:tr w:rsidR="00E24FA5" w:rsidRPr="00EF5447" w14:paraId="128C8CAB"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273540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D6AA265" w14:textId="77777777" w:rsidR="00E24FA5" w:rsidRPr="00EF5447" w:rsidRDefault="00E24FA5" w:rsidP="00990071">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2EE4FC72"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B56FB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88B9233"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749CC0"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AE2CA4"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F386F0" w14:textId="77777777" w:rsidR="00E24FA5" w:rsidRPr="00EF5447" w:rsidRDefault="00E24FA5" w:rsidP="00990071">
            <w:pPr>
              <w:pStyle w:val="TAC"/>
            </w:pPr>
            <w:r w:rsidRPr="00EF5447">
              <w:t>2</w:t>
            </w:r>
          </w:p>
        </w:tc>
      </w:tr>
      <w:tr w:rsidR="00E24FA5" w:rsidRPr="00EF5447" w14:paraId="00C1676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D29AE" w14:textId="77777777" w:rsidR="00E24FA5" w:rsidRPr="00EF5447" w:rsidRDefault="00E24FA5" w:rsidP="00990071">
            <w:pPr>
              <w:pStyle w:val="TAC"/>
              <w:rPr>
                <w:lang w:eastAsia="ja-JP"/>
              </w:rPr>
            </w:pPr>
            <w:r w:rsidRPr="00EF5447">
              <w:rPr>
                <w:lang w:eastAsia="fi-FI"/>
              </w:rPr>
              <w:t>DC_4_n2</w:t>
            </w:r>
          </w:p>
        </w:tc>
        <w:tc>
          <w:tcPr>
            <w:tcW w:w="2693" w:type="dxa"/>
            <w:tcBorders>
              <w:top w:val="single" w:sz="4" w:space="0" w:color="auto"/>
              <w:left w:val="nil"/>
              <w:bottom w:val="single" w:sz="4" w:space="0" w:color="auto"/>
              <w:right w:val="single" w:sz="4" w:space="0" w:color="auto"/>
            </w:tcBorders>
          </w:tcPr>
          <w:p w14:paraId="6F34BC78" w14:textId="2C022F0E" w:rsidR="00E24FA5" w:rsidRPr="00EF5447" w:rsidRDefault="00E24FA5" w:rsidP="00990071">
            <w:pPr>
              <w:pStyle w:val="TAL"/>
            </w:pPr>
            <w:r w:rsidRPr="00EF5447">
              <w:rPr>
                <w:lang w:eastAsia="fi-FI"/>
              </w:rPr>
              <w:t xml:space="preserve">E-UTRA Band 4, 5, 10, 12, 13, 14, 17, </w:t>
            </w:r>
            <w:del w:id="40" w:author="Apple" w:date="2022-07-15T14:17:00Z">
              <w:r w:rsidRPr="00EF5447" w:rsidDel="00DB046F">
                <w:rPr>
                  <w:lang w:eastAsia="fi-FI"/>
                </w:rPr>
                <w:delText xml:space="preserve">22, </w:delText>
              </w:r>
            </w:del>
            <w:r w:rsidRPr="00EF5447">
              <w:rPr>
                <w:lang w:eastAsia="fi-FI"/>
              </w:rPr>
              <w:t>24, 26, 27, 28, 29, 30, 41, 50, 51, 53, 66, 70, 71, 74, 85</w:t>
            </w:r>
          </w:p>
        </w:tc>
        <w:tc>
          <w:tcPr>
            <w:tcW w:w="1276" w:type="dxa"/>
            <w:tcBorders>
              <w:top w:val="single" w:sz="4" w:space="0" w:color="auto"/>
              <w:left w:val="nil"/>
              <w:bottom w:val="single" w:sz="4" w:space="0" w:color="auto"/>
              <w:right w:val="single" w:sz="4" w:space="0" w:color="auto"/>
            </w:tcBorders>
          </w:tcPr>
          <w:p w14:paraId="552F33A4"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DCF1B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D320333" w14:textId="77777777" w:rsidR="00E24FA5" w:rsidRPr="00EF5447" w:rsidRDefault="00E24FA5" w:rsidP="00990071">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2B18FD3"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0E75264"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509DC6" w14:textId="77777777" w:rsidR="00E24FA5" w:rsidRPr="00EF5447" w:rsidRDefault="00E24FA5" w:rsidP="00990071">
            <w:pPr>
              <w:pStyle w:val="TAC"/>
            </w:pPr>
          </w:p>
        </w:tc>
      </w:tr>
      <w:tr w:rsidR="00E24FA5" w:rsidRPr="00EF5447" w14:paraId="4C7B794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6A9D12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BC8EDF5" w14:textId="77777777" w:rsidR="00E24FA5" w:rsidRPr="00EF5447" w:rsidRDefault="00E24FA5" w:rsidP="00990071">
            <w:pPr>
              <w:pStyle w:val="TAL"/>
            </w:pPr>
            <w:r w:rsidRPr="00EF5447">
              <w:rPr>
                <w:lang w:eastAsia="fi-FI"/>
              </w:rPr>
              <w:t>E-UTRA Band 2, 25</w:t>
            </w:r>
          </w:p>
        </w:tc>
        <w:tc>
          <w:tcPr>
            <w:tcW w:w="1276" w:type="dxa"/>
            <w:tcBorders>
              <w:top w:val="single" w:sz="4" w:space="0" w:color="auto"/>
              <w:left w:val="nil"/>
              <w:bottom w:val="single" w:sz="4" w:space="0" w:color="auto"/>
              <w:right w:val="single" w:sz="4" w:space="0" w:color="auto"/>
            </w:tcBorders>
          </w:tcPr>
          <w:p w14:paraId="365D7E7F" w14:textId="77777777" w:rsidR="00E24FA5" w:rsidRPr="00EF5447" w:rsidRDefault="00E24FA5" w:rsidP="00990071">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BCAAFF5" w14:textId="77777777" w:rsidR="00E24FA5" w:rsidRPr="00EF5447" w:rsidRDefault="00E24FA5" w:rsidP="00990071">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69CD15AE" w14:textId="77777777" w:rsidR="00E24FA5" w:rsidRPr="00EF5447" w:rsidRDefault="00E24FA5" w:rsidP="00990071">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BC59F94" w14:textId="77777777" w:rsidR="00E24FA5" w:rsidRPr="00EF5447" w:rsidRDefault="00E24FA5" w:rsidP="00990071">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787FC21" w14:textId="77777777" w:rsidR="00E24FA5" w:rsidRPr="00EF5447" w:rsidRDefault="00E24FA5" w:rsidP="00990071">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66E0787E" w14:textId="77777777" w:rsidR="00E24FA5" w:rsidRPr="00EF5447" w:rsidRDefault="00E24FA5" w:rsidP="00990071">
            <w:pPr>
              <w:pStyle w:val="TAC"/>
            </w:pPr>
            <w:r w:rsidRPr="00EF5447">
              <w:rPr>
                <w:rFonts w:eastAsia="Arial" w:cs="Arial"/>
                <w:lang w:eastAsia="ja-JP"/>
              </w:rPr>
              <w:t>5</w:t>
            </w:r>
          </w:p>
        </w:tc>
      </w:tr>
      <w:tr w:rsidR="00E24FA5" w:rsidRPr="00EF5447" w14:paraId="427F0522"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E95EA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EE12B26" w14:textId="490DDBBF" w:rsidR="00E24FA5" w:rsidRPr="00231324" w:rsidRDefault="00E24FA5" w:rsidP="00990071">
            <w:pPr>
              <w:pStyle w:val="TAL"/>
              <w:rPr>
                <w:lang w:val="de-DE" w:eastAsia="fi-FI"/>
              </w:rPr>
            </w:pPr>
            <w:r w:rsidRPr="00231324">
              <w:rPr>
                <w:lang w:val="de-DE" w:eastAsia="fi-FI"/>
              </w:rPr>
              <w:t xml:space="preserve">E-UTRA Band </w:t>
            </w:r>
            <w:ins w:id="41" w:author="Apple" w:date="2022-07-15T14:18:00Z">
              <w:r w:rsidR="00DB046F" w:rsidRPr="004C45E2">
                <w:rPr>
                  <w:lang w:val="de-DE" w:eastAsia="fi-FI"/>
                </w:rPr>
                <w:t xml:space="preserve">22, </w:t>
              </w:r>
            </w:ins>
            <w:r w:rsidRPr="00231324">
              <w:rPr>
                <w:lang w:val="de-DE" w:eastAsia="fi-FI"/>
              </w:rPr>
              <w:t>42, 43,</w:t>
            </w:r>
          </w:p>
          <w:p w14:paraId="6F411BA8" w14:textId="77777777" w:rsidR="00E24FA5" w:rsidRPr="00231324" w:rsidRDefault="00E24FA5" w:rsidP="00990071">
            <w:pPr>
              <w:pStyle w:val="TAL"/>
              <w:rPr>
                <w:lang w:val="de-DE"/>
              </w:rPr>
            </w:pPr>
            <w:r w:rsidRPr="00231324">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2FCEE77B" w14:textId="77777777" w:rsidR="00E24FA5" w:rsidRPr="00EF5447" w:rsidRDefault="00E24FA5" w:rsidP="00990071">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F931F71" w14:textId="77777777" w:rsidR="00E24FA5" w:rsidRPr="00EF5447" w:rsidRDefault="00E24FA5" w:rsidP="00990071">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A2A1003" w14:textId="77777777" w:rsidR="00E24FA5" w:rsidRPr="00EF5447" w:rsidRDefault="00E24FA5" w:rsidP="00990071">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AB51462" w14:textId="77777777" w:rsidR="00E24FA5" w:rsidRPr="00EF5447" w:rsidRDefault="00E24FA5" w:rsidP="00990071">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0FDBF6E1" w14:textId="77777777" w:rsidR="00E24FA5" w:rsidRPr="00EF5447" w:rsidRDefault="00E24FA5" w:rsidP="00990071">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049AD236" w14:textId="77777777" w:rsidR="00E24FA5" w:rsidRPr="00EF5447" w:rsidRDefault="00E24FA5" w:rsidP="00990071">
            <w:pPr>
              <w:pStyle w:val="TAC"/>
            </w:pPr>
            <w:r w:rsidRPr="00EF5447">
              <w:rPr>
                <w:rFonts w:eastAsia="Arial" w:cs="Arial"/>
                <w:lang w:eastAsia="ja-JP"/>
              </w:rPr>
              <w:t>2</w:t>
            </w:r>
          </w:p>
        </w:tc>
      </w:tr>
      <w:tr w:rsidR="00E24FA5" w:rsidRPr="00EF5447" w14:paraId="486B7A3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DF4C6F0" w14:textId="77777777" w:rsidR="00E24FA5" w:rsidRPr="00EF5447" w:rsidRDefault="00E24FA5" w:rsidP="00990071">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5280BA01" w14:textId="77777777" w:rsidR="00E24FA5" w:rsidRPr="00EF5447" w:rsidRDefault="00E24FA5" w:rsidP="00990071">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2F6CA9E2" w14:textId="77777777" w:rsidR="00E24FA5" w:rsidRPr="00EF5447" w:rsidRDefault="00E24FA5" w:rsidP="00990071">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6BDFDB1" w14:textId="77777777" w:rsidR="00E24FA5" w:rsidRPr="00EF5447" w:rsidRDefault="00E24FA5" w:rsidP="00990071">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71BA7126" w14:textId="77777777" w:rsidR="00E24FA5" w:rsidRPr="00EF5447" w:rsidRDefault="00E24FA5" w:rsidP="00990071">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893B6C5" w14:textId="77777777" w:rsidR="00E24FA5" w:rsidRPr="00EF5447" w:rsidRDefault="00E24FA5" w:rsidP="00990071">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75D74FB2" w14:textId="77777777" w:rsidR="00E24FA5" w:rsidRPr="00EF5447" w:rsidRDefault="00E24FA5" w:rsidP="00990071">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60195F57" w14:textId="77777777" w:rsidR="00E24FA5" w:rsidRPr="00EF5447" w:rsidRDefault="00E24FA5" w:rsidP="00990071">
            <w:pPr>
              <w:pStyle w:val="TAC"/>
            </w:pPr>
          </w:p>
        </w:tc>
      </w:tr>
      <w:tr w:rsidR="00E24FA5" w:rsidRPr="00EF5447" w14:paraId="6873F63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E3CD2F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E755984" w14:textId="77777777" w:rsidR="00E24FA5" w:rsidRPr="00EF5447" w:rsidRDefault="00E24FA5" w:rsidP="00990071">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56F8015B" w14:textId="77777777" w:rsidR="00E24FA5" w:rsidRPr="00EF5447" w:rsidRDefault="00E24FA5" w:rsidP="00990071">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0358E930" w14:textId="77777777" w:rsidR="00E24FA5" w:rsidRPr="00EF5447" w:rsidRDefault="00E24FA5" w:rsidP="00990071">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4F683D9" w14:textId="77777777" w:rsidR="00E24FA5" w:rsidRPr="00EF5447" w:rsidRDefault="00E24FA5" w:rsidP="00990071">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002CD229" w14:textId="77777777" w:rsidR="00E24FA5" w:rsidRPr="00EF5447" w:rsidRDefault="00E24FA5" w:rsidP="00990071">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52871675" w14:textId="77777777" w:rsidR="00E24FA5" w:rsidRPr="00EF5447" w:rsidRDefault="00E24FA5" w:rsidP="00990071">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23755CC0" w14:textId="77777777" w:rsidR="00E24FA5" w:rsidRPr="00EF5447" w:rsidRDefault="00E24FA5" w:rsidP="00990071">
            <w:pPr>
              <w:pStyle w:val="TAC"/>
            </w:pPr>
          </w:p>
        </w:tc>
      </w:tr>
      <w:tr w:rsidR="00E24FA5" w:rsidRPr="00EF5447" w14:paraId="06F8908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3BA366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9C53E98" w14:textId="77777777" w:rsidR="00E24FA5" w:rsidRPr="00EF5447" w:rsidRDefault="00E24FA5" w:rsidP="00990071">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7EFF23C2" w14:textId="77777777" w:rsidR="00E24FA5" w:rsidRPr="00EF5447" w:rsidRDefault="00E24FA5" w:rsidP="00990071">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D0BC1D0" w14:textId="77777777" w:rsidR="00E24FA5" w:rsidRPr="00EF5447" w:rsidRDefault="00E24FA5" w:rsidP="00990071">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6717179C" w14:textId="77777777" w:rsidR="00E24FA5" w:rsidRPr="00EF5447" w:rsidRDefault="00E24FA5" w:rsidP="00990071">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BF1ADB6" w14:textId="77777777" w:rsidR="00E24FA5" w:rsidRPr="00EF5447" w:rsidRDefault="00E24FA5" w:rsidP="00990071">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01A20A7E" w14:textId="77777777" w:rsidR="00E24FA5" w:rsidRPr="00EF5447" w:rsidRDefault="00E24FA5" w:rsidP="00990071">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4079427D" w14:textId="77777777" w:rsidR="00E24FA5" w:rsidRPr="00EF5447" w:rsidRDefault="00E24FA5" w:rsidP="00990071">
            <w:pPr>
              <w:pStyle w:val="TAC"/>
            </w:pPr>
            <w:r w:rsidRPr="00EF5447">
              <w:rPr>
                <w:szCs w:val="18"/>
                <w:lang w:eastAsia="zh-TW"/>
              </w:rPr>
              <w:t>2</w:t>
            </w:r>
          </w:p>
        </w:tc>
      </w:tr>
      <w:tr w:rsidR="00E24FA5" w:rsidRPr="00EF5447" w14:paraId="7368321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8CD453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5E41A7A" w14:textId="77777777" w:rsidR="00E24FA5" w:rsidRPr="00EF5447" w:rsidRDefault="00E24FA5" w:rsidP="00990071">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5AD8A491" w14:textId="77777777" w:rsidR="00E24FA5" w:rsidRPr="00EF5447" w:rsidRDefault="00E24FA5" w:rsidP="00990071">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42E3E3E" w14:textId="77777777" w:rsidR="00E24FA5" w:rsidRPr="00EF5447" w:rsidRDefault="00E24FA5" w:rsidP="00990071">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D16BC1F" w14:textId="77777777" w:rsidR="00E24FA5" w:rsidRPr="00EF5447" w:rsidRDefault="00E24FA5" w:rsidP="00990071">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C3BC4CF" w14:textId="77777777" w:rsidR="00E24FA5" w:rsidRPr="00EF5447" w:rsidRDefault="00E24FA5" w:rsidP="00990071">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0BFA00FC" w14:textId="77777777" w:rsidR="00E24FA5" w:rsidRPr="00EF5447" w:rsidRDefault="00E24FA5" w:rsidP="00990071">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1104777A" w14:textId="77777777" w:rsidR="00E24FA5" w:rsidRPr="00EF5447" w:rsidRDefault="00E24FA5" w:rsidP="00990071">
            <w:pPr>
              <w:pStyle w:val="TAC"/>
            </w:pPr>
          </w:p>
        </w:tc>
      </w:tr>
      <w:tr w:rsidR="00E24FA5" w:rsidRPr="00EF5447" w14:paraId="4BE9505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F55E9E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DFC2003" w14:textId="77777777" w:rsidR="00E24FA5" w:rsidRPr="00EF5447" w:rsidRDefault="00E24FA5" w:rsidP="00990071">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6C64D0C1" w14:textId="77777777" w:rsidR="00E24FA5" w:rsidRPr="00EF5447" w:rsidRDefault="00E24FA5" w:rsidP="00990071">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2A968C2" w14:textId="77777777" w:rsidR="00E24FA5" w:rsidRPr="00EF5447" w:rsidRDefault="00E24FA5" w:rsidP="00990071">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824C300" w14:textId="77777777" w:rsidR="00E24FA5" w:rsidRPr="00EF5447" w:rsidRDefault="00E24FA5" w:rsidP="00990071">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559BFD3" w14:textId="77777777" w:rsidR="00E24FA5" w:rsidRPr="00EF5447" w:rsidRDefault="00E24FA5" w:rsidP="00990071">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3F20DFEA" w14:textId="77777777" w:rsidR="00E24FA5" w:rsidRPr="00EF5447" w:rsidRDefault="00E24FA5" w:rsidP="00990071">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6B3ADAD0" w14:textId="77777777" w:rsidR="00E24FA5" w:rsidRPr="00EF5447" w:rsidRDefault="00E24FA5" w:rsidP="00990071">
            <w:pPr>
              <w:pStyle w:val="TAC"/>
            </w:pPr>
          </w:p>
        </w:tc>
      </w:tr>
      <w:tr w:rsidR="00E24FA5" w:rsidRPr="00EF5447" w14:paraId="3A798448"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BC710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848D555" w14:textId="77777777" w:rsidR="00E24FA5" w:rsidRPr="00EF5447" w:rsidRDefault="00E24FA5" w:rsidP="00990071">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4D2D1C22" w14:textId="77777777" w:rsidR="00E24FA5" w:rsidRPr="00EF5447" w:rsidRDefault="00E24FA5" w:rsidP="00990071">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569D20AA" w14:textId="77777777" w:rsidR="00E24FA5" w:rsidRPr="00EF5447" w:rsidRDefault="00E24FA5" w:rsidP="00990071">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4FAEB34" w14:textId="77777777" w:rsidR="00E24FA5" w:rsidRPr="00EF5447" w:rsidRDefault="00E24FA5" w:rsidP="00990071">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091E14BE" w14:textId="77777777" w:rsidR="00E24FA5" w:rsidRPr="00EF5447" w:rsidRDefault="00E24FA5" w:rsidP="00990071">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620E713F" w14:textId="77777777" w:rsidR="00E24FA5" w:rsidRPr="00EF5447" w:rsidRDefault="00E24FA5" w:rsidP="00990071">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5F1B6EE1" w14:textId="77777777" w:rsidR="00E24FA5" w:rsidRPr="00EF5447" w:rsidRDefault="00E24FA5" w:rsidP="00990071">
            <w:pPr>
              <w:pStyle w:val="TAC"/>
            </w:pPr>
            <w:r w:rsidRPr="00EF5447">
              <w:rPr>
                <w:rFonts w:cs="Arial"/>
                <w:szCs w:val="18"/>
                <w:lang w:eastAsia="zh-TW"/>
              </w:rPr>
              <w:t>3</w:t>
            </w:r>
          </w:p>
        </w:tc>
      </w:tr>
      <w:tr w:rsidR="00E24FA5" w:rsidRPr="00EF5447" w14:paraId="308A430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2D49020" w14:textId="77777777" w:rsidR="00E24FA5" w:rsidRPr="00EF5447" w:rsidRDefault="00E24FA5" w:rsidP="00990071">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0FAA10E4" w14:textId="77777777" w:rsidR="00E24FA5" w:rsidRPr="00EF5447" w:rsidRDefault="00E24FA5" w:rsidP="00990071">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0A56B893"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F3864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873A924"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2C7EE7"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0D3FEE"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5A6967" w14:textId="77777777" w:rsidR="00E24FA5" w:rsidRPr="00EF5447" w:rsidRDefault="00E24FA5" w:rsidP="00990071">
            <w:pPr>
              <w:pStyle w:val="TAC"/>
            </w:pPr>
          </w:p>
        </w:tc>
      </w:tr>
      <w:tr w:rsidR="00E24FA5" w:rsidRPr="00EF5447" w14:paraId="4AE9FF4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33A164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6752DC9" w14:textId="77777777" w:rsidR="00E24FA5" w:rsidRPr="00EF5447" w:rsidRDefault="00E24FA5" w:rsidP="00990071">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786A2DE4" w14:textId="77777777" w:rsidR="00E24FA5" w:rsidRPr="00EF5447" w:rsidRDefault="00E24FA5" w:rsidP="00990071">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C6F74AC" w14:textId="77777777" w:rsidR="00E24FA5" w:rsidRPr="00EF5447" w:rsidRDefault="00E24FA5" w:rsidP="00990071">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7ADBB33D" w14:textId="77777777" w:rsidR="00E24FA5" w:rsidRPr="00EF5447" w:rsidRDefault="00E24FA5" w:rsidP="00990071">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978134F" w14:textId="77777777" w:rsidR="00E24FA5" w:rsidRPr="00EF5447" w:rsidRDefault="00E24FA5" w:rsidP="00990071">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E89AA1E" w14:textId="77777777" w:rsidR="00E24FA5" w:rsidRPr="00EF5447" w:rsidRDefault="00E24FA5" w:rsidP="00990071">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32503ABC" w14:textId="77777777" w:rsidR="00E24FA5" w:rsidRPr="00EF5447" w:rsidRDefault="00E24FA5" w:rsidP="00990071">
            <w:pPr>
              <w:pStyle w:val="TAC"/>
            </w:pPr>
            <w:r w:rsidRPr="00EF5447">
              <w:rPr>
                <w:rFonts w:eastAsia="Arial" w:cs="Arial"/>
                <w:lang w:eastAsia="ja-JP"/>
              </w:rPr>
              <w:t>2</w:t>
            </w:r>
          </w:p>
        </w:tc>
      </w:tr>
      <w:tr w:rsidR="00E24FA5" w:rsidRPr="00EF5447" w14:paraId="35186F3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DF2735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93F03A8"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7C08F6" w14:textId="77777777" w:rsidR="00E24FA5" w:rsidRPr="00EF5447" w:rsidRDefault="00E24FA5" w:rsidP="00990071">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E70C9C4" w14:textId="77777777" w:rsidR="00E24FA5" w:rsidRPr="00EF5447" w:rsidRDefault="00E24FA5" w:rsidP="0099007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7F93C8C" w14:textId="77777777" w:rsidR="00E24FA5" w:rsidRPr="00EF5447" w:rsidRDefault="00E24FA5" w:rsidP="00990071">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7F948040" w14:textId="77777777" w:rsidR="00E24FA5" w:rsidRPr="00EF5447" w:rsidRDefault="00E24FA5" w:rsidP="00990071">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F091CB2" w14:textId="77777777" w:rsidR="00E24FA5" w:rsidRPr="00EF5447" w:rsidRDefault="00E24FA5" w:rsidP="00990071">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B9EC5D6" w14:textId="77777777" w:rsidR="00E24FA5" w:rsidRPr="00EF5447" w:rsidRDefault="00E24FA5" w:rsidP="00990071">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24FA5" w:rsidRPr="00EF5447" w14:paraId="2D5E74C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7088D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93DBE53"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BB4E6B" w14:textId="77777777" w:rsidR="00E24FA5" w:rsidRPr="00EF5447" w:rsidRDefault="00E24FA5" w:rsidP="00990071">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CBC37AA" w14:textId="77777777" w:rsidR="00E24FA5" w:rsidRPr="00EF5447" w:rsidRDefault="00E24FA5" w:rsidP="0099007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BB0319A" w14:textId="77777777" w:rsidR="00E24FA5" w:rsidRPr="00EF5447" w:rsidRDefault="00E24FA5" w:rsidP="00990071">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216BA74E" w14:textId="77777777" w:rsidR="00E24FA5" w:rsidRPr="00EF5447" w:rsidRDefault="00E24FA5" w:rsidP="00990071">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9FE2451" w14:textId="77777777" w:rsidR="00E24FA5" w:rsidRPr="00EF5447" w:rsidRDefault="00E24FA5" w:rsidP="00990071">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5C40E1E" w14:textId="77777777" w:rsidR="00E24FA5" w:rsidRPr="00EF5447" w:rsidRDefault="00E24FA5" w:rsidP="00990071">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24FA5" w:rsidRPr="00EF5447" w14:paraId="2465517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BB3EFDC" w14:textId="77777777" w:rsidR="00E24FA5" w:rsidRPr="00EF5447" w:rsidRDefault="00E24FA5" w:rsidP="00990071">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61058969" w14:textId="77777777" w:rsidR="00E24FA5" w:rsidRPr="00EF5447" w:rsidRDefault="00E24FA5" w:rsidP="00990071">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2C756DB8" w14:textId="77777777" w:rsidR="00E24FA5" w:rsidRPr="00EF5447" w:rsidRDefault="00E24FA5" w:rsidP="00990071">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FFEE6E3" w14:textId="77777777" w:rsidR="00E24FA5" w:rsidRPr="00EF5447" w:rsidRDefault="00E24FA5" w:rsidP="00990071">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0EC7166" w14:textId="77777777" w:rsidR="00E24FA5" w:rsidRPr="00EF5447" w:rsidRDefault="00E24FA5" w:rsidP="00990071">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C73536" w14:textId="77777777" w:rsidR="00E24FA5" w:rsidRPr="00EF5447" w:rsidRDefault="00E24FA5" w:rsidP="00990071">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1A514CAF" w14:textId="77777777" w:rsidR="00E24FA5" w:rsidRPr="00EF5447" w:rsidRDefault="00E24FA5" w:rsidP="00990071">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3BF796EA" w14:textId="77777777" w:rsidR="00E24FA5" w:rsidRPr="00EF5447" w:rsidRDefault="00E24FA5" w:rsidP="00990071">
            <w:pPr>
              <w:pStyle w:val="TAC"/>
              <w:rPr>
                <w:szCs w:val="18"/>
              </w:rPr>
            </w:pPr>
          </w:p>
        </w:tc>
      </w:tr>
      <w:tr w:rsidR="00E24FA5" w:rsidRPr="00EF5447" w14:paraId="36B8F3F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DF346DA" w14:textId="77777777" w:rsidR="00E24FA5" w:rsidRPr="00EF5447" w:rsidRDefault="00E24FA5" w:rsidP="00990071">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8F2065D" w14:textId="77777777" w:rsidR="00E24FA5" w:rsidRPr="00231324" w:rsidRDefault="00E24FA5" w:rsidP="00990071">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57EB1093" w14:textId="77777777" w:rsidR="00E24FA5" w:rsidRPr="00231324" w:rsidRDefault="00E24FA5" w:rsidP="00990071">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6FE7BBBB" w14:textId="77777777" w:rsidR="00E24FA5" w:rsidRPr="00EF5447" w:rsidRDefault="00E24FA5" w:rsidP="00990071">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819D717" w14:textId="77777777" w:rsidR="00E24FA5" w:rsidRPr="00EF5447" w:rsidRDefault="00E24FA5" w:rsidP="00990071">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25D6566" w14:textId="77777777" w:rsidR="00E24FA5" w:rsidRPr="00EF5447" w:rsidRDefault="00E24FA5" w:rsidP="00990071">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407BDF0" w14:textId="77777777" w:rsidR="00E24FA5" w:rsidRPr="00EF5447" w:rsidRDefault="00E24FA5" w:rsidP="00990071">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480E8FC2" w14:textId="77777777" w:rsidR="00E24FA5" w:rsidRPr="00EF5447" w:rsidRDefault="00E24FA5" w:rsidP="00990071">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71ADE1B6" w14:textId="77777777" w:rsidR="00E24FA5" w:rsidRPr="00EF5447" w:rsidRDefault="00E24FA5" w:rsidP="00990071">
            <w:pPr>
              <w:pStyle w:val="TAC"/>
              <w:rPr>
                <w:szCs w:val="18"/>
              </w:rPr>
            </w:pPr>
            <w:r w:rsidRPr="00EF5447">
              <w:rPr>
                <w:rFonts w:cs="Arial"/>
                <w:szCs w:val="18"/>
              </w:rPr>
              <w:t>2</w:t>
            </w:r>
          </w:p>
        </w:tc>
      </w:tr>
      <w:tr w:rsidR="00E24FA5" w:rsidRPr="00EF5447" w14:paraId="1457120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073ED1F" w14:textId="77777777" w:rsidR="00E24FA5" w:rsidRPr="00EF5447" w:rsidRDefault="00E24FA5" w:rsidP="00990071">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A5CA66A" w14:textId="77777777" w:rsidR="00E24FA5" w:rsidRPr="00EF5447" w:rsidRDefault="00E24FA5" w:rsidP="00990071">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F68F691" w14:textId="77777777" w:rsidR="00E24FA5" w:rsidRPr="00EF5447" w:rsidRDefault="00E24FA5" w:rsidP="00990071">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38C7EC26" w14:textId="77777777" w:rsidR="00E24FA5" w:rsidRPr="00EF5447" w:rsidRDefault="00E24FA5" w:rsidP="00990071">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8BB2E9E" w14:textId="77777777" w:rsidR="00E24FA5" w:rsidRPr="00EF5447" w:rsidRDefault="00E24FA5" w:rsidP="00990071">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6FF841CE" w14:textId="77777777" w:rsidR="00E24FA5" w:rsidRPr="00EF5447" w:rsidRDefault="00E24FA5" w:rsidP="00990071">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220176F2" w14:textId="77777777" w:rsidR="00E24FA5" w:rsidRPr="00EF5447" w:rsidRDefault="00E24FA5" w:rsidP="00990071">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2D3CE62D" w14:textId="77777777" w:rsidR="00E24FA5" w:rsidRPr="00EF5447" w:rsidRDefault="00E24FA5" w:rsidP="00990071">
            <w:pPr>
              <w:pStyle w:val="TAC"/>
              <w:rPr>
                <w:szCs w:val="18"/>
              </w:rPr>
            </w:pPr>
            <w:r w:rsidRPr="00EF5447">
              <w:rPr>
                <w:szCs w:val="18"/>
              </w:rPr>
              <w:t>5, 17</w:t>
            </w:r>
          </w:p>
        </w:tc>
      </w:tr>
      <w:tr w:rsidR="00E24FA5" w:rsidRPr="00EF5447" w14:paraId="25729E3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B5B93E5" w14:textId="77777777" w:rsidR="00E24FA5" w:rsidRPr="00EF5447" w:rsidRDefault="00E24FA5" w:rsidP="00990071">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345B3F9" w14:textId="77777777" w:rsidR="00E24FA5" w:rsidRPr="00EF5447" w:rsidRDefault="00E24FA5" w:rsidP="00990071">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41633FF" w14:textId="77777777" w:rsidR="00E24FA5" w:rsidRPr="00EF5447" w:rsidRDefault="00E24FA5" w:rsidP="00990071">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32D57DA0" w14:textId="77777777" w:rsidR="00E24FA5" w:rsidRPr="00EF5447" w:rsidRDefault="00E24FA5" w:rsidP="00990071">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341419C" w14:textId="77777777" w:rsidR="00E24FA5" w:rsidRPr="00EF5447" w:rsidRDefault="00E24FA5" w:rsidP="00990071">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397ED963" w14:textId="77777777" w:rsidR="00E24FA5" w:rsidRPr="00EF5447" w:rsidRDefault="00E24FA5" w:rsidP="00990071">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52666B07" w14:textId="77777777" w:rsidR="00E24FA5" w:rsidRPr="00EF5447" w:rsidRDefault="00E24FA5" w:rsidP="00990071">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3E24D0FF" w14:textId="77777777" w:rsidR="00E24FA5" w:rsidRPr="00EF5447" w:rsidRDefault="00E24FA5" w:rsidP="00990071">
            <w:pPr>
              <w:pStyle w:val="TAC"/>
              <w:rPr>
                <w:szCs w:val="18"/>
              </w:rPr>
            </w:pPr>
            <w:r w:rsidRPr="00EF5447">
              <w:rPr>
                <w:szCs w:val="18"/>
              </w:rPr>
              <w:t>14</w:t>
            </w:r>
          </w:p>
        </w:tc>
      </w:tr>
      <w:tr w:rsidR="00E24FA5" w:rsidRPr="00EF5447" w14:paraId="3D5B29F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92CFDDF" w14:textId="77777777" w:rsidR="00E24FA5" w:rsidRPr="00EF5447" w:rsidRDefault="00E24FA5" w:rsidP="00990071">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E1435F2" w14:textId="77777777" w:rsidR="00E24FA5" w:rsidRPr="00EF5447" w:rsidRDefault="00E24FA5" w:rsidP="00990071">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86647E7" w14:textId="77777777" w:rsidR="00E24FA5" w:rsidRPr="00EF5447" w:rsidRDefault="00E24FA5" w:rsidP="00990071">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46E12B3B" w14:textId="77777777" w:rsidR="00E24FA5" w:rsidRPr="00EF5447" w:rsidRDefault="00E24FA5" w:rsidP="00990071">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74446C2" w14:textId="77777777" w:rsidR="00E24FA5" w:rsidRPr="00EF5447" w:rsidRDefault="00E24FA5" w:rsidP="00990071">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215B4F87" w14:textId="77777777" w:rsidR="00E24FA5" w:rsidRPr="00EF5447" w:rsidRDefault="00E24FA5" w:rsidP="00990071">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4706B9B8" w14:textId="77777777" w:rsidR="00E24FA5" w:rsidRPr="00EF5447" w:rsidRDefault="00E24FA5" w:rsidP="00990071">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680FB337" w14:textId="77777777" w:rsidR="00E24FA5" w:rsidRPr="00EF5447" w:rsidRDefault="00E24FA5" w:rsidP="00990071">
            <w:pPr>
              <w:pStyle w:val="TAC"/>
              <w:rPr>
                <w:szCs w:val="18"/>
              </w:rPr>
            </w:pPr>
            <w:r w:rsidRPr="00EF5447">
              <w:rPr>
                <w:szCs w:val="18"/>
              </w:rPr>
              <w:t>5</w:t>
            </w:r>
          </w:p>
        </w:tc>
      </w:tr>
      <w:tr w:rsidR="00E24FA5" w:rsidRPr="00EF5447" w14:paraId="4586945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D667CB0" w14:textId="77777777" w:rsidR="00E24FA5" w:rsidRPr="00EF5447" w:rsidRDefault="00E24FA5" w:rsidP="00990071">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FCA6B78" w14:textId="77777777" w:rsidR="00E24FA5" w:rsidRPr="00EF5447" w:rsidRDefault="00E24FA5" w:rsidP="00990071">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63899410" w14:textId="77777777" w:rsidR="00E24FA5" w:rsidRPr="00EF5447" w:rsidRDefault="00E24FA5" w:rsidP="00990071">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30020FDE" w14:textId="77777777" w:rsidR="00E24FA5" w:rsidRPr="00EF5447" w:rsidRDefault="00E24FA5" w:rsidP="00990071">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A277A42" w14:textId="77777777" w:rsidR="00E24FA5" w:rsidRPr="00EF5447" w:rsidRDefault="00E24FA5" w:rsidP="00990071">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378A222D" w14:textId="77777777" w:rsidR="00E24FA5" w:rsidRPr="00EF5447" w:rsidRDefault="00E24FA5" w:rsidP="00990071">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494DD6EA" w14:textId="77777777" w:rsidR="00E24FA5" w:rsidRPr="00EF5447" w:rsidRDefault="00E24FA5" w:rsidP="00990071">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4A3A9C2F" w14:textId="77777777" w:rsidR="00E24FA5" w:rsidRPr="00EF5447" w:rsidRDefault="00E24FA5" w:rsidP="00990071">
            <w:pPr>
              <w:pStyle w:val="TAC"/>
              <w:rPr>
                <w:szCs w:val="18"/>
              </w:rPr>
            </w:pPr>
            <w:r w:rsidRPr="00EF5447">
              <w:rPr>
                <w:szCs w:val="18"/>
              </w:rPr>
              <w:t>5</w:t>
            </w:r>
          </w:p>
        </w:tc>
      </w:tr>
      <w:tr w:rsidR="00E24FA5" w:rsidRPr="00EF5447" w14:paraId="6A312EB1"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F66CBB" w14:textId="77777777" w:rsidR="00E24FA5" w:rsidRPr="00EF5447" w:rsidRDefault="00E24FA5" w:rsidP="00990071">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6B61D92" w14:textId="77777777" w:rsidR="00E24FA5" w:rsidRPr="00EF5447" w:rsidRDefault="00E24FA5" w:rsidP="00990071">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399497F" w14:textId="77777777" w:rsidR="00E24FA5" w:rsidRPr="00EF5447" w:rsidRDefault="00E24FA5" w:rsidP="00990071">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3AA576B6" w14:textId="77777777" w:rsidR="00E24FA5" w:rsidRPr="00EF5447" w:rsidRDefault="00E24FA5" w:rsidP="00990071">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8C7FB55" w14:textId="77777777" w:rsidR="00E24FA5" w:rsidRPr="00EF5447" w:rsidRDefault="00E24FA5" w:rsidP="00990071">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2B01D634" w14:textId="77777777" w:rsidR="00E24FA5" w:rsidRPr="00EF5447" w:rsidRDefault="00E24FA5" w:rsidP="00990071">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00835925" w14:textId="77777777" w:rsidR="00E24FA5" w:rsidRPr="00EF5447" w:rsidRDefault="00E24FA5" w:rsidP="00990071">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49FF8229" w14:textId="77777777" w:rsidR="00E24FA5" w:rsidRPr="00EF5447" w:rsidRDefault="00E24FA5" w:rsidP="00990071">
            <w:pPr>
              <w:pStyle w:val="TAC"/>
              <w:rPr>
                <w:szCs w:val="18"/>
              </w:rPr>
            </w:pPr>
          </w:p>
        </w:tc>
      </w:tr>
      <w:tr w:rsidR="00E24FA5" w:rsidRPr="00EF5447" w14:paraId="6562F7FC"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BD932C2" w14:textId="77777777" w:rsidR="00E24FA5" w:rsidRPr="00EF5447" w:rsidRDefault="00E24FA5" w:rsidP="00990071">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567D4359" w14:textId="77777777" w:rsidR="00E24FA5" w:rsidRPr="00EF5447" w:rsidRDefault="00E24FA5" w:rsidP="00990071">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1E8D8560" w14:textId="77777777" w:rsidR="00E24FA5" w:rsidRPr="00EF5447" w:rsidRDefault="00E24FA5" w:rsidP="0099007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64277C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EF93D0C" w14:textId="77777777" w:rsidR="00E24FA5" w:rsidRPr="00EF5447" w:rsidRDefault="00E24FA5" w:rsidP="0099007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AA7BA98"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AE2CC3"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F822FC" w14:textId="77777777" w:rsidR="00E24FA5" w:rsidRPr="00EF5447" w:rsidRDefault="00E24FA5" w:rsidP="00990071">
            <w:pPr>
              <w:pStyle w:val="TAC"/>
            </w:pPr>
          </w:p>
        </w:tc>
      </w:tr>
      <w:tr w:rsidR="00E24FA5" w:rsidRPr="00EF5447" w14:paraId="35F9B5B6"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0D0619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53D2FBA" w14:textId="77777777" w:rsidR="00E24FA5" w:rsidRPr="00EF5447" w:rsidRDefault="00E24FA5" w:rsidP="00990071">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475CEA28"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8FD67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323C6E8"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92A226"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636CFD"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58EFF0" w14:textId="77777777" w:rsidR="00E24FA5" w:rsidRPr="00EF5447" w:rsidRDefault="00E24FA5" w:rsidP="00990071">
            <w:pPr>
              <w:pStyle w:val="TAC"/>
            </w:pPr>
            <w:r w:rsidRPr="00EF5447">
              <w:t>2</w:t>
            </w:r>
          </w:p>
        </w:tc>
      </w:tr>
      <w:tr w:rsidR="00E24FA5" w:rsidRPr="00EF5447" w14:paraId="0D3E4A4B"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7BCD3C5" w14:textId="77777777" w:rsidR="00E24FA5" w:rsidRPr="00EF5447" w:rsidRDefault="00E24FA5" w:rsidP="00990071">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3214FF70" w14:textId="77777777" w:rsidR="00E24FA5" w:rsidRPr="00EF5447" w:rsidRDefault="00E24FA5" w:rsidP="00990071">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6A98417A" w14:textId="77777777" w:rsidR="00E24FA5" w:rsidRPr="00EF5447" w:rsidRDefault="00E24FA5" w:rsidP="0099007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14E4B2"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29678C6" w14:textId="77777777" w:rsidR="00E24FA5" w:rsidRPr="00EF5447" w:rsidRDefault="00E24FA5" w:rsidP="0099007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1A4245D"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13D4DC"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D9C3EE" w14:textId="77777777" w:rsidR="00E24FA5" w:rsidRPr="00EF5447" w:rsidRDefault="00E24FA5" w:rsidP="00990071">
            <w:pPr>
              <w:pStyle w:val="TAC"/>
            </w:pPr>
          </w:p>
        </w:tc>
      </w:tr>
      <w:tr w:rsidR="00E24FA5" w:rsidRPr="00EF5447" w14:paraId="00B1BF66"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9B4E80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C353027" w14:textId="77777777" w:rsidR="00E24FA5" w:rsidRPr="00231324" w:rsidRDefault="00E24FA5" w:rsidP="00990071">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3F850E14" w14:textId="77777777" w:rsidR="00E24FA5" w:rsidRPr="00231324" w:rsidRDefault="00E24FA5" w:rsidP="00990071">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6E79DACC"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CBB38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8B31FC7"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D6F80D"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F6CDA2"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3BA18E" w14:textId="77777777" w:rsidR="00E24FA5" w:rsidRPr="00EF5447" w:rsidRDefault="00E24FA5" w:rsidP="00990071">
            <w:pPr>
              <w:pStyle w:val="TAC"/>
            </w:pPr>
            <w:r w:rsidRPr="00EF5447">
              <w:t>2</w:t>
            </w:r>
          </w:p>
        </w:tc>
      </w:tr>
      <w:tr w:rsidR="00E24FA5" w:rsidRPr="00EF5447" w14:paraId="29E39683"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E085471" w14:textId="77777777" w:rsidR="00E24FA5" w:rsidRPr="00EF5447" w:rsidRDefault="00E24FA5" w:rsidP="00990071">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609C4938" w14:textId="77777777" w:rsidR="00E24FA5" w:rsidRPr="00EF5447" w:rsidRDefault="00E24FA5" w:rsidP="00990071">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66B1CA4D" w14:textId="77777777" w:rsidR="00E24FA5" w:rsidRPr="00EF5447" w:rsidRDefault="00E24FA5" w:rsidP="00990071">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4DAAC776" w14:textId="77777777" w:rsidR="00E24FA5" w:rsidRPr="00EF5447" w:rsidRDefault="00E24FA5" w:rsidP="00990071">
            <w:pPr>
              <w:pStyle w:val="TAC"/>
            </w:pPr>
            <w:r w:rsidRPr="00EF5447">
              <w:t>-</w:t>
            </w:r>
          </w:p>
        </w:tc>
        <w:tc>
          <w:tcPr>
            <w:tcW w:w="1134" w:type="dxa"/>
            <w:tcBorders>
              <w:top w:val="single" w:sz="4" w:space="0" w:color="auto"/>
              <w:left w:val="nil"/>
              <w:right w:val="single" w:sz="4" w:space="0" w:color="auto"/>
            </w:tcBorders>
          </w:tcPr>
          <w:p w14:paraId="2BB2CB64" w14:textId="77777777" w:rsidR="00E24FA5" w:rsidRPr="00EF5447" w:rsidRDefault="00E24FA5" w:rsidP="00990071">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053186C9" w14:textId="77777777" w:rsidR="00E24FA5" w:rsidRPr="00EF5447" w:rsidRDefault="00E24FA5" w:rsidP="00990071">
            <w:pPr>
              <w:pStyle w:val="TAC"/>
            </w:pPr>
            <w:r w:rsidRPr="00EF5447">
              <w:t>-50</w:t>
            </w:r>
          </w:p>
        </w:tc>
        <w:tc>
          <w:tcPr>
            <w:tcW w:w="1134" w:type="dxa"/>
            <w:tcBorders>
              <w:top w:val="single" w:sz="4" w:space="0" w:color="auto"/>
              <w:left w:val="nil"/>
              <w:right w:val="single" w:sz="4" w:space="0" w:color="auto"/>
            </w:tcBorders>
            <w:noWrap/>
          </w:tcPr>
          <w:p w14:paraId="580C7D1F" w14:textId="77777777" w:rsidR="00E24FA5" w:rsidRPr="00EF5447" w:rsidRDefault="00E24FA5" w:rsidP="00990071">
            <w:pPr>
              <w:pStyle w:val="TAC"/>
            </w:pPr>
            <w:r w:rsidRPr="00EF5447">
              <w:t>1</w:t>
            </w:r>
          </w:p>
        </w:tc>
        <w:tc>
          <w:tcPr>
            <w:tcW w:w="1134" w:type="dxa"/>
            <w:tcBorders>
              <w:top w:val="single" w:sz="4" w:space="0" w:color="auto"/>
              <w:left w:val="nil"/>
              <w:right w:val="single" w:sz="4" w:space="0" w:color="auto"/>
            </w:tcBorders>
            <w:noWrap/>
          </w:tcPr>
          <w:p w14:paraId="7228FFA0" w14:textId="77777777" w:rsidR="00E24FA5" w:rsidRPr="00EF5447" w:rsidRDefault="00E24FA5" w:rsidP="00990071">
            <w:pPr>
              <w:pStyle w:val="TAC"/>
              <w:rPr>
                <w:lang w:eastAsia="ja-JP"/>
              </w:rPr>
            </w:pPr>
          </w:p>
        </w:tc>
      </w:tr>
      <w:tr w:rsidR="00E24FA5" w:rsidRPr="00EF5447" w14:paraId="1FF4EABC"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B11DCF5" w14:textId="77777777" w:rsidR="00E24FA5" w:rsidRPr="00EF5447" w:rsidRDefault="00E24FA5" w:rsidP="00990071">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175673C8" w14:textId="77777777" w:rsidR="00E24FA5" w:rsidRPr="004C45E2" w:rsidRDefault="00E24FA5" w:rsidP="00990071">
            <w:pPr>
              <w:pStyle w:val="TAL"/>
              <w:rPr>
                <w:rFonts w:cs="Arial"/>
                <w:szCs w:val="16"/>
                <w:lang w:val="de-DE" w:eastAsia="ja-JP"/>
              </w:rPr>
            </w:pPr>
            <w:r w:rsidRPr="004C45E2">
              <w:rPr>
                <w:rFonts w:cs="Arial"/>
                <w:szCs w:val="16"/>
                <w:lang w:val="de-DE"/>
              </w:rPr>
              <w:t>E-UTRA Band 5, 7, 8, 11, 18, 19, 21, 22, 26, 28, 31, 38, 40, 42, 43</w:t>
            </w:r>
            <w:r w:rsidRPr="004C45E2">
              <w:rPr>
                <w:rFonts w:cs="Arial"/>
                <w:szCs w:val="16"/>
                <w:lang w:val="de-DE" w:eastAsia="ja-JP"/>
              </w:rPr>
              <w:t>, 50, 51, 65, 73, 74</w:t>
            </w:r>
          </w:p>
          <w:p w14:paraId="6AA46BC9" w14:textId="77777777" w:rsidR="00E24FA5" w:rsidRPr="004C45E2" w:rsidRDefault="00E24FA5" w:rsidP="00990071">
            <w:pPr>
              <w:pStyle w:val="TAL"/>
              <w:rPr>
                <w:lang w:val="de-DE"/>
              </w:rPr>
            </w:pPr>
            <w:r w:rsidRPr="004C45E2">
              <w:rPr>
                <w:rFonts w:cs="Arial"/>
                <w:szCs w:val="16"/>
                <w:lang w:val="de-DE" w:eastAsia="ja-JP"/>
              </w:rPr>
              <w:t>NR band n1</w:t>
            </w:r>
          </w:p>
        </w:tc>
        <w:tc>
          <w:tcPr>
            <w:tcW w:w="1276" w:type="dxa"/>
            <w:tcBorders>
              <w:top w:val="single" w:sz="4" w:space="0" w:color="auto"/>
              <w:left w:val="nil"/>
              <w:bottom w:val="single" w:sz="4" w:space="0" w:color="auto"/>
              <w:right w:val="single" w:sz="4" w:space="0" w:color="auto"/>
            </w:tcBorders>
          </w:tcPr>
          <w:p w14:paraId="40C7FDB3" w14:textId="77777777" w:rsidR="00E24FA5" w:rsidRPr="00EF5447" w:rsidRDefault="00E24FA5" w:rsidP="00990071">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35C8349" w14:textId="77777777" w:rsidR="00E24FA5" w:rsidRPr="00EF5447" w:rsidRDefault="00E24FA5" w:rsidP="00990071">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1F255765" w14:textId="77777777" w:rsidR="00E24FA5" w:rsidRPr="00EF5447" w:rsidRDefault="00E24FA5" w:rsidP="00990071">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696894B" w14:textId="77777777" w:rsidR="00E24FA5" w:rsidRPr="00EF5447" w:rsidRDefault="00E24FA5" w:rsidP="00990071">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081DE6A7" w14:textId="77777777" w:rsidR="00E24FA5" w:rsidRPr="00EF5447" w:rsidRDefault="00E24FA5" w:rsidP="00990071">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7E26576D" w14:textId="77777777" w:rsidR="00E24FA5" w:rsidRPr="00EF5447" w:rsidRDefault="00E24FA5" w:rsidP="00990071">
            <w:pPr>
              <w:pStyle w:val="TAC"/>
              <w:rPr>
                <w:lang w:eastAsia="ja-JP"/>
              </w:rPr>
            </w:pPr>
          </w:p>
        </w:tc>
      </w:tr>
      <w:tr w:rsidR="00E24FA5" w:rsidRPr="00EF5447" w14:paraId="276EB9D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1DDE4C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89E356F" w14:textId="77777777" w:rsidR="00E24FA5" w:rsidRPr="00EF5447" w:rsidRDefault="00E24FA5" w:rsidP="00990071">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38748AF6" w14:textId="77777777" w:rsidR="00E24FA5" w:rsidRPr="00EF5447" w:rsidRDefault="00E24FA5" w:rsidP="00990071">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6A03DC93" w14:textId="77777777" w:rsidR="00E24FA5" w:rsidRPr="00EF5447" w:rsidRDefault="00E24FA5" w:rsidP="00990071">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3131F21B" w14:textId="77777777" w:rsidR="00E24FA5" w:rsidRPr="00EF5447" w:rsidRDefault="00E24FA5" w:rsidP="00990071">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421D591" w14:textId="77777777" w:rsidR="00E24FA5" w:rsidRPr="00EF5447" w:rsidRDefault="00E24FA5" w:rsidP="00990071">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010AFAC4" w14:textId="77777777" w:rsidR="00E24FA5" w:rsidRPr="00EF5447" w:rsidRDefault="00E24FA5" w:rsidP="00990071">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1D42D193" w14:textId="77777777" w:rsidR="00E24FA5" w:rsidRPr="00EF5447" w:rsidRDefault="00E24FA5" w:rsidP="00990071">
            <w:pPr>
              <w:pStyle w:val="TAC"/>
              <w:rPr>
                <w:lang w:eastAsia="ja-JP"/>
              </w:rPr>
            </w:pPr>
            <w:r w:rsidRPr="00125FBE">
              <w:rPr>
                <w:rFonts w:cs="Arial"/>
                <w:szCs w:val="16"/>
              </w:rPr>
              <w:t>5</w:t>
            </w:r>
          </w:p>
        </w:tc>
      </w:tr>
      <w:tr w:rsidR="00E24FA5" w:rsidRPr="00EF5447" w14:paraId="0263537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DDD20D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742FB72" w14:textId="77777777" w:rsidR="00E24FA5" w:rsidRPr="004C45E2" w:rsidRDefault="00E24FA5" w:rsidP="00990071">
            <w:pPr>
              <w:pStyle w:val="TAL"/>
              <w:rPr>
                <w:rFonts w:cs="Arial"/>
                <w:szCs w:val="16"/>
                <w:lang w:val="de-DE" w:eastAsia="ja-JP"/>
              </w:rPr>
            </w:pPr>
            <w:r w:rsidRPr="004C45E2">
              <w:rPr>
                <w:rFonts w:cs="Arial"/>
                <w:szCs w:val="16"/>
                <w:lang w:val="de-DE"/>
              </w:rPr>
              <w:t xml:space="preserve">E-UTRA band </w:t>
            </w:r>
            <w:r w:rsidRPr="004C45E2">
              <w:rPr>
                <w:rFonts w:cs="Arial"/>
                <w:szCs w:val="16"/>
                <w:lang w:val="de-DE" w:eastAsia="ja-JP"/>
              </w:rPr>
              <w:t xml:space="preserve">41, 52 </w:t>
            </w:r>
          </w:p>
          <w:p w14:paraId="2FB4F9EA" w14:textId="77777777" w:rsidR="00E24FA5" w:rsidRPr="004C45E2" w:rsidRDefault="00E24FA5" w:rsidP="00990071">
            <w:pPr>
              <w:pStyle w:val="TAL"/>
              <w:rPr>
                <w:lang w:val="de-DE"/>
              </w:rPr>
            </w:pPr>
            <w:r w:rsidRPr="004C45E2">
              <w:rPr>
                <w:rFonts w:cs="Arial"/>
                <w:szCs w:val="16"/>
                <w:lang w:val="de-DE" w:eastAsia="ja-JP"/>
              </w:rPr>
              <w:t>NR Band n77, n78, n79</w:t>
            </w:r>
          </w:p>
        </w:tc>
        <w:tc>
          <w:tcPr>
            <w:tcW w:w="1276" w:type="dxa"/>
            <w:tcBorders>
              <w:top w:val="single" w:sz="4" w:space="0" w:color="auto"/>
              <w:left w:val="nil"/>
              <w:bottom w:val="single" w:sz="4" w:space="0" w:color="auto"/>
              <w:right w:val="single" w:sz="4" w:space="0" w:color="auto"/>
            </w:tcBorders>
          </w:tcPr>
          <w:p w14:paraId="4CE45402" w14:textId="77777777" w:rsidR="00E24FA5" w:rsidRPr="00EF5447" w:rsidRDefault="00E24FA5" w:rsidP="00990071">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6E77ADEF" w14:textId="77777777" w:rsidR="00E24FA5" w:rsidRPr="00EF5447" w:rsidRDefault="00E24FA5" w:rsidP="00990071">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0058A888" w14:textId="77777777" w:rsidR="00E24FA5" w:rsidRPr="00EF5447" w:rsidRDefault="00E24FA5" w:rsidP="00990071">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44622E0" w14:textId="77777777" w:rsidR="00E24FA5" w:rsidRPr="00EF5447" w:rsidRDefault="00E24FA5" w:rsidP="00990071">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71B4D16D" w14:textId="77777777" w:rsidR="00E24FA5" w:rsidRPr="00EF5447" w:rsidRDefault="00E24FA5" w:rsidP="00990071">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40D339F5" w14:textId="77777777" w:rsidR="00E24FA5" w:rsidRPr="00EF5447" w:rsidRDefault="00E24FA5" w:rsidP="00990071">
            <w:pPr>
              <w:pStyle w:val="TAC"/>
              <w:rPr>
                <w:lang w:eastAsia="ja-JP"/>
              </w:rPr>
            </w:pPr>
            <w:r w:rsidRPr="00125FBE">
              <w:rPr>
                <w:rFonts w:cs="Arial"/>
                <w:szCs w:val="16"/>
                <w:lang w:eastAsia="ja-JP"/>
              </w:rPr>
              <w:t>2</w:t>
            </w:r>
          </w:p>
        </w:tc>
      </w:tr>
      <w:tr w:rsidR="00E24FA5" w:rsidRPr="00EF5447" w14:paraId="5FEFF563"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86699B" w14:textId="77777777" w:rsidR="00E24FA5" w:rsidRPr="00EF5447" w:rsidRDefault="00E24FA5" w:rsidP="00990071">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3A8E2392" w14:textId="77777777" w:rsidR="00E24FA5" w:rsidRPr="00EF5447" w:rsidRDefault="00E24FA5" w:rsidP="00990071">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79F774B9"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45D17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282CB62"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C124B2"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2A9C66B"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2DA3C1" w14:textId="77777777" w:rsidR="00E24FA5" w:rsidRPr="00EF5447" w:rsidRDefault="00E24FA5" w:rsidP="00990071">
            <w:pPr>
              <w:pStyle w:val="TAC"/>
              <w:rPr>
                <w:lang w:eastAsia="ja-JP"/>
              </w:rPr>
            </w:pPr>
          </w:p>
        </w:tc>
      </w:tr>
      <w:tr w:rsidR="00E24FA5" w:rsidRPr="00EF5447" w14:paraId="7FA99FB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3A5B26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6B8FDCA" w14:textId="77777777" w:rsidR="00E24FA5" w:rsidRPr="00EF5447" w:rsidRDefault="00E24FA5" w:rsidP="00990071">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11ED2453"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9733E2"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0AE33A1"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FF68C1"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626F9B"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5606FB1" w14:textId="77777777" w:rsidR="00E24FA5" w:rsidRPr="00EF5447" w:rsidRDefault="00E24FA5" w:rsidP="00990071">
            <w:pPr>
              <w:pStyle w:val="TAC"/>
            </w:pPr>
            <w:r w:rsidRPr="00EF5447">
              <w:rPr>
                <w:lang w:eastAsia="ja-JP"/>
              </w:rPr>
              <w:t>5</w:t>
            </w:r>
          </w:p>
        </w:tc>
      </w:tr>
      <w:tr w:rsidR="00E24FA5" w:rsidRPr="00EF5447" w14:paraId="5B93FB0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961BF3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5F2A689" w14:textId="77777777" w:rsidR="00E24FA5" w:rsidRPr="00EF5447" w:rsidRDefault="00E24FA5" w:rsidP="00990071">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68EB96A8"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FF906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753DCC4"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493620"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AE4B2E"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871095" w14:textId="77777777" w:rsidR="00E24FA5" w:rsidRPr="00EF5447" w:rsidRDefault="00E24FA5" w:rsidP="00990071">
            <w:pPr>
              <w:pStyle w:val="TAC"/>
            </w:pPr>
            <w:r w:rsidRPr="00EF5447">
              <w:rPr>
                <w:lang w:eastAsia="ja-JP"/>
              </w:rPr>
              <w:t>5</w:t>
            </w:r>
          </w:p>
        </w:tc>
      </w:tr>
      <w:tr w:rsidR="00E24FA5" w:rsidRPr="00EF5447" w14:paraId="6958703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712C9C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6D4EADC" w14:textId="77777777" w:rsidR="00E24FA5" w:rsidRPr="00EF5447" w:rsidRDefault="00E24FA5" w:rsidP="00990071">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3142B98A" w14:textId="77777777" w:rsidR="00E24FA5" w:rsidRPr="00EF5447" w:rsidRDefault="00E24FA5" w:rsidP="00990071">
            <w:pPr>
              <w:pStyle w:val="TAC"/>
            </w:pPr>
            <w:r w:rsidRPr="00EF5447">
              <w:t>859</w:t>
            </w:r>
          </w:p>
        </w:tc>
        <w:tc>
          <w:tcPr>
            <w:tcW w:w="425" w:type="dxa"/>
            <w:tcBorders>
              <w:top w:val="single" w:sz="4" w:space="0" w:color="auto"/>
              <w:left w:val="nil"/>
              <w:bottom w:val="single" w:sz="4" w:space="0" w:color="auto"/>
              <w:right w:val="single" w:sz="4" w:space="0" w:color="auto"/>
            </w:tcBorders>
          </w:tcPr>
          <w:p w14:paraId="67D49EC6"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2DC023F" w14:textId="77777777" w:rsidR="00E24FA5" w:rsidRPr="00EF5447" w:rsidRDefault="00E24FA5" w:rsidP="00990071">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2D4F0F71" w14:textId="77777777" w:rsidR="00E24FA5" w:rsidRPr="00EF5447" w:rsidRDefault="00E24FA5" w:rsidP="00990071">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4D1032C0"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77BB48" w14:textId="77777777" w:rsidR="00E24FA5" w:rsidRPr="00EF5447" w:rsidRDefault="00E24FA5" w:rsidP="00990071">
            <w:pPr>
              <w:pStyle w:val="TAC"/>
            </w:pPr>
          </w:p>
        </w:tc>
      </w:tr>
      <w:tr w:rsidR="00E24FA5" w:rsidRPr="00EF5447" w14:paraId="47C27E4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0D64E5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8875849" w14:textId="77777777" w:rsidR="00E24FA5" w:rsidRPr="00231324" w:rsidRDefault="00E24FA5" w:rsidP="00990071">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3B52C0B6" w14:textId="77777777" w:rsidR="00E24FA5" w:rsidRPr="00231324" w:rsidRDefault="00E24FA5" w:rsidP="00990071">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0B7E366"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9BC5B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7FD4C35"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616CB6"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946BB1"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F43C85" w14:textId="77777777" w:rsidR="00E24FA5" w:rsidRPr="00EF5447" w:rsidRDefault="00E24FA5" w:rsidP="00990071">
            <w:pPr>
              <w:pStyle w:val="TAC"/>
            </w:pPr>
            <w:r w:rsidRPr="00EF5447">
              <w:t>2</w:t>
            </w:r>
          </w:p>
        </w:tc>
      </w:tr>
      <w:tr w:rsidR="00E24FA5" w:rsidRPr="00EF5447" w14:paraId="264164C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B7339F8" w14:textId="77777777" w:rsidR="00E24FA5" w:rsidRPr="00EF5447" w:rsidRDefault="00E24FA5" w:rsidP="00990071">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5E83A034" w14:textId="77777777" w:rsidR="00E24FA5" w:rsidRPr="004C45E2" w:rsidRDefault="00E24FA5" w:rsidP="00990071">
            <w:pPr>
              <w:pStyle w:val="TAL"/>
              <w:rPr>
                <w:rFonts w:cs="Arial"/>
                <w:szCs w:val="18"/>
                <w:lang w:val="de-DE" w:eastAsia="ja-JP"/>
              </w:rPr>
            </w:pPr>
            <w:r w:rsidRPr="004C45E2">
              <w:rPr>
                <w:rFonts w:cs="Arial"/>
                <w:szCs w:val="18"/>
                <w:lang w:val="de-DE"/>
              </w:rPr>
              <w:t>E-UTRA Band 1, 5, 7, 8, 11, 18, 19, 21, 26, 28, 31, 38, 40, 43</w:t>
            </w:r>
            <w:r w:rsidRPr="004C45E2">
              <w:rPr>
                <w:rFonts w:cs="Arial"/>
                <w:szCs w:val="18"/>
                <w:lang w:val="de-DE" w:eastAsia="ja-JP"/>
              </w:rPr>
              <w:t>, 50, 51, 65, 73, 74</w:t>
            </w:r>
          </w:p>
          <w:p w14:paraId="7AA5E52C" w14:textId="77777777" w:rsidR="00E24FA5" w:rsidRPr="004C45E2" w:rsidRDefault="00E24FA5" w:rsidP="00990071">
            <w:pPr>
              <w:pStyle w:val="TAL"/>
              <w:rPr>
                <w:rFonts w:cs="Arial"/>
                <w:lang w:val="de-DE"/>
              </w:rPr>
            </w:pPr>
            <w:r w:rsidRPr="004C45E2">
              <w:rPr>
                <w:rFonts w:cs="Arial"/>
                <w:szCs w:val="18"/>
                <w:lang w:val="de-DE" w:eastAsia="ja-JP"/>
              </w:rPr>
              <w:t>NR Band n79</w:t>
            </w:r>
          </w:p>
        </w:tc>
        <w:tc>
          <w:tcPr>
            <w:tcW w:w="1276" w:type="dxa"/>
            <w:tcBorders>
              <w:top w:val="single" w:sz="4" w:space="0" w:color="auto"/>
              <w:left w:val="nil"/>
              <w:bottom w:val="single" w:sz="4" w:space="0" w:color="auto"/>
              <w:right w:val="single" w:sz="4" w:space="0" w:color="auto"/>
            </w:tcBorders>
          </w:tcPr>
          <w:p w14:paraId="4955B39B" w14:textId="77777777" w:rsidR="00E24FA5" w:rsidRPr="00EF5447" w:rsidRDefault="00E24FA5" w:rsidP="00990071">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7D82D6D" w14:textId="77777777" w:rsidR="00E24FA5" w:rsidRPr="00EF5447" w:rsidRDefault="00E24FA5" w:rsidP="00990071">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3B53B2EC" w14:textId="77777777" w:rsidR="00E24FA5" w:rsidRPr="00EF5447" w:rsidRDefault="00E24FA5" w:rsidP="00990071">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503D92F" w14:textId="77777777" w:rsidR="00E24FA5" w:rsidRPr="00EF5447" w:rsidRDefault="00E24FA5" w:rsidP="00990071">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4FAFA48F" w14:textId="77777777" w:rsidR="00E24FA5" w:rsidRPr="00EF5447" w:rsidRDefault="00E24FA5" w:rsidP="00990071">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2048DC8A" w14:textId="77777777" w:rsidR="00E24FA5" w:rsidRPr="00EF5447" w:rsidRDefault="00E24FA5" w:rsidP="00990071">
            <w:pPr>
              <w:pStyle w:val="TAC"/>
              <w:rPr>
                <w:lang w:eastAsia="ja-JP"/>
              </w:rPr>
            </w:pPr>
          </w:p>
        </w:tc>
      </w:tr>
      <w:tr w:rsidR="00E24FA5" w:rsidRPr="00EF5447" w14:paraId="7A4A431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5C3636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3C87893" w14:textId="77777777" w:rsidR="00E24FA5" w:rsidRPr="004C45E2" w:rsidRDefault="00E24FA5" w:rsidP="00990071">
            <w:pPr>
              <w:pStyle w:val="TAL"/>
              <w:rPr>
                <w:rFonts w:cs="Arial"/>
                <w:szCs w:val="18"/>
                <w:lang w:val="de-DE"/>
              </w:rPr>
            </w:pPr>
            <w:r w:rsidRPr="004C45E2">
              <w:rPr>
                <w:rFonts w:cs="Arial"/>
                <w:szCs w:val="18"/>
                <w:lang w:val="de-DE"/>
              </w:rPr>
              <w:t>E-UTRA band 34</w:t>
            </w:r>
          </w:p>
          <w:p w14:paraId="5CC66E4D" w14:textId="77777777" w:rsidR="00E24FA5" w:rsidRPr="004C45E2" w:rsidRDefault="00E24FA5" w:rsidP="00990071">
            <w:pPr>
              <w:pStyle w:val="TAL"/>
              <w:rPr>
                <w:rFonts w:cs="Arial"/>
                <w:lang w:val="de-DE"/>
              </w:rPr>
            </w:pPr>
            <w:r w:rsidRPr="004C45E2">
              <w:rPr>
                <w:rFonts w:cs="Arial"/>
                <w:szCs w:val="18"/>
                <w:lang w:val="de-DE"/>
              </w:rPr>
              <w:t>NR band n3</w:t>
            </w:r>
          </w:p>
        </w:tc>
        <w:tc>
          <w:tcPr>
            <w:tcW w:w="1276" w:type="dxa"/>
            <w:tcBorders>
              <w:top w:val="single" w:sz="4" w:space="0" w:color="auto"/>
              <w:left w:val="nil"/>
              <w:bottom w:val="single" w:sz="4" w:space="0" w:color="auto"/>
              <w:right w:val="single" w:sz="4" w:space="0" w:color="auto"/>
            </w:tcBorders>
          </w:tcPr>
          <w:p w14:paraId="43826414" w14:textId="77777777" w:rsidR="00E24FA5" w:rsidRPr="00EF5447" w:rsidRDefault="00E24FA5" w:rsidP="00990071">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C462083" w14:textId="77777777" w:rsidR="00E24FA5" w:rsidRPr="00EF5447" w:rsidRDefault="00E24FA5" w:rsidP="00990071">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295A4C35" w14:textId="77777777" w:rsidR="00E24FA5" w:rsidRPr="00EF5447" w:rsidRDefault="00E24FA5" w:rsidP="00990071">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82A6898" w14:textId="77777777" w:rsidR="00E24FA5" w:rsidRPr="00EF5447" w:rsidRDefault="00E24FA5" w:rsidP="00990071">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5DFB52CD" w14:textId="77777777" w:rsidR="00E24FA5" w:rsidRPr="00EF5447" w:rsidRDefault="00E24FA5" w:rsidP="00990071">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0DA47C89" w14:textId="77777777" w:rsidR="00E24FA5" w:rsidRPr="00EF5447" w:rsidRDefault="00E24FA5" w:rsidP="00990071">
            <w:pPr>
              <w:pStyle w:val="TAC"/>
              <w:rPr>
                <w:lang w:eastAsia="ja-JP"/>
              </w:rPr>
            </w:pPr>
            <w:r w:rsidRPr="00125FBE">
              <w:rPr>
                <w:rFonts w:cs="Arial"/>
                <w:szCs w:val="18"/>
              </w:rPr>
              <w:t>5</w:t>
            </w:r>
          </w:p>
        </w:tc>
      </w:tr>
      <w:tr w:rsidR="00E24FA5" w:rsidRPr="00EF5447" w14:paraId="718D606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DFDF4A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2A0406D" w14:textId="77777777" w:rsidR="00E24FA5" w:rsidRPr="004C45E2" w:rsidRDefault="00E24FA5" w:rsidP="00990071">
            <w:pPr>
              <w:pStyle w:val="TAL"/>
              <w:rPr>
                <w:rFonts w:cs="Arial"/>
                <w:szCs w:val="18"/>
                <w:lang w:val="de-DE"/>
              </w:rPr>
            </w:pPr>
            <w:r w:rsidRPr="004C45E2">
              <w:rPr>
                <w:rFonts w:cs="Arial"/>
                <w:szCs w:val="18"/>
                <w:lang w:val="de-DE"/>
              </w:rPr>
              <w:t xml:space="preserve">E-UTRA Band </w:t>
            </w:r>
            <w:r w:rsidRPr="00125FBE">
              <w:rPr>
                <w:rFonts w:cs="Arial"/>
                <w:szCs w:val="18"/>
                <w:lang w:val="de-DE"/>
              </w:rPr>
              <w:t xml:space="preserve">22, 42, </w:t>
            </w:r>
            <w:r w:rsidRPr="004C45E2">
              <w:rPr>
                <w:rFonts w:cs="Arial"/>
                <w:szCs w:val="18"/>
                <w:lang w:val="de-DE"/>
              </w:rPr>
              <w:t>52</w:t>
            </w:r>
          </w:p>
          <w:p w14:paraId="38D47C8D" w14:textId="77777777" w:rsidR="00E24FA5" w:rsidRPr="004C45E2" w:rsidRDefault="00E24FA5" w:rsidP="00990071">
            <w:pPr>
              <w:pStyle w:val="TAL"/>
              <w:rPr>
                <w:rFonts w:cs="Arial"/>
                <w:lang w:val="de-DE"/>
              </w:rPr>
            </w:pPr>
            <w:r w:rsidRPr="004C45E2">
              <w:rPr>
                <w:rFonts w:cs="Arial"/>
                <w:szCs w:val="18"/>
                <w:lang w:val="de-DE" w:eastAsia="ja-JP"/>
              </w:rPr>
              <w:t>Band n77, n78</w:t>
            </w:r>
          </w:p>
        </w:tc>
        <w:tc>
          <w:tcPr>
            <w:tcW w:w="1276" w:type="dxa"/>
            <w:tcBorders>
              <w:top w:val="single" w:sz="4" w:space="0" w:color="auto"/>
              <w:left w:val="nil"/>
              <w:bottom w:val="single" w:sz="4" w:space="0" w:color="auto"/>
              <w:right w:val="single" w:sz="4" w:space="0" w:color="auto"/>
            </w:tcBorders>
          </w:tcPr>
          <w:p w14:paraId="4ABAF6BA" w14:textId="77777777" w:rsidR="00E24FA5" w:rsidRPr="00EF5447" w:rsidRDefault="00E24FA5" w:rsidP="00990071">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1981EAE" w14:textId="77777777" w:rsidR="00E24FA5" w:rsidRPr="00EF5447" w:rsidRDefault="00E24FA5" w:rsidP="00990071">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43DDBC46" w14:textId="77777777" w:rsidR="00E24FA5" w:rsidRPr="00EF5447" w:rsidRDefault="00E24FA5" w:rsidP="00990071">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C8C92B6" w14:textId="77777777" w:rsidR="00E24FA5" w:rsidRPr="00EF5447" w:rsidRDefault="00E24FA5" w:rsidP="00990071">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27E527C9" w14:textId="77777777" w:rsidR="00E24FA5" w:rsidRPr="00EF5447" w:rsidRDefault="00E24FA5" w:rsidP="00990071">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D34116E" w14:textId="77777777" w:rsidR="00E24FA5" w:rsidRPr="00EF5447" w:rsidRDefault="00E24FA5" w:rsidP="00990071">
            <w:pPr>
              <w:pStyle w:val="TAC"/>
              <w:rPr>
                <w:lang w:eastAsia="ja-JP"/>
              </w:rPr>
            </w:pPr>
            <w:r w:rsidRPr="00125FBE">
              <w:rPr>
                <w:rFonts w:cs="Arial"/>
                <w:szCs w:val="18"/>
              </w:rPr>
              <w:t>2</w:t>
            </w:r>
          </w:p>
        </w:tc>
      </w:tr>
      <w:tr w:rsidR="00E24FA5" w:rsidRPr="00EF5447" w14:paraId="0367F97D"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B85F8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734BD17" w14:textId="77777777" w:rsidR="00E24FA5" w:rsidRPr="00EF5447" w:rsidRDefault="00E24FA5" w:rsidP="00990071">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D470468" w14:textId="77777777" w:rsidR="00E24FA5" w:rsidRPr="00EF5447" w:rsidRDefault="00E24FA5" w:rsidP="00990071">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4880D695" w14:textId="77777777" w:rsidR="00E24FA5" w:rsidRPr="00EF5447" w:rsidRDefault="00E24FA5" w:rsidP="00990071">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11B4F2F0" w14:textId="77777777" w:rsidR="00E24FA5" w:rsidRPr="00EF5447" w:rsidRDefault="00E24FA5" w:rsidP="00990071">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65D8AEBC" w14:textId="77777777" w:rsidR="00E24FA5" w:rsidRPr="00EF5447" w:rsidRDefault="00E24FA5" w:rsidP="00990071">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44B4626D" w14:textId="77777777" w:rsidR="00E24FA5" w:rsidRPr="00EF5447" w:rsidRDefault="00E24FA5" w:rsidP="00990071">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5730BA4D" w14:textId="77777777" w:rsidR="00E24FA5" w:rsidRPr="00EF5447" w:rsidRDefault="00E24FA5" w:rsidP="00990071">
            <w:pPr>
              <w:pStyle w:val="TAC"/>
              <w:rPr>
                <w:lang w:eastAsia="ja-JP"/>
              </w:rPr>
            </w:pPr>
            <w:r w:rsidRPr="00125FBE">
              <w:rPr>
                <w:rFonts w:cs="Arial"/>
                <w:szCs w:val="18"/>
              </w:rPr>
              <w:t>3</w:t>
            </w:r>
          </w:p>
        </w:tc>
      </w:tr>
      <w:tr w:rsidR="00E24FA5" w:rsidRPr="00EF5447" w14:paraId="2AD9DE6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DAD7E6" w14:textId="77777777" w:rsidR="00E24FA5" w:rsidRPr="00EF5447" w:rsidRDefault="00E24FA5" w:rsidP="00990071">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549961D4" w14:textId="77777777" w:rsidR="00E24FA5" w:rsidRPr="00EF5447" w:rsidRDefault="00E24FA5" w:rsidP="00990071">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1B4AE29A"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E3E698"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C1214FC"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BBD120"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52A0B3"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8EBD868" w14:textId="77777777" w:rsidR="00E24FA5" w:rsidRPr="00EF5447" w:rsidRDefault="00E24FA5" w:rsidP="00990071">
            <w:pPr>
              <w:pStyle w:val="TAC"/>
              <w:rPr>
                <w:lang w:eastAsia="ja-JP"/>
              </w:rPr>
            </w:pPr>
          </w:p>
        </w:tc>
      </w:tr>
      <w:tr w:rsidR="00E24FA5" w:rsidRPr="00EF5447" w14:paraId="3A7DE3B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36005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9B7EB29" w14:textId="77777777" w:rsidR="00E24FA5" w:rsidRPr="00231324" w:rsidRDefault="00E24FA5" w:rsidP="00990071">
            <w:pPr>
              <w:pStyle w:val="TAL"/>
              <w:rPr>
                <w:rFonts w:cs="Arial"/>
                <w:lang w:val="de-DE" w:eastAsia="zh-CN"/>
              </w:rPr>
            </w:pPr>
            <w:r w:rsidRPr="00231324">
              <w:rPr>
                <w:rFonts w:cs="Arial"/>
                <w:lang w:val="de-DE"/>
              </w:rPr>
              <w:t>E-UTRA Band 52</w:t>
            </w:r>
          </w:p>
          <w:p w14:paraId="2FC570C5" w14:textId="77777777" w:rsidR="00E24FA5" w:rsidRPr="00231324" w:rsidRDefault="00E24FA5" w:rsidP="00990071">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4483FD1F"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927A0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C5F8036"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C65728"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0A7492"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26D31E" w14:textId="77777777" w:rsidR="00E24FA5" w:rsidRPr="00EF5447" w:rsidRDefault="00E24FA5" w:rsidP="00990071">
            <w:pPr>
              <w:pStyle w:val="TAC"/>
            </w:pPr>
            <w:r w:rsidRPr="00EF5447">
              <w:t>2</w:t>
            </w:r>
          </w:p>
        </w:tc>
      </w:tr>
      <w:tr w:rsidR="00E24FA5" w:rsidRPr="00EF5447" w14:paraId="0A4471E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A95B7B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CB52E29" w14:textId="77777777" w:rsidR="00E24FA5" w:rsidRPr="00EF5447" w:rsidRDefault="00E24FA5" w:rsidP="00990071">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3DB8B675" w14:textId="77777777" w:rsidR="00E24FA5" w:rsidRPr="00EF5447" w:rsidRDefault="00E24FA5" w:rsidP="00990071">
            <w:pPr>
              <w:pStyle w:val="TAC"/>
            </w:pPr>
            <w:r w:rsidRPr="00EF5447">
              <w:t>859</w:t>
            </w:r>
          </w:p>
        </w:tc>
        <w:tc>
          <w:tcPr>
            <w:tcW w:w="425" w:type="dxa"/>
            <w:tcBorders>
              <w:top w:val="single" w:sz="4" w:space="0" w:color="auto"/>
              <w:left w:val="nil"/>
              <w:bottom w:val="single" w:sz="4" w:space="0" w:color="auto"/>
              <w:right w:val="single" w:sz="4" w:space="0" w:color="auto"/>
            </w:tcBorders>
          </w:tcPr>
          <w:p w14:paraId="723C7EF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5E0C3F9" w14:textId="77777777" w:rsidR="00E24FA5" w:rsidRPr="00EF5447" w:rsidRDefault="00E24FA5" w:rsidP="00990071">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6ACAD7EF" w14:textId="77777777" w:rsidR="00E24FA5" w:rsidRPr="00EF5447" w:rsidRDefault="00E24FA5" w:rsidP="00990071">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02CAD9AC"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0D5A0D" w14:textId="77777777" w:rsidR="00E24FA5" w:rsidRPr="00EF5447" w:rsidRDefault="00E24FA5" w:rsidP="00990071">
            <w:pPr>
              <w:pStyle w:val="TAC"/>
            </w:pPr>
          </w:p>
        </w:tc>
      </w:tr>
      <w:tr w:rsidR="00E24FA5" w:rsidRPr="00EF5447" w14:paraId="17AE3BA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D278D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B72CCB5"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E243EA8" w14:textId="77777777" w:rsidR="00E24FA5" w:rsidRPr="00EF5447" w:rsidRDefault="00E24FA5" w:rsidP="00990071">
            <w:pPr>
              <w:pStyle w:val="TAC"/>
            </w:pPr>
            <w:r w:rsidRPr="00EF5447">
              <w:t>2570</w:t>
            </w:r>
          </w:p>
        </w:tc>
        <w:tc>
          <w:tcPr>
            <w:tcW w:w="425" w:type="dxa"/>
            <w:tcBorders>
              <w:top w:val="single" w:sz="4" w:space="0" w:color="auto"/>
              <w:left w:val="nil"/>
              <w:bottom w:val="single" w:sz="4" w:space="0" w:color="auto"/>
              <w:right w:val="single" w:sz="4" w:space="0" w:color="auto"/>
            </w:tcBorders>
          </w:tcPr>
          <w:p w14:paraId="3F847318"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740452C" w14:textId="77777777" w:rsidR="00E24FA5" w:rsidRPr="00EF5447" w:rsidRDefault="00E24FA5" w:rsidP="00990071">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57AA8093" w14:textId="77777777" w:rsidR="00E24FA5" w:rsidRPr="00EF5447" w:rsidRDefault="00E24FA5" w:rsidP="0099007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3136E34"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B77A2D2" w14:textId="77777777" w:rsidR="00E24FA5" w:rsidRPr="00EF5447" w:rsidRDefault="00E24FA5" w:rsidP="00990071">
            <w:pPr>
              <w:pStyle w:val="TAC"/>
            </w:pPr>
            <w:r w:rsidRPr="00EF5447">
              <w:t>5, 7, 6</w:t>
            </w:r>
          </w:p>
        </w:tc>
      </w:tr>
      <w:tr w:rsidR="00E24FA5" w:rsidRPr="00EF5447" w14:paraId="0B847DF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32C4E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0B82F27"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4F5BA37" w14:textId="77777777" w:rsidR="00E24FA5" w:rsidRPr="00EF5447" w:rsidRDefault="00E24FA5" w:rsidP="00990071">
            <w:pPr>
              <w:pStyle w:val="TAC"/>
            </w:pPr>
            <w:r w:rsidRPr="00EF5447">
              <w:t>2575</w:t>
            </w:r>
          </w:p>
        </w:tc>
        <w:tc>
          <w:tcPr>
            <w:tcW w:w="425" w:type="dxa"/>
            <w:tcBorders>
              <w:top w:val="single" w:sz="4" w:space="0" w:color="auto"/>
              <w:left w:val="nil"/>
              <w:bottom w:val="single" w:sz="4" w:space="0" w:color="auto"/>
              <w:right w:val="single" w:sz="4" w:space="0" w:color="auto"/>
            </w:tcBorders>
          </w:tcPr>
          <w:p w14:paraId="11F5C206"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C212557" w14:textId="77777777" w:rsidR="00E24FA5" w:rsidRPr="00EF5447" w:rsidRDefault="00E24FA5" w:rsidP="00990071">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3EA2472F" w14:textId="77777777" w:rsidR="00E24FA5" w:rsidRPr="00EF5447" w:rsidRDefault="00E24FA5" w:rsidP="0099007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291A1F9"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7FFCDBC" w14:textId="77777777" w:rsidR="00E24FA5" w:rsidRPr="00EF5447" w:rsidRDefault="00E24FA5" w:rsidP="00990071">
            <w:pPr>
              <w:pStyle w:val="TAC"/>
            </w:pPr>
            <w:r w:rsidRPr="00EF5447">
              <w:t>5, 7, 6</w:t>
            </w:r>
          </w:p>
        </w:tc>
      </w:tr>
      <w:tr w:rsidR="00E24FA5" w:rsidRPr="00EF5447" w14:paraId="52662950"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4E0357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86F981A"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C2B0C1D" w14:textId="77777777" w:rsidR="00E24FA5" w:rsidRPr="00EF5447" w:rsidRDefault="00E24FA5" w:rsidP="00990071">
            <w:pPr>
              <w:pStyle w:val="TAC"/>
            </w:pPr>
            <w:r w:rsidRPr="00EF5447">
              <w:t>2595</w:t>
            </w:r>
          </w:p>
        </w:tc>
        <w:tc>
          <w:tcPr>
            <w:tcW w:w="425" w:type="dxa"/>
            <w:tcBorders>
              <w:top w:val="single" w:sz="4" w:space="0" w:color="auto"/>
              <w:left w:val="nil"/>
              <w:bottom w:val="single" w:sz="4" w:space="0" w:color="auto"/>
              <w:right w:val="single" w:sz="4" w:space="0" w:color="auto"/>
            </w:tcBorders>
          </w:tcPr>
          <w:p w14:paraId="2A7C993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90F97CC" w14:textId="77777777" w:rsidR="00E24FA5" w:rsidRPr="00EF5447" w:rsidRDefault="00E24FA5" w:rsidP="00990071">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363F3065"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13070E1"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672794" w14:textId="77777777" w:rsidR="00E24FA5" w:rsidRPr="00EF5447" w:rsidRDefault="00E24FA5" w:rsidP="00990071">
            <w:pPr>
              <w:pStyle w:val="TAC"/>
            </w:pPr>
            <w:r w:rsidRPr="00EF5447">
              <w:t>5, 14</w:t>
            </w:r>
          </w:p>
        </w:tc>
      </w:tr>
      <w:tr w:rsidR="00E24FA5" w:rsidRPr="00EF5447" w14:paraId="642167A1"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4BC605" w14:textId="77777777" w:rsidR="00E24FA5" w:rsidRPr="00EF5447" w:rsidRDefault="00E24FA5" w:rsidP="00990071">
            <w:pPr>
              <w:pStyle w:val="TAC"/>
              <w:rPr>
                <w:lang w:eastAsia="zh-TW"/>
              </w:rPr>
            </w:pPr>
            <w:r w:rsidRPr="00EF5447">
              <w:rPr>
                <w:lang w:eastAsia="ja-JP"/>
              </w:rPr>
              <w:t>DC</w:t>
            </w:r>
            <w:r w:rsidRPr="00EF5447">
              <w:t>_5_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59F86D21" w14:textId="68D62C8C" w:rsidR="00E24FA5" w:rsidRPr="00EF5447" w:rsidRDefault="00E24FA5" w:rsidP="00990071">
            <w:pPr>
              <w:pStyle w:val="TAL"/>
              <w:rPr>
                <w:rFonts w:cs="Arial"/>
              </w:rPr>
            </w:pPr>
            <w:r w:rsidRPr="00EF5447">
              <w:rPr>
                <w:lang w:eastAsia="ja-JP"/>
              </w:rPr>
              <w:t xml:space="preserve">E-UTRA Band 2, 5, 13, 14, 17, 24, 25, 26, 30, 43, </w:t>
            </w:r>
            <w:del w:id="42" w:author="Apple" w:date="2022-07-15T14:21:00Z">
              <w:r w:rsidRPr="00EF5447" w:rsidDel="00117C99">
                <w:rPr>
                  <w:lang w:eastAsia="ja-JP"/>
                </w:rPr>
                <w:delText xml:space="preserve">50, </w:delText>
              </w:r>
            </w:del>
            <w:r w:rsidRPr="00EF5447">
              <w:rPr>
                <w:lang w:eastAsia="ja-JP"/>
              </w:rPr>
              <w:t>71, 74</w:t>
            </w:r>
          </w:p>
        </w:tc>
        <w:tc>
          <w:tcPr>
            <w:tcW w:w="1276" w:type="dxa"/>
            <w:tcBorders>
              <w:top w:val="single" w:sz="4" w:space="0" w:color="auto"/>
              <w:left w:val="nil"/>
              <w:bottom w:val="single" w:sz="4" w:space="0" w:color="auto"/>
              <w:right w:val="single" w:sz="4" w:space="0" w:color="auto"/>
            </w:tcBorders>
          </w:tcPr>
          <w:p w14:paraId="2A7F777C"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17AA7B"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1F43A1A"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65D660" w14:textId="77777777" w:rsidR="00E24FA5" w:rsidRPr="00EF5447" w:rsidRDefault="00E24FA5" w:rsidP="0099007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ADE2665" w14:textId="77777777" w:rsidR="00E24FA5" w:rsidRPr="00EF5447" w:rsidRDefault="00E24FA5" w:rsidP="0099007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773E4E7" w14:textId="77777777" w:rsidR="00E24FA5" w:rsidRPr="00EF5447" w:rsidRDefault="00E24FA5" w:rsidP="00990071">
            <w:pPr>
              <w:pStyle w:val="TAC"/>
            </w:pPr>
          </w:p>
        </w:tc>
      </w:tr>
      <w:tr w:rsidR="00E24FA5" w:rsidRPr="00EF5447" w14:paraId="7AB25DF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091730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6F72186" w14:textId="16DFD5B2" w:rsidR="00E24FA5" w:rsidRPr="00EF5447" w:rsidRDefault="00E24FA5" w:rsidP="00990071">
            <w:pPr>
              <w:pStyle w:val="TAL"/>
              <w:rPr>
                <w:lang w:eastAsia="ja-JP"/>
              </w:rPr>
            </w:pPr>
            <w:r w:rsidRPr="00EF5447">
              <w:rPr>
                <w:lang w:eastAsia="ja-JP"/>
              </w:rPr>
              <w:t>E-UTRA Bands 4, 41,</w:t>
            </w:r>
            <w:r>
              <w:rPr>
                <w:lang w:eastAsia="ja-JP"/>
              </w:rPr>
              <w:t xml:space="preserve"> 42,</w:t>
            </w:r>
            <w:r w:rsidRPr="00EF5447">
              <w:rPr>
                <w:lang w:eastAsia="ja-JP"/>
              </w:rPr>
              <w:t xml:space="preserve"> 48, </w:t>
            </w:r>
            <w:ins w:id="43" w:author="Apple" w:date="2022-07-15T14:21:00Z">
              <w:r w:rsidR="00117C99" w:rsidRPr="00EF5447">
                <w:rPr>
                  <w:lang w:eastAsia="ja-JP"/>
                </w:rPr>
                <w:t xml:space="preserve">50, </w:t>
              </w:r>
            </w:ins>
            <w:r>
              <w:rPr>
                <w:lang w:eastAsia="ja-JP"/>
              </w:rPr>
              <w:t xml:space="preserve">51, </w:t>
            </w:r>
            <w:r w:rsidRPr="00EF5447">
              <w:rPr>
                <w:lang w:eastAsia="ja-JP"/>
              </w:rPr>
              <w:t>66, 70,</w:t>
            </w:r>
          </w:p>
          <w:p w14:paraId="21CDD1E5" w14:textId="77777777" w:rsidR="00E24FA5" w:rsidRPr="00EF5447" w:rsidRDefault="00E24FA5" w:rsidP="00990071">
            <w:pPr>
              <w:pStyle w:val="TAL"/>
              <w:rPr>
                <w:rFonts w:cs="Arial"/>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6FFA0B37"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8D32B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1DE97ED"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7740F4" w14:textId="77777777" w:rsidR="00E24FA5" w:rsidRPr="00EF5447" w:rsidRDefault="00E24FA5" w:rsidP="0099007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103B305" w14:textId="77777777" w:rsidR="00E24FA5" w:rsidRPr="00EF5447" w:rsidRDefault="00E24FA5" w:rsidP="0099007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5F7B39D" w14:textId="77777777" w:rsidR="00E24FA5" w:rsidRPr="00EF5447" w:rsidRDefault="00E24FA5" w:rsidP="00990071">
            <w:pPr>
              <w:pStyle w:val="TAC"/>
            </w:pPr>
            <w:r w:rsidRPr="00EF5447">
              <w:rPr>
                <w:lang w:eastAsia="ko-KR"/>
              </w:rPr>
              <w:t>2</w:t>
            </w:r>
          </w:p>
        </w:tc>
      </w:tr>
      <w:tr w:rsidR="00E24FA5" w:rsidRPr="00EF5447" w14:paraId="5C51F824"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CC5F1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669E254" w14:textId="77777777" w:rsidR="00E24FA5" w:rsidRPr="00EF5447" w:rsidRDefault="00E24FA5" w:rsidP="00990071">
            <w:pPr>
              <w:pStyle w:val="TAL"/>
              <w:rPr>
                <w:rFonts w:cs="Arial"/>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071CA7F5"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6403A5"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4ECC023"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93C779" w14:textId="77777777" w:rsidR="00E24FA5" w:rsidRPr="00EF5447" w:rsidRDefault="00E24FA5" w:rsidP="0099007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5582EBF" w14:textId="77777777" w:rsidR="00E24FA5" w:rsidRPr="00EF5447" w:rsidRDefault="00E24FA5" w:rsidP="0099007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3061B4C" w14:textId="77777777" w:rsidR="00E24FA5" w:rsidRPr="00EF5447" w:rsidRDefault="00E24FA5" w:rsidP="00990071">
            <w:pPr>
              <w:pStyle w:val="TAC"/>
            </w:pPr>
            <w:r w:rsidRPr="00EF5447">
              <w:rPr>
                <w:lang w:eastAsia="ko-KR"/>
              </w:rPr>
              <w:t>5</w:t>
            </w:r>
          </w:p>
        </w:tc>
      </w:tr>
      <w:tr w:rsidR="00E24FA5" w:rsidRPr="00EF5447" w14:paraId="7E163BFD"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FA96C7F" w14:textId="77777777" w:rsidR="00E24FA5" w:rsidRPr="00EF5447" w:rsidRDefault="00E24FA5" w:rsidP="00990071">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31B421CC" w14:textId="77777777" w:rsidR="00E24FA5" w:rsidRPr="00EF5447" w:rsidRDefault="00E24FA5" w:rsidP="00990071">
            <w:pPr>
              <w:pStyle w:val="TAL"/>
              <w:rPr>
                <w:rFonts w:cs="Arial"/>
              </w:rPr>
            </w:pPr>
            <w:r w:rsidRPr="00A1115A">
              <w:rPr>
                <w:lang w:val="sv-FI"/>
              </w:rPr>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66816AE5" w14:textId="77777777" w:rsidR="00E24FA5" w:rsidRPr="00EF5447" w:rsidRDefault="00E24FA5" w:rsidP="0099007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DEEC097" w14:textId="77777777" w:rsidR="00E24FA5" w:rsidRPr="00EF5447" w:rsidRDefault="00E24FA5" w:rsidP="00990071">
            <w:pPr>
              <w:pStyle w:val="TAC"/>
            </w:pPr>
            <w:r w:rsidRPr="00A1115A">
              <w:t>-</w:t>
            </w:r>
          </w:p>
        </w:tc>
        <w:tc>
          <w:tcPr>
            <w:tcW w:w="1134" w:type="dxa"/>
            <w:tcBorders>
              <w:top w:val="single" w:sz="4" w:space="0" w:color="auto"/>
              <w:left w:val="nil"/>
              <w:bottom w:val="single" w:sz="4" w:space="0" w:color="auto"/>
              <w:right w:val="single" w:sz="4" w:space="0" w:color="auto"/>
            </w:tcBorders>
          </w:tcPr>
          <w:p w14:paraId="1B5F1BD4" w14:textId="77777777" w:rsidR="00E24FA5" w:rsidRPr="00EF5447" w:rsidRDefault="00E24FA5" w:rsidP="0099007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ABB459F" w14:textId="77777777" w:rsidR="00E24FA5" w:rsidRPr="00EF5447" w:rsidRDefault="00E24FA5" w:rsidP="00990071">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D6AA1AD" w14:textId="77777777" w:rsidR="00E24FA5" w:rsidRPr="00EF5447" w:rsidRDefault="00E24FA5" w:rsidP="00990071">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2EC95D8A" w14:textId="77777777" w:rsidR="00E24FA5" w:rsidRPr="00EF5447" w:rsidRDefault="00E24FA5" w:rsidP="00990071">
            <w:pPr>
              <w:pStyle w:val="TAC"/>
            </w:pPr>
          </w:p>
        </w:tc>
      </w:tr>
      <w:tr w:rsidR="00E24FA5" w:rsidRPr="00EF5447" w14:paraId="1C3BAE0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608565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8E52424" w14:textId="77777777" w:rsidR="00E24FA5" w:rsidRPr="00A1115A" w:rsidRDefault="00E24FA5" w:rsidP="00990071">
            <w:pPr>
              <w:pStyle w:val="TAL"/>
              <w:rPr>
                <w:lang w:val="sv-FI"/>
              </w:rPr>
            </w:pPr>
            <w:r w:rsidRPr="00A1115A">
              <w:rPr>
                <w:lang w:val="sv-FI"/>
              </w:rPr>
              <w:t>E-UTRA Band 41</w:t>
            </w:r>
            <w:r>
              <w:rPr>
                <w:lang w:val="sv-FI"/>
              </w:rPr>
              <w:t>, 53</w:t>
            </w:r>
            <w:r w:rsidRPr="00A1115A">
              <w:rPr>
                <w:lang w:val="sv-FI"/>
              </w:rPr>
              <w:t xml:space="preserve"> </w:t>
            </w:r>
          </w:p>
          <w:p w14:paraId="09A85F6F" w14:textId="77777777" w:rsidR="00E24FA5" w:rsidRPr="00231324" w:rsidRDefault="00E24FA5" w:rsidP="00990071">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1B61DD99" w14:textId="77777777" w:rsidR="00E24FA5" w:rsidRPr="00EF5447" w:rsidRDefault="00E24FA5" w:rsidP="0099007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47EF9DF" w14:textId="77777777" w:rsidR="00E24FA5" w:rsidRPr="00EF5447" w:rsidRDefault="00E24FA5" w:rsidP="00990071">
            <w:pPr>
              <w:pStyle w:val="TAC"/>
            </w:pPr>
            <w:r w:rsidRPr="00A1115A">
              <w:t>-</w:t>
            </w:r>
          </w:p>
        </w:tc>
        <w:tc>
          <w:tcPr>
            <w:tcW w:w="1134" w:type="dxa"/>
            <w:tcBorders>
              <w:top w:val="single" w:sz="4" w:space="0" w:color="auto"/>
              <w:left w:val="nil"/>
              <w:bottom w:val="single" w:sz="4" w:space="0" w:color="auto"/>
              <w:right w:val="single" w:sz="4" w:space="0" w:color="auto"/>
            </w:tcBorders>
          </w:tcPr>
          <w:p w14:paraId="664497D5" w14:textId="77777777" w:rsidR="00E24FA5" w:rsidRPr="00EF5447" w:rsidRDefault="00E24FA5" w:rsidP="0099007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081AC94" w14:textId="77777777" w:rsidR="00E24FA5" w:rsidRPr="00EF5447" w:rsidRDefault="00E24FA5" w:rsidP="00990071">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39C6A0AD" w14:textId="77777777" w:rsidR="00E24FA5" w:rsidRPr="00EF5447" w:rsidRDefault="00E24FA5" w:rsidP="00990071">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140EF0E1" w14:textId="77777777" w:rsidR="00E24FA5" w:rsidRPr="00EF5447" w:rsidRDefault="00E24FA5" w:rsidP="00990071">
            <w:pPr>
              <w:pStyle w:val="TAC"/>
            </w:pPr>
            <w:r w:rsidRPr="00A1115A">
              <w:t>2</w:t>
            </w:r>
          </w:p>
        </w:tc>
      </w:tr>
      <w:tr w:rsidR="00E24FA5" w:rsidRPr="00EF5447" w14:paraId="4A628824"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8FDE3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24BD89E" w14:textId="77777777" w:rsidR="00E24FA5" w:rsidRPr="00EF5447" w:rsidRDefault="00E24FA5" w:rsidP="00990071">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32C1DE92" w14:textId="77777777" w:rsidR="00E24FA5" w:rsidRPr="00EF5447" w:rsidRDefault="00E24FA5" w:rsidP="00990071">
            <w:pPr>
              <w:pStyle w:val="TAC"/>
            </w:pPr>
            <w:r w:rsidRPr="00A1115A">
              <w:t>1884.5</w:t>
            </w:r>
          </w:p>
        </w:tc>
        <w:tc>
          <w:tcPr>
            <w:tcW w:w="425" w:type="dxa"/>
            <w:tcBorders>
              <w:top w:val="single" w:sz="4" w:space="0" w:color="auto"/>
              <w:left w:val="nil"/>
              <w:bottom w:val="single" w:sz="4" w:space="0" w:color="auto"/>
              <w:right w:val="single" w:sz="4" w:space="0" w:color="auto"/>
            </w:tcBorders>
          </w:tcPr>
          <w:p w14:paraId="52845138" w14:textId="77777777" w:rsidR="00E24FA5" w:rsidRPr="00EF5447" w:rsidRDefault="00E24FA5" w:rsidP="00990071">
            <w:pPr>
              <w:pStyle w:val="TAC"/>
            </w:pPr>
            <w:r w:rsidRPr="00A1115A">
              <w:t>-</w:t>
            </w:r>
          </w:p>
        </w:tc>
        <w:tc>
          <w:tcPr>
            <w:tcW w:w="1134" w:type="dxa"/>
            <w:tcBorders>
              <w:top w:val="single" w:sz="4" w:space="0" w:color="auto"/>
              <w:left w:val="nil"/>
              <w:bottom w:val="single" w:sz="4" w:space="0" w:color="auto"/>
              <w:right w:val="single" w:sz="4" w:space="0" w:color="auto"/>
            </w:tcBorders>
          </w:tcPr>
          <w:p w14:paraId="392CBB71" w14:textId="77777777" w:rsidR="00E24FA5" w:rsidRPr="00EF5447" w:rsidRDefault="00E24FA5" w:rsidP="00990071">
            <w:pPr>
              <w:pStyle w:val="TAC"/>
            </w:pPr>
            <w:r w:rsidRPr="00A1115A">
              <w:t>1915.7</w:t>
            </w:r>
          </w:p>
        </w:tc>
        <w:tc>
          <w:tcPr>
            <w:tcW w:w="992" w:type="dxa"/>
            <w:tcBorders>
              <w:top w:val="single" w:sz="4" w:space="0" w:color="auto"/>
              <w:left w:val="nil"/>
              <w:bottom w:val="single" w:sz="4" w:space="0" w:color="auto"/>
              <w:right w:val="single" w:sz="4" w:space="0" w:color="auto"/>
            </w:tcBorders>
          </w:tcPr>
          <w:p w14:paraId="041FBFB0" w14:textId="77777777" w:rsidR="00E24FA5" w:rsidRPr="00EF5447" w:rsidRDefault="00E24FA5" w:rsidP="00990071">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51096A0D" w14:textId="77777777" w:rsidR="00E24FA5" w:rsidRPr="00EF5447" w:rsidRDefault="00E24FA5" w:rsidP="00990071">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71364784" w14:textId="77777777" w:rsidR="00E24FA5" w:rsidRPr="00EF5447" w:rsidRDefault="00E24FA5" w:rsidP="00990071">
            <w:pPr>
              <w:pStyle w:val="TAC"/>
            </w:pPr>
            <w:r>
              <w:t>3</w:t>
            </w:r>
          </w:p>
        </w:tc>
      </w:tr>
      <w:tr w:rsidR="00E24FA5" w:rsidRPr="00EF5447" w14:paraId="0C6DD58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10DAA37" w14:textId="77777777" w:rsidR="00E24FA5" w:rsidRPr="00EF5447" w:rsidRDefault="00E24FA5" w:rsidP="00990071">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4447D15A" w14:textId="77777777" w:rsidR="00E24FA5" w:rsidRPr="00EF5447" w:rsidRDefault="00E24FA5" w:rsidP="00990071">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12374D94"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A7DF1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92725CA"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E19086" w14:textId="77777777" w:rsidR="00E24FA5" w:rsidRPr="00EF5447" w:rsidRDefault="00E24FA5" w:rsidP="0099007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1722BDD" w14:textId="77777777" w:rsidR="00E24FA5" w:rsidRPr="00EF5447" w:rsidRDefault="00E24FA5" w:rsidP="0099007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4098631" w14:textId="77777777" w:rsidR="00E24FA5" w:rsidRPr="00EF5447" w:rsidRDefault="00E24FA5" w:rsidP="00990071">
            <w:pPr>
              <w:pStyle w:val="TAC"/>
            </w:pPr>
          </w:p>
        </w:tc>
      </w:tr>
      <w:tr w:rsidR="00E24FA5" w:rsidRPr="00EF5447" w14:paraId="64DA93E1"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A559B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E6F6167" w14:textId="77777777" w:rsidR="00E24FA5" w:rsidRPr="00EF5447" w:rsidRDefault="00E24FA5" w:rsidP="00990071">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31F86E95"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B70C8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367FB3E"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1E6AD1" w14:textId="77777777" w:rsidR="00E24FA5" w:rsidRPr="00EF5447" w:rsidRDefault="00E24FA5" w:rsidP="0099007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4F49FFA" w14:textId="77777777" w:rsidR="00E24FA5" w:rsidRPr="00EF5447" w:rsidRDefault="00E24FA5" w:rsidP="0099007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7AA21AC" w14:textId="77777777" w:rsidR="00E24FA5" w:rsidRPr="00EF5447" w:rsidRDefault="00E24FA5" w:rsidP="00990071">
            <w:pPr>
              <w:pStyle w:val="TAC"/>
            </w:pPr>
            <w:r w:rsidRPr="00EF5447">
              <w:rPr>
                <w:lang w:eastAsia="ko-KR"/>
              </w:rPr>
              <w:t>2</w:t>
            </w:r>
          </w:p>
        </w:tc>
      </w:tr>
      <w:tr w:rsidR="00E24FA5" w:rsidRPr="00EF5447" w14:paraId="4FEE8A0B"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681B1F" w14:textId="77777777" w:rsidR="00E24FA5" w:rsidRPr="00EF5447" w:rsidRDefault="00E24FA5" w:rsidP="00990071">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24E53BD2" w14:textId="77777777" w:rsidR="00E24FA5" w:rsidRPr="00EF5447" w:rsidRDefault="00E24FA5" w:rsidP="00990071">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0934ACAD"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D123F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65DA0A3"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E841E3"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3495E8"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67A340" w14:textId="77777777" w:rsidR="00E24FA5" w:rsidRPr="00EF5447" w:rsidRDefault="00E24FA5" w:rsidP="00990071">
            <w:pPr>
              <w:pStyle w:val="TAC"/>
              <w:rPr>
                <w:lang w:eastAsia="ja-JP"/>
              </w:rPr>
            </w:pPr>
          </w:p>
        </w:tc>
      </w:tr>
      <w:tr w:rsidR="00E24FA5" w:rsidRPr="00EF5447" w14:paraId="2765C54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D329FE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A2CA3C6" w14:textId="77777777" w:rsidR="00E24FA5" w:rsidRPr="00EF5447" w:rsidRDefault="00E24FA5" w:rsidP="00990071">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D93DABD" w14:textId="77777777" w:rsidR="00E24FA5" w:rsidRPr="00EF5447" w:rsidRDefault="00E24FA5" w:rsidP="00990071">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3C3B6F82"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F31A8D0" w14:textId="77777777" w:rsidR="00E24FA5" w:rsidRPr="00EF5447" w:rsidRDefault="00E24FA5" w:rsidP="00990071">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3F26248E" w14:textId="77777777" w:rsidR="00E24FA5" w:rsidRPr="00EF5447" w:rsidRDefault="00E24FA5" w:rsidP="00990071">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35553221"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70EDF6" w14:textId="77777777" w:rsidR="00E24FA5" w:rsidRPr="00EF5447" w:rsidRDefault="00E24FA5" w:rsidP="00990071">
            <w:pPr>
              <w:pStyle w:val="TAC"/>
              <w:rPr>
                <w:lang w:eastAsia="ja-JP"/>
              </w:rPr>
            </w:pPr>
          </w:p>
        </w:tc>
      </w:tr>
      <w:tr w:rsidR="00E24FA5" w:rsidRPr="00EF5447" w14:paraId="4760BCF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64DA5D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BDEC373" w14:textId="77777777" w:rsidR="00E24FA5" w:rsidRPr="00231324" w:rsidRDefault="00E24FA5" w:rsidP="00990071">
            <w:pPr>
              <w:pStyle w:val="TAL"/>
              <w:rPr>
                <w:lang w:val="de-DE" w:eastAsia="ja-JP"/>
              </w:rPr>
            </w:pPr>
            <w:r w:rsidRPr="00231324">
              <w:rPr>
                <w:lang w:val="de-DE" w:eastAsia="ja-JP"/>
              </w:rPr>
              <w:t>E-UTRA Band 41, 52</w:t>
            </w:r>
          </w:p>
          <w:p w14:paraId="5BFCF708" w14:textId="77777777" w:rsidR="00E24FA5" w:rsidRPr="00231324" w:rsidRDefault="00E24FA5" w:rsidP="00990071">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29DC93F"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3E3979"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2FAAA7"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B29E63"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730E04"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2ED5EF5" w14:textId="77777777" w:rsidR="00E24FA5" w:rsidRPr="00EF5447" w:rsidRDefault="00E24FA5" w:rsidP="00990071">
            <w:pPr>
              <w:pStyle w:val="TAC"/>
              <w:rPr>
                <w:lang w:eastAsia="ja-JP"/>
              </w:rPr>
            </w:pPr>
            <w:r>
              <w:rPr>
                <w:lang w:eastAsia="ja-JP"/>
              </w:rPr>
              <w:t>2</w:t>
            </w:r>
          </w:p>
        </w:tc>
      </w:tr>
      <w:tr w:rsidR="00E24FA5" w:rsidRPr="00EF5447" w14:paraId="06975B22"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3F038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D777F81" w14:textId="77777777" w:rsidR="00E24FA5" w:rsidRPr="00EF5447" w:rsidRDefault="00E24FA5" w:rsidP="00990071">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2C633E72" w14:textId="77777777" w:rsidR="00E24FA5" w:rsidRPr="00EF5447" w:rsidRDefault="00E24FA5" w:rsidP="00990071">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765F794C" w14:textId="77777777" w:rsidR="00E24FA5" w:rsidRPr="00EF5447" w:rsidRDefault="00E24FA5" w:rsidP="00990071">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47BD494D" w14:textId="77777777" w:rsidR="00E24FA5" w:rsidRPr="00EF5447" w:rsidRDefault="00E24FA5" w:rsidP="00990071">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43B1F001" w14:textId="77777777" w:rsidR="00E24FA5" w:rsidRPr="00EF5447" w:rsidRDefault="00E24FA5" w:rsidP="00990071">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1C5138D2" w14:textId="77777777" w:rsidR="00E24FA5" w:rsidRPr="00EF5447" w:rsidRDefault="00E24FA5" w:rsidP="00990071">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72FD9DB0" w14:textId="77777777" w:rsidR="00E24FA5" w:rsidRPr="00EF5447" w:rsidRDefault="00E24FA5" w:rsidP="00990071">
            <w:pPr>
              <w:pStyle w:val="TAC"/>
              <w:rPr>
                <w:lang w:eastAsia="ja-JP"/>
              </w:rPr>
            </w:pPr>
            <w:r w:rsidRPr="003E1914">
              <w:t>3</w:t>
            </w:r>
          </w:p>
        </w:tc>
      </w:tr>
      <w:tr w:rsidR="00E24FA5" w:rsidRPr="00EF5447" w14:paraId="74A12EA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8FD3EE" w14:textId="77777777" w:rsidR="00E24FA5" w:rsidRPr="00EF5447" w:rsidRDefault="00E24FA5" w:rsidP="00990071">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63C25495" w14:textId="77777777" w:rsidR="00E24FA5" w:rsidRPr="00EF5447" w:rsidRDefault="00E24FA5" w:rsidP="00990071">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3133D389"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470ED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D10AF9C"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2DD049"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C9C477A"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26EEDB0" w14:textId="77777777" w:rsidR="00E24FA5" w:rsidRPr="00EF5447" w:rsidRDefault="00E24FA5" w:rsidP="00990071">
            <w:pPr>
              <w:pStyle w:val="TAC"/>
              <w:rPr>
                <w:lang w:eastAsia="zh-CN"/>
              </w:rPr>
            </w:pPr>
          </w:p>
        </w:tc>
      </w:tr>
      <w:tr w:rsidR="00E24FA5" w:rsidRPr="00EF5447" w14:paraId="1C63052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87EC4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7812DE7" w14:textId="77777777" w:rsidR="00E24FA5" w:rsidRPr="00EF5447" w:rsidRDefault="00E24FA5" w:rsidP="00990071">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01CAA7ED" w14:textId="77777777" w:rsidR="00E24FA5" w:rsidRPr="00EF5447" w:rsidRDefault="00E24FA5" w:rsidP="00990071">
            <w:pPr>
              <w:pStyle w:val="TAC"/>
            </w:pPr>
            <w:r w:rsidRPr="00EF5447">
              <w:t>859</w:t>
            </w:r>
          </w:p>
        </w:tc>
        <w:tc>
          <w:tcPr>
            <w:tcW w:w="425" w:type="dxa"/>
            <w:tcBorders>
              <w:top w:val="single" w:sz="4" w:space="0" w:color="auto"/>
              <w:left w:val="nil"/>
              <w:bottom w:val="single" w:sz="4" w:space="0" w:color="auto"/>
              <w:right w:val="single" w:sz="4" w:space="0" w:color="auto"/>
            </w:tcBorders>
          </w:tcPr>
          <w:p w14:paraId="5698DAA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10840C9" w14:textId="77777777" w:rsidR="00E24FA5" w:rsidRPr="00EF5447" w:rsidRDefault="00E24FA5" w:rsidP="00990071">
            <w:pPr>
              <w:pStyle w:val="TAC"/>
            </w:pPr>
            <w:r w:rsidRPr="00EF5447">
              <w:t>869</w:t>
            </w:r>
          </w:p>
        </w:tc>
        <w:tc>
          <w:tcPr>
            <w:tcW w:w="992" w:type="dxa"/>
            <w:tcBorders>
              <w:top w:val="single" w:sz="4" w:space="0" w:color="auto"/>
              <w:left w:val="nil"/>
              <w:bottom w:val="single" w:sz="4" w:space="0" w:color="auto"/>
              <w:right w:val="single" w:sz="4" w:space="0" w:color="auto"/>
            </w:tcBorders>
          </w:tcPr>
          <w:p w14:paraId="74AA37E2" w14:textId="77777777" w:rsidR="00E24FA5" w:rsidRPr="00EF5447" w:rsidRDefault="00E24FA5" w:rsidP="00990071">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412EC346"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063D1B" w14:textId="77777777" w:rsidR="00E24FA5" w:rsidRPr="00EF5447" w:rsidRDefault="00E24FA5" w:rsidP="00990071">
            <w:pPr>
              <w:pStyle w:val="TAC"/>
              <w:rPr>
                <w:lang w:eastAsia="zh-CN"/>
              </w:rPr>
            </w:pPr>
          </w:p>
        </w:tc>
      </w:tr>
      <w:tr w:rsidR="00E24FA5" w:rsidRPr="00EF5447" w14:paraId="24C69B5B"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C8B86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8571319" w14:textId="77777777" w:rsidR="00E24FA5" w:rsidRPr="00EF5447" w:rsidRDefault="00E24FA5" w:rsidP="00990071">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7F846B16"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0D365D"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3EB3B92"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5902D7"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CED1C9"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530A7F" w14:textId="77777777" w:rsidR="00E24FA5" w:rsidRPr="00EF5447" w:rsidRDefault="00E24FA5" w:rsidP="00990071">
            <w:pPr>
              <w:pStyle w:val="TAC"/>
              <w:rPr>
                <w:lang w:eastAsia="zh-CN"/>
              </w:rPr>
            </w:pPr>
            <w:r w:rsidRPr="00EF5447">
              <w:t>2</w:t>
            </w:r>
          </w:p>
        </w:tc>
      </w:tr>
      <w:tr w:rsidR="00E24FA5" w:rsidRPr="00EF5447" w14:paraId="150ED02F"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42B737" w14:textId="77777777" w:rsidR="00E24FA5" w:rsidRPr="00EF5447" w:rsidRDefault="00E24FA5" w:rsidP="00990071">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047BABED" w14:textId="77777777" w:rsidR="00E24FA5" w:rsidRPr="00EF5447" w:rsidRDefault="00E24FA5" w:rsidP="00990071">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177F48CA" w14:textId="77777777" w:rsidR="00E24FA5" w:rsidRPr="00EF5447" w:rsidRDefault="00E24FA5" w:rsidP="0099007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9182EE0" w14:textId="77777777" w:rsidR="00E24FA5" w:rsidRPr="00EF5447" w:rsidRDefault="00E24FA5" w:rsidP="0099007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FCAF168" w14:textId="77777777" w:rsidR="00E24FA5" w:rsidRPr="00EF5447" w:rsidRDefault="00E24FA5" w:rsidP="0099007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79C1F2A" w14:textId="77777777" w:rsidR="00E24FA5" w:rsidRPr="00EF5447" w:rsidRDefault="00E24FA5" w:rsidP="0099007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B6455D1" w14:textId="77777777" w:rsidR="00E24FA5" w:rsidRPr="00EF5447" w:rsidRDefault="00E24FA5" w:rsidP="0099007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33CF84F" w14:textId="77777777" w:rsidR="00E24FA5" w:rsidRPr="00EF5447" w:rsidRDefault="00E24FA5" w:rsidP="00990071">
            <w:pPr>
              <w:pStyle w:val="TAC"/>
              <w:rPr>
                <w:lang w:eastAsia="ja-JP"/>
              </w:rPr>
            </w:pPr>
          </w:p>
        </w:tc>
      </w:tr>
      <w:tr w:rsidR="00E24FA5" w:rsidRPr="00EF5447" w14:paraId="418148A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4555A9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9821414" w14:textId="77777777" w:rsidR="00E24FA5" w:rsidRPr="00EF5447" w:rsidRDefault="00E24FA5" w:rsidP="00990071">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E48EB0D" w14:textId="77777777" w:rsidR="00E24FA5" w:rsidRPr="00EF5447" w:rsidRDefault="00E24FA5" w:rsidP="00990071">
            <w:pPr>
              <w:pStyle w:val="TAC"/>
            </w:pPr>
            <w:r w:rsidRPr="00EF5447">
              <w:t>859</w:t>
            </w:r>
          </w:p>
        </w:tc>
        <w:tc>
          <w:tcPr>
            <w:tcW w:w="425" w:type="dxa"/>
            <w:tcBorders>
              <w:top w:val="single" w:sz="4" w:space="0" w:color="auto"/>
              <w:left w:val="nil"/>
              <w:bottom w:val="single" w:sz="4" w:space="0" w:color="auto"/>
              <w:right w:val="single" w:sz="4" w:space="0" w:color="auto"/>
            </w:tcBorders>
          </w:tcPr>
          <w:p w14:paraId="2E6E3CD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622071C" w14:textId="77777777" w:rsidR="00E24FA5" w:rsidRPr="00EF5447" w:rsidRDefault="00E24FA5" w:rsidP="00990071">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72779DAD" w14:textId="77777777" w:rsidR="00E24FA5" w:rsidRPr="00EF5447" w:rsidRDefault="00E24FA5" w:rsidP="00990071">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71E8F440"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EF2594" w14:textId="77777777" w:rsidR="00E24FA5" w:rsidRPr="00EF5447" w:rsidRDefault="00E24FA5" w:rsidP="00990071">
            <w:pPr>
              <w:pStyle w:val="TAC"/>
            </w:pPr>
          </w:p>
        </w:tc>
      </w:tr>
      <w:tr w:rsidR="00E24FA5" w:rsidRPr="00EF5447" w14:paraId="0C2EAFB0"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CCF6C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D22F38D" w14:textId="77777777" w:rsidR="00E24FA5" w:rsidRPr="00231324" w:rsidRDefault="00E24FA5" w:rsidP="00990071">
            <w:pPr>
              <w:pStyle w:val="TAL"/>
              <w:rPr>
                <w:lang w:val="de-DE" w:eastAsia="ja-JP"/>
              </w:rPr>
            </w:pPr>
            <w:r w:rsidRPr="00231324">
              <w:rPr>
                <w:lang w:val="de-DE" w:eastAsia="ja-JP"/>
              </w:rPr>
              <w:t>E-UTRA Band 41, 42, 48, 52,</w:t>
            </w:r>
          </w:p>
          <w:p w14:paraId="30E62CDC" w14:textId="77777777" w:rsidR="00E24FA5" w:rsidRPr="00231324" w:rsidRDefault="00E24FA5" w:rsidP="00990071">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0953B616" w14:textId="77777777" w:rsidR="00E24FA5" w:rsidRPr="00EF5447" w:rsidRDefault="00E24FA5" w:rsidP="0099007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B7D2C60" w14:textId="77777777" w:rsidR="00E24FA5" w:rsidRPr="00EF5447" w:rsidRDefault="00E24FA5" w:rsidP="0099007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C1C5C88" w14:textId="77777777" w:rsidR="00E24FA5" w:rsidRPr="00EF5447" w:rsidRDefault="00E24FA5" w:rsidP="00990071">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7169869" w14:textId="77777777" w:rsidR="00E24FA5" w:rsidRPr="00EF5447" w:rsidRDefault="00E24FA5" w:rsidP="00990071">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8E1C72B" w14:textId="77777777" w:rsidR="00E24FA5" w:rsidRPr="00EF5447" w:rsidRDefault="00E24FA5" w:rsidP="0099007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8A279FC" w14:textId="77777777" w:rsidR="00E24FA5" w:rsidRPr="00EF5447" w:rsidRDefault="00E24FA5" w:rsidP="00990071">
            <w:pPr>
              <w:pStyle w:val="TAC"/>
            </w:pPr>
            <w:r w:rsidRPr="00EF5447">
              <w:rPr>
                <w:lang w:eastAsia="zh-CN"/>
              </w:rPr>
              <w:t>2</w:t>
            </w:r>
          </w:p>
        </w:tc>
      </w:tr>
      <w:tr w:rsidR="00E24FA5" w:rsidRPr="00EF5447" w14:paraId="52E030F4"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6169F38" w14:textId="77777777" w:rsidR="00E24FA5" w:rsidRPr="00EF5447" w:rsidRDefault="00E24FA5" w:rsidP="00990071">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5CE70E98" w14:textId="77777777" w:rsidR="00E24FA5" w:rsidRPr="00EF5447" w:rsidRDefault="00E24FA5" w:rsidP="00990071">
            <w:pPr>
              <w:pStyle w:val="TAL"/>
              <w:rPr>
                <w:lang w:eastAsia="ja-JP"/>
              </w:rPr>
            </w:pPr>
            <w:r w:rsidRPr="00EF5447">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2727C2C0"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66F7F2"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42E197"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D56687"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CB0881"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12374C" w14:textId="77777777" w:rsidR="00E24FA5" w:rsidRPr="00EF5447" w:rsidRDefault="00E24FA5" w:rsidP="00990071">
            <w:pPr>
              <w:pStyle w:val="TAC"/>
              <w:rPr>
                <w:lang w:eastAsia="ja-JP"/>
              </w:rPr>
            </w:pPr>
          </w:p>
        </w:tc>
      </w:tr>
      <w:tr w:rsidR="00E24FA5" w:rsidRPr="00EF5447" w14:paraId="6E65AAF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DC2F26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AD9691A" w14:textId="77777777" w:rsidR="00E24FA5" w:rsidRPr="007247D6" w:rsidRDefault="00E24FA5" w:rsidP="00990071">
            <w:pPr>
              <w:pStyle w:val="TAL"/>
              <w:rPr>
                <w:lang w:val="de-DE" w:eastAsia="ja-JP"/>
              </w:rPr>
            </w:pPr>
            <w:r w:rsidRPr="007247D6">
              <w:rPr>
                <w:lang w:val="de-DE" w:eastAsia="ja-JP"/>
              </w:rPr>
              <w:t>E-UTRA Band 2, 25, 41, 70,</w:t>
            </w:r>
          </w:p>
          <w:p w14:paraId="41A1D9A5" w14:textId="77777777" w:rsidR="00E24FA5" w:rsidRPr="007247D6" w:rsidRDefault="00E24FA5" w:rsidP="00990071">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7927688D"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E2F2B7"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863C4F"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C476D8"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C1015A1"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1AC78A" w14:textId="77777777" w:rsidR="00E24FA5" w:rsidRPr="00EF5447" w:rsidRDefault="00E24FA5" w:rsidP="00990071">
            <w:pPr>
              <w:pStyle w:val="TAC"/>
              <w:rPr>
                <w:lang w:eastAsia="ja-JP"/>
              </w:rPr>
            </w:pPr>
            <w:r w:rsidRPr="00EF5447">
              <w:t>2</w:t>
            </w:r>
          </w:p>
        </w:tc>
      </w:tr>
      <w:tr w:rsidR="00E24FA5" w:rsidRPr="00EF5447" w14:paraId="7A239A1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D5C713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E6F25C3" w14:textId="77777777" w:rsidR="00E24FA5" w:rsidRPr="00EF5447" w:rsidRDefault="00E24FA5" w:rsidP="00990071">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39089630"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767C18"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835139"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CFF3DD" w14:textId="77777777" w:rsidR="00E24FA5" w:rsidRPr="00EF5447" w:rsidRDefault="00E24FA5" w:rsidP="00990071">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25CB3E60"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124C198" w14:textId="77777777" w:rsidR="00E24FA5" w:rsidRPr="00EF5447" w:rsidRDefault="00E24FA5" w:rsidP="00990071">
            <w:pPr>
              <w:pStyle w:val="TAC"/>
              <w:rPr>
                <w:lang w:eastAsia="ja-JP"/>
              </w:rPr>
            </w:pPr>
            <w:r w:rsidRPr="00EF5447">
              <w:t>5</w:t>
            </w:r>
          </w:p>
        </w:tc>
      </w:tr>
      <w:tr w:rsidR="00E24FA5" w:rsidRPr="00EF5447" w14:paraId="136B31C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DB553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36059AB" w14:textId="77777777" w:rsidR="00E24FA5" w:rsidRPr="00EF5447" w:rsidRDefault="00E24FA5" w:rsidP="00990071">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525CF4A6"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226423"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6878C4"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EDE02D"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BBE0A8C"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4A75B6D" w14:textId="77777777" w:rsidR="00E24FA5" w:rsidRPr="00EF5447" w:rsidRDefault="00E24FA5" w:rsidP="00990071">
            <w:pPr>
              <w:pStyle w:val="TAC"/>
              <w:rPr>
                <w:lang w:eastAsia="ja-JP"/>
              </w:rPr>
            </w:pPr>
            <w:r w:rsidRPr="00EF5447">
              <w:t>5</w:t>
            </w:r>
          </w:p>
        </w:tc>
      </w:tr>
      <w:tr w:rsidR="00E24FA5" w:rsidRPr="00EF5447" w14:paraId="1D44550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2615638" w14:textId="77777777" w:rsidR="00E24FA5" w:rsidRPr="00EF5447" w:rsidRDefault="00E24FA5" w:rsidP="00990071">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3B355B4A" w14:textId="77777777" w:rsidR="00E24FA5" w:rsidRPr="00EF5447" w:rsidRDefault="00E24FA5" w:rsidP="00990071">
            <w:pPr>
              <w:pStyle w:val="TAL"/>
              <w:rPr>
                <w:lang w:eastAsia="zh-CN"/>
              </w:rPr>
            </w:pPr>
            <w:r w:rsidRPr="00EF5447">
              <w:t xml:space="preserve">E-UTRA Band 2, 4, 12, 13, 14, 17, 25, 26, 28, 29, 30, </w:t>
            </w:r>
            <w:r>
              <w:t>40,</w:t>
            </w:r>
            <w:r w:rsidRPr="00EF5447">
              <w:t xml:space="preserve"> 65, 66, 70, 71</w:t>
            </w:r>
          </w:p>
        </w:tc>
        <w:tc>
          <w:tcPr>
            <w:tcW w:w="1276" w:type="dxa"/>
            <w:tcBorders>
              <w:top w:val="single" w:sz="4" w:space="0" w:color="auto"/>
              <w:left w:val="nil"/>
              <w:bottom w:val="single" w:sz="4" w:space="0" w:color="auto"/>
              <w:right w:val="single" w:sz="4" w:space="0" w:color="auto"/>
            </w:tcBorders>
          </w:tcPr>
          <w:p w14:paraId="08FC0186"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D32AC6"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E1CD781"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844715"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A7B497"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C7D507" w14:textId="77777777" w:rsidR="00E24FA5" w:rsidRPr="00EF5447" w:rsidRDefault="00E24FA5" w:rsidP="00990071">
            <w:pPr>
              <w:pStyle w:val="TAC"/>
            </w:pPr>
          </w:p>
        </w:tc>
      </w:tr>
      <w:tr w:rsidR="00E24FA5" w:rsidRPr="00EF5447" w14:paraId="3272DB1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17E74B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B513AEB" w14:textId="77777777" w:rsidR="00E24FA5" w:rsidRPr="00EF5447" w:rsidRDefault="00E24FA5" w:rsidP="00990071">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064E356C"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6420D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94D93B3"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283CEE"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2B64211"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114437" w14:textId="77777777" w:rsidR="00E24FA5" w:rsidRPr="00EF5447" w:rsidRDefault="00E24FA5" w:rsidP="00990071">
            <w:pPr>
              <w:pStyle w:val="TAC"/>
            </w:pPr>
            <w:r w:rsidRPr="00EF5447">
              <w:t>2</w:t>
            </w:r>
          </w:p>
        </w:tc>
      </w:tr>
      <w:tr w:rsidR="00E24FA5" w:rsidRPr="00EF5447" w14:paraId="7C66C12C"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4C6EA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E3DE053" w14:textId="77777777" w:rsidR="00E24FA5" w:rsidRPr="00EF5447" w:rsidRDefault="00E24FA5" w:rsidP="00990071">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66D39A1B" w14:textId="77777777" w:rsidR="00E24FA5" w:rsidRPr="00EF5447" w:rsidRDefault="00E24FA5" w:rsidP="00990071">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5ECBE25C" w14:textId="77777777" w:rsidR="00E24FA5" w:rsidRPr="00EF5447" w:rsidRDefault="00E24FA5" w:rsidP="0099007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EB7DA7B"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7E459292" w14:textId="77777777" w:rsidR="00E24FA5" w:rsidRPr="00EF5447" w:rsidRDefault="00E24FA5" w:rsidP="0099007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E14EED6" w14:textId="77777777" w:rsidR="00E24FA5" w:rsidRPr="00EF5447" w:rsidRDefault="00E24FA5" w:rsidP="0099007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41B7511" w14:textId="77777777" w:rsidR="00E24FA5" w:rsidRPr="00EF5447" w:rsidRDefault="00E24FA5" w:rsidP="00990071">
            <w:pPr>
              <w:pStyle w:val="TAC"/>
            </w:pPr>
            <w:r w:rsidRPr="00EF5447">
              <w:t>3</w:t>
            </w:r>
          </w:p>
        </w:tc>
      </w:tr>
      <w:tr w:rsidR="00E24FA5" w:rsidRPr="00EF5447" w14:paraId="282CD279"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0DB770" w14:textId="77777777" w:rsidR="00E24FA5" w:rsidRPr="00EF5447" w:rsidRDefault="00E24FA5" w:rsidP="00990071">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6243004D" w14:textId="77777777" w:rsidR="00E24FA5" w:rsidRPr="00EF5447" w:rsidRDefault="00E24FA5" w:rsidP="00990071">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3F6F8827" w14:textId="77777777" w:rsidR="00E24FA5" w:rsidRPr="00EF5447" w:rsidRDefault="00E24FA5" w:rsidP="00990071">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4C71583" w14:textId="77777777" w:rsidR="00E24FA5" w:rsidRPr="00EF5447" w:rsidRDefault="00E24FA5" w:rsidP="00990071">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54911828" w14:textId="77777777" w:rsidR="00E24FA5" w:rsidRPr="00EF5447" w:rsidRDefault="00E24FA5" w:rsidP="00990071">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58A101" w14:textId="77777777" w:rsidR="00E24FA5" w:rsidRPr="00EF5447" w:rsidRDefault="00E24FA5" w:rsidP="00990071">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2C25817A" w14:textId="77777777" w:rsidR="00E24FA5" w:rsidRPr="00EF5447" w:rsidRDefault="00E24FA5" w:rsidP="00990071">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5E4DE31" w14:textId="77777777" w:rsidR="00E24FA5" w:rsidRPr="00EF5447" w:rsidRDefault="00E24FA5" w:rsidP="00990071">
            <w:pPr>
              <w:pStyle w:val="TAC"/>
              <w:rPr>
                <w:lang w:eastAsia="ja-JP"/>
              </w:rPr>
            </w:pPr>
          </w:p>
        </w:tc>
      </w:tr>
      <w:tr w:rsidR="00E24FA5" w:rsidRPr="00EF5447" w14:paraId="44DAE2F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A93292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A9F662F" w14:textId="77777777" w:rsidR="00E24FA5" w:rsidRPr="00EF5447" w:rsidRDefault="00E24FA5" w:rsidP="00990071">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301FF3D0" w14:textId="77777777" w:rsidR="00E24FA5" w:rsidRPr="00EF5447" w:rsidRDefault="00E24FA5" w:rsidP="00990071">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54D94B20" w14:textId="77777777" w:rsidR="00E24FA5" w:rsidRPr="00EF5447" w:rsidRDefault="00E24FA5" w:rsidP="00990071">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2F23FF4A" w14:textId="77777777" w:rsidR="00E24FA5" w:rsidRPr="00EF5447" w:rsidRDefault="00E24FA5" w:rsidP="00990071">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3058C9B" w14:textId="77777777" w:rsidR="00E24FA5" w:rsidRPr="00EF5447" w:rsidRDefault="00E24FA5" w:rsidP="00990071">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56EFDE2A" w14:textId="77777777" w:rsidR="00E24FA5" w:rsidRPr="00EF5447" w:rsidRDefault="00E24FA5" w:rsidP="00990071">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B2AD284" w14:textId="77777777" w:rsidR="00E24FA5" w:rsidRPr="00EF5447" w:rsidRDefault="00E24FA5" w:rsidP="00990071">
            <w:pPr>
              <w:pStyle w:val="TAC"/>
              <w:rPr>
                <w:lang w:eastAsia="ja-JP"/>
              </w:rPr>
            </w:pPr>
          </w:p>
        </w:tc>
      </w:tr>
      <w:tr w:rsidR="00E24FA5" w:rsidRPr="00EF5447" w14:paraId="6EACBEB2"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416BA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4CCBF2A" w14:textId="77777777" w:rsidR="00E24FA5" w:rsidRPr="00EF5447" w:rsidRDefault="00E24FA5" w:rsidP="00990071">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0DCE76A4" w14:textId="77777777" w:rsidR="00E24FA5" w:rsidRPr="00EF5447" w:rsidRDefault="00E24FA5" w:rsidP="00990071">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4AA36E3" w14:textId="77777777" w:rsidR="00E24FA5" w:rsidRPr="00EF5447" w:rsidRDefault="00E24FA5" w:rsidP="00990071">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51087CFA" w14:textId="77777777" w:rsidR="00E24FA5" w:rsidRPr="00EF5447" w:rsidRDefault="00E24FA5" w:rsidP="00990071">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DAF6CD8" w14:textId="77777777" w:rsidR="00E24FA5" w:rsidRPr="00EF5447" w:rsidRDefault="00E24FA5" w:rsidP="00990071">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5DEF7521" w14:textId="77777777" w:rsidR="00E24FA5" w:rsidRPr="00EF5447" w:rsidRDefault="00E24FA5" w:rsidP="00990071">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66D6AF3" w14:textId="77777777" w:rsidR="00E24FA5" w:rsidRPr="00EF5447" w:rsidRDefault="00E24FA5" w:rsidP="00990071">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E24FA5" w:rsidRPr="00EF5447" w14:paraId="6F9DF56D"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1CAB5F" w14:textId="77777777" w:rsidR="00E24FA5" w:rsidRPr="00EF5447" w:rsidRDefault="00E24FA5" w:rsidP="00990071">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0AE74D55" w14:textId="77777777" w:rsidR="00E24FA5" w:rsidRPr="00EF5447" w:rsidRDefault="00E24FA5" w:rsidP="00990071">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668E660E" w14:textId="77777777" w:rsidR="00E24FA5" w:rsidRPr="00EF5447" w:rsidRDefault="00E24FA5" w:rsidP="0099007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EE1F6B"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D384122" w14:textId="77777777" w:rsidR="00E24FA5" w:rsidRPr="00EF5447" w:rsidRDefault="00E24FA5" w:rsidP="0099007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279988" w14:textId="77777777" w:rsidR="00E24FA5" w:rsidRPr="00EF5447" w:rsidRDefault="00E24FA5" w:rsidP="00990071">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439CAB3" w14:textId="77777777" w:rsidR="00E24FA5" w:rsidRPr="00EF5447" w:rsidRDefault="00E24FA5" w:rsidP="00990071">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8221C22" w14:textId="77777777" w:rsidR="00E24FA5" w:rsidRPr="00EF5447" w:rsidRDefault="00E24FA5" w:rsidP="00990071">
            <w:pPr>
              <w:pStyle w:val="TAC"/>
              <w:rPr>
                <w:rFonts w:eastAsia="Malgun Gothic"/>
                <w:kern w:val="2"/>
                <w:lang w:eastAsia="ko-KR"/>
              </w:rPr>
            </w:pPr>
          </w:p>
        </w:tc>
      </w:tr>
      <w:tr w:rsidR="00E24FA5" w:rsidRPr="00EF5447" w14:paraId="3B6E6BB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9DD55D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B3269F9" w14:textId="77777777" w:rsidR="00E24FA5" w:rsidRPr="00EF5447" w:rsidRDefault="00E24FA5" w:rsidP="00990071">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38186BFF" w14:textId="77777777" w:rsidR="00E24FA5" w:rsidRPr="00EF5447" w:rsidRDefault="00E24FA5" w:rsidP="00990071">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1BF3D6C0" w14:textId="77777777" w:rsidR="00E24FA5" w:rsidRPr="00EF5447" w:rsidRDefault="00E24FA5" w:rsidP="00990071">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8257AB" w14:textId="77777777" w:rsidR="00E24FA5" w:rsidRPr="00EF5447" w:rsidRDefault="00E24FA5" w:rsidP="00990071">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476A25BE" w14:textId="77777777" w:rsidR="00E24FA5" w:rsidRPr="00EF5447" w:rsidRDefault="00E24FA5" w:rsidP="00990071">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4E36D625" w14:textId="77777777" w:rsidR="00E24FA5" w:rsidRPr="00EF5447" w:rsidRDefault="00E24FA5" w:rsidP="00990071">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8C22767" w14:textId="77777777" w:rsidR="00E24FA5" w:rsidRPr="00EF5447" w:rsidRDefault="00E24FA5" w:rsidP="00990071">
            <w:pPr>
              <w:pStyle w:val="TAC"/>
              <w:rPr>
                <w:rFonts w:eastAsia="Malgun Gothic"/>
                <w:kern w:val="2"/>
                <w:lang w:eastAsia="ko-KR"/>
              </w:rPr>
            </w:pPr>
          </w:p>
        </w:tc>
      </w:tr>
      <w:tr w:rsidR="00E24FA5" w:rsidRPr="00EF5447" w14:paraId="49EE60EC"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27286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7456728" w14:textId="77777777" w:rsidR="00E24FA5" w:rsidRPr="00EF5447" w:rsidRDefault="00E24FA5" w:rsidP="00990071">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3C9359C6" w14:textId="77777777" w:rsidR="00E24FA5" w:rsidRPr="00EF5447" w:rsidRDefault="00E24FA5" w:rsidP="0099007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E7DEA9"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9560284" w14:textId="77777777" w:rsidR="00E24FA5" w:rsidRPr="00EF5447" w:rsidRDefault="00E24FA5" w:rsidP="0099007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AB4504" w14:textId="77777777" w:rsidR="00E24FA5" w:rsidRPr="00EF5447" w:rsidRDefault="00E24FA5" w:rsidP="00990071">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8373BC" w14:textId="77777777" w:rsidR="00E24FA5" w:rsidRPr="00EF5447" w:rsidRDefault="00E24FA5" w:rsidP="00990071">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9FBBF7F" w14:textId="77777777" w:rsidR="00E24FA5" w:rsidRPr="00EF5447" w:rsidRDefault="00E24FA5" w:rsidP="00990071">
            <w:pPr>
              <w:pStyle w:val="TAC"/>
              <w:rPr>
                <w:rFonts w:eastAsia="Malgun Gothic"/>
                <w:kern w:val="2"/>
                <w:lang w:eastAsia="ko-KR"/>
              </w:rPr>
            </w:pPr>
            <w:r w:rsidRPr="00EF5447">
              <w:rPr>
                <w:lang w:eastAsia="ja-JP"/>
              </w:rPr>
              <w:t>2</w:t>
            </w:r>
          </w:p>
        </w:tc>
      </w:tr>
      <w:tr w:rsidR="00E24FA5" w:rsidRPr="00EF5447" w14:paraId="5BE96013"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092C41" w14:textId="77777777" w:rsidR="00E24FA5" w:rsidRPr="00EF5447" w:rsidRDefault="00E24FA5" w:rsidP="00990071">
            <w:pPr>
              <w:pStyle w:val="TAC"/>
              <w:rPr>
                <w:lang w:eastAsia="ja-JP"/>
              </w:rPr>
            </w:pPr>
            <w:r w:rsidRPr="00EF5447">
              <w:rPr>
                <w:lang w:eastAsia="ja-JP"/>
              </w:rPr>
              <w:t>DC_7_n1</w:t>
            </w:r>
          </w:p>
        </w:tc>
        <w:tc>
          <w:tcPr>
            <w:tcW w:w="2693" w:type="dxa"/>
            <w:tcBorders>
              <w:top w:val="single" w:sz="4" w:space="0" w:color="auto"/>
              <w:left w:val="nil"/>
              <w:bottom w:val="single" w:sz="4" w:space="0" w:color="auto"/>
              <w:right w:val="single" w:sz="4" w:space="0" w:color="auto"/>
            </w:tcBorders>
          </w:tcPr>
          <w:p w14:paraId="4FF39061" w14:textId="4A2CA0EC" w:rsidR="00E24FA5" w:rsidRPr="00EF5447" w:rsidRDefault="00E24FA5" w:rsidP="00990071">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w:t>
            </w:r>
            <w:del w:id="44" w:author="Apple" w:date="2022-07-15T14:21:00Z">
              <w:r w:rsidRPr="00EF5447" w:rsidDel="00964105">
                <w:delText>,n79</w:delText>
              </w:r>
            </w:del>
          </w:p>
        </w:tc>
        <w:tc>
          <w:tcPr>
            <w:tcW w:w="1276" w:type="dxa"/>
            <w:tcBorders>
              <w:top w:val="single" w:sz="4" w:space="0" w:color="auto"/>
              <w:left w:val="nil"/>
              <w:bottom w:val="single" w:sz="4" w:space="0" w:color="auto"/>
              <w:right w:val="single" w:sz="4" w:space="0" w:color="auto"/>
            </w:tcBorders>
          </w:tcPr>
          <w:p w14:paraId="4DF6C01D" w14:textId="77777777" w:rsidR="00E24FA5" w:rsidRPr="00EF5447" w:rsidRDefault="00E24FA5" w:rsidP="0099007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350170"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284E48E" w14:textId="77777777" w:rsidR="00E24FA5" w:rsidRPr="00EF5447" w:rsidRDefault="00E24FA5" w:rsidP="0099007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40DE45" w14:textId="77777777" w:rsidR="00E24FA5" w:rsidRPr="00EF5447" w:rsidRDefault="00E24FA5" w:rsidP="0099007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569BF03B"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75BE83E" w14:textId="77777777" w:rsidR="00E24FA5" w:rsidRPr="00EF5447" w:rsidRDefault="00E24FA5" w:rsidP="00990071">
            <w:pPr>
              <w:pStyle w:val="TAC"/>
              <w:rPr>
                <w:rFonts w:eastAsia="Malgun Gothic"/>
                <w:kern w:val="2"/>
                <w:lang w:eastAsia="ko-KR"/>
              </w:rPr>
            </w:pPr>
          </w:p>
        </w:tc>
      </w:tr>
      <w:tr w:rsidR="00E24FA5" w:rsidRPr="00EF5447" w14:paraId="515F781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1792A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A6274D3" w14:textId="51118478" w:rsidR="00E24FA5" w:rsidRPr="00EF5447" w:rsidRDefault="00E24FA5" w:rsidP="00990071">
            <w:pPr>
              <w:pStyle w:val="TAL"/>
              <w:rPr>
                <w:lang w:eastAsia="ja-JP"/>
              </w:rPr>
            </w:pPr>
            <w:r w:rsidRPr="00EF5447">
              <w:t>band n77</w:t>
            </w:r>
            <w:ins w:id="45" w:author="Apple" w:date="2022-07-15T14:21:00Z">
              <w:r w:rsidR="00964105" w:rsidRPr="00EF5447">
                <w:t>,</w:t>
              </w:r>
              <w:r w:rsidR="00964105">
                <w:t xml:space="preserve"> </w:t>
              </w:r>
              <w:r w:rsidR="00964105" w:rsidRPr="00EF5447">
                <w:t>n79</w:t>
              </w:r>
            </w:ins>
          </w:p>
        </w:tc>
        <w:tc>
          <w:tcPr>
            <w:tcW w:w="1276" w:type="dxa"/>
            <w:tcBorders>
              <w:top w:val="single" w:sz="4" w:space="0" w:color="auto"/>
              <w:left w:val="nil"/>
              <w:bottom w:val="single" w:sz="4" w:space="0" w:color="auto"/>
              <w:right w:val="single" w:sz="4" w:space="0" w:color="auto"/>
            </w:tcBorders>
          </w:tcPr>
          <w:p w14:paraId="0E28A02B" w14:textId="77777777" w:rsidR="00E24FA5" w:rsidRPr="00EF5447" w:rsidRDefault="00E24FA5" w:rsidP="0099007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95391C"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2BCB672" w14:textId="77777777" w:rsidR="00E24FA5" w:rsidRPr="00EF5447" w:rsidRDefault="00E24FA5" w:rsidP="0099007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B013FF" w14:textId="77777777" w:rsidR="00E24FA5" w:rsidRPr="00EF5447" w:rsidRDefault="00E24FA5" w:rsidP="0099007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9FBFCA5"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3182C13" w14:textId="77777777" w:rsidR="00E24FA5" w:rsidRPr="00EF5447" w:rsidRDefault="00E24FA5" w:rsidP="00990071">
            <w:pPr>
              <w:pStyle w:val="TAC"/>
              <w:rPr>
                <w:rFonts w:eastAsia="Malgun Gothic"/>
                <w:kern w:val="2"/>
                <w:lang w:eastAsia="ko-KR"/>
              </w:rPr>
            </w:pPr>
            <w:r w:rsidRPr="00EF5447">
              <w:rPr>
                <w:lang w:eastAsia="zh-CN"/>
              </w:rPr>
              <w:t>2</w:t>
            </w:r>
          </w:p>
        </w:tc>
      </w:tr>
      <w:tr w:rsidR="00E24FA5" w:rsidRPr="00EF5447" w14:paraId="1689B69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68FFEF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D3592C3" w14:textId="77777777" w:rsidR="00E24FA5" w:rsidRPr="00EF5447" w:rsidRDefault="00E24FA5" w:rsidP="00990071">
            <w:pPr>
              <w:pStyle w:val="TAL"/>
              <w:rPr>
                <w:lang w:eastAsia="ja-JP"/>
              </w:rPr>
            </w:pPr>
            <w:r w:rsidRPr="00EF5447">
              <w:t>band 3, 34</w:t>
            </w:r>
          </w:p>
        </w:tc>
        <w:tc>
          <w:tcPr>
            <w:tcW w:w="1276" w:type="dxa"/>
            <w:tcBorders>
              <w:top w:val="single" w:sz="4" w:space="0" w:color="auto"/>
              <w:left w:val="nil"/>
              <w:bottom w:val="single" w:sz="4" w:space="0" w:color="auto"/>
              <w:right w:val="single" w:sz="4" w:space="0" w:color="auto"/>
            </w:tcBorders>
          </w:tcPr>
          <w:p w14:paraId="3B4C29CB" w14:textId="77777777" w:rsidR="00E24FA5" w:rsidRPr="00EF5447" w:rsidRDefault="00E24FA5" w:rsidP="0099007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EC1A66"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3BDAA19" w14:textId="77777777" w:rsidR="00E24FA5" w:rsidRPr="00EF5447" w:rsidRDefault="00E24FA5" w:rsidP="0099007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33626A" w14:textId="77777777" w:rsidR="00E24FA5" w:rsidRPr="00EF5447" w:rsidRDefault="00E24FA5" w:rsidP="0099007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4535479"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BDC893D" w14:textId="77777777" w:rsidR="00E24FA5" w:rsidRPr="00EF5447" w:rsidRDefault="00E24FA5" w:rsidP="00990071">
            <w:pPr>
              <w:pStyle w:val="TAC"/>
              <w:rPr>
                <w:rFonts w:eastAsia="Malgun Gothic"/>
                <w:kern w:val="2"/>
                <w:lang w:eastAsia="ko-KR"/>
              </w:rPr>
            </w:pPr>
            <w:r w:rsidRPr="00EF5447">
              <w:t>5</w:t>
            </w:r>
          </w:p>
        </w:tc>
      </w:tr>
      <w:tr w:rsidR="00E24FA5" w:rsidRPr="00EF5447" w14:paraId="6244CC4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C2D7E2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84CFE06"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BA08F0" w14:textId="77777777" w:rsidR="00E24FA5" w:rsidRPr="00EF5447" w:rsidRDefault="00E24FA5" w:rsidP="00990071">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07F5DA73" w14:textId="77777777" w:rsidR="00E24FA5" w:rsidRPr="00EF5447" w:rsidRDefault="00E24FA5" w:rsidP="00990071">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7DCA199B" w14:textId="77777777" w:rsidR="00E24FA5" w:rsidRPr="00EF5447" w:rsidRDefault="00E24FA5" w:rsidP="00990071">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4D45597A" w14:textId="77777777" w:rsidR="00E24FA5" w:rsidRPr="00EF5447" w:rsidRDefault="00E24FA5" w:rsidP="00990071">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886750F"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945B530" w14:textId="77777777" w:rsidR="00E24FA5" w:rsidRPr="00EF5447" w:rsidRDefault="00E24FA5" w:rsidP="00990071">
            <w:pPr>
              <w:pStyle w:val="TAC"/>
              <w:rPr>
                <w:rFonts w:eastAsia="Malgun Gothic"/>
                <w:kern w:val="2"/>
                <w:lang w:eastAsia="ko-KR"/>
              </w:rPr>
            </w:pPr>
            <w:r w:rsidRPr="00EF5447">
              <w:t>5,16</w:t>
            </w:r>
          </w:p>
        </w:tc>
      </w:tr>
      <w:tr w:rsidR="00E24FA5" w:rsidRPr="00EF5447" w14:paraId="4E4D3B5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45D917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4A25B9F"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A1B0FD" w14:textId="77777777" w:rsidR="00E24FA5" w:rsidRPr="00EF5447" w:rsidRDefault="00E24FA5" w:rsidP="00990071">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5D0FA5A9" w14:textId="77777777" w:rsidR="00E24FA5" w:rsidRPr="00EF5447" w:rsidRDefault="00E24FA5" w:rsidP="00990071">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3C5336BC" w14:textId="77777777" w:rsidR="00E24FA5" w:rsidRPr="00EF5447" w:rsidRDefault="00E24FA5" w:rsidP="00990071">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5F67AB2D" w14:textId="77777777" w:rsidR="00E24FA5" w:rsidRPr="00EF5447" w:rsidRDefault="00E24FA5" w:rsidP="00990071">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71ED83B" w14:textId="77777777" w:rsidR="00E24FA5" w:rsidRPr="00EF5447" w:rsidRDefault="00E24FA5" w:rsidP="0099007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55A2513" w14:textId="77777777" w:rsidR="00E24FA5" w:rsidRPr="00EF5447" w:rsidRDefault="00E24FA5" w:rsidP="00990071">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E24FA5" w:rsidRPr="00EF5447" w14:paraId="7C20323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3EA78F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52F2E9D"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E1C0E30" w14:textId="77777777" w:rsidR="00E24FA5" w:rsidRPr="00EF5447" w:rsidRDefault="00E24FA5" w:rsidP="00990071">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6558F00C" w14:textId="77777777" w:rsidR="00E24FA5" w:rsidRPr="00EF5447" w:rsidRDefault="00E24FA5" w:rsidP="00990071">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1FFDE76F" w14:textId="77777777" w:rsidR="00E24FA5" w:rsidRPr="00EF5447" w:rsidRDefault="00E24FA5" w:rsidP="00990071">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6AA45674" w14:textId="77777777" w:rsidR="00E24FA5" w:rsidRPr="00EF5447" w:rsidRDefault="00E24FA5" w:rsidP="00990071">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D9584C5" w14:textId="77777777" w:rsidR="00E24FA5" w:rsidRPr="00EF5447" w:rsidRDefault="00E24FA5" w:rsidP="0099007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C13513C" w14:textId="77777777" w:rsidR="00E24FA5" w:rsidRPr="00EF5447" w:rsidRDefault="00E24FA5" w:rsidP="00990071">
            <w:pPr>
              <w:pStyle w:val="TAC"/>
              <w:rPr>
                <w:rFonts w:eastAsia="Malgun Gothic"/>
                <w:kern w:val="2"/>
                <w:lang w:eastAsia="ko-KR"/>
              </w:rPr>
            </w:pPr>
            <w:r w:rsidRPr="00EF5447">
              <w:t>5, 7,16</w:t>
            </w:r>
          </w:p>
        </w:tc>
      </w:tr>
      <w:tr w:rsidR="00E24FA5" w:rsidRPr="00EF5447" w14:paraId="30BFE37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A32D2B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ACA06C1"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371D8FB" w14:textId="77777777" w:rsidR="00E24FA5" w:rsidRPr="00EF5447" w:rsidRDefault="00E24FA5" w:rsidP="00990071">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419DD7DF"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F6F52D0" w14:textId="77777777" w:rsidR="00E24FA5" w:rsidRPr="00EF5447" w:rsidRDefault="00E24FA5" w:rsidP="00990071">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CC8D65F" w14:textId="77777777" w:rsidR="00E24FA5" w:rsidRPr="00EF5447" w:rsidRDefault="00E24FA5" w:rsidP="00990071">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4FD4C810" w14:textId="77777777" w:rsidR="00E24FA5" w:rsidRPr="00EF5447" w:rsidRDefault="00E24FA5" w:rsidP="0099007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10BE794" w14:textId="77777777" w:rsidR="00E24FA5" w:rsidRPr="00EF5447" w:rsidRDefault="00E24FA5" w:rsidP="00990071">
            <w:pPr>
              <w:pStyle w:val="TAC"/>
              <w:rPr>
                <w:rFonts w:eastAsia="Malgun Gothic"/>
                <w:kern w:val="2"/>
                <w:lang w:eastAsia="ko-KR"/>
              </w:rPr>
            </w:pPr>
            <w:r w:rsidRPr="00EF5447">
              <w:t>5, 6, 7</w:t>
            </w:r>
          </w:p>
        </w:tc>
      </w:tr>
      <w:tr w:rsidR="00E24FA5" w:rsidRPr="00EF5447" w14:paraId="0C5D7A6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C86501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7BBE9A8"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FFC7AB" w14:textId="77777777" w:rsidR="00E24FA5" w:rsidRPr="00EF5447" w:rsidRDefault="00E24FA5" w:rsidP="00990071">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159BCBB5"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4E29767" w14:textId="77777777" w:rsidR="00E24FA5" w:rsidRPr="00EF5447" w:rsidRDefault="00E24FA5" w:rsidP="00990071">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3D70A2E" w14:textId="77777777" w:rsidR="00E24FA5" w:rsidRPr="00EF5447" w:rsidRDefault="00E24FA5" w:rsidP="00990071">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BAE76A7" w14:textId="77777777" w:rsidR="00E24FA5" w:rsidRPr="00EF5447" w:rsidRDefault="00E24FA5" w:rsidP="0099007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F0ACCBE" w14:textId="77777777" w:rsidR="00E24FA5" w:rsidRPr="00EF5447" w:rsidRDefault="00E24FA5" w:rsidP="00990071">
            <w:pPr>
              <w:pStyle w:val="TAC"/>
              <w:rPr>
                <w:rFonts w:eastAsia="Malgun Gothic"/>
                <w:kern w:val="2"/>
                <w:lang w:eastAsia="ko-KR"/>
              </w:rPr>
            </w:pPr>
            <w:r w:rsidRPr="00EF5447">
              <w:t>5, 6, 7</w:t>
            </w:r>
          </w:p>
        </w:tc>
      </w:tr>
      <w:tr w:rsidR="00E24FA5" w:rsidRPr="00EF5447" w14:paraId="7A659598"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2D921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44B546D"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F2B709" w14:textId="77777777" w:rsidR="00E24FA5" w:rsidRPr="00EF5447" w:rsidRDefault="00E24FA5" w:rsidP="00990071">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52649B27"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8A0FA8F" w14:textId="77777777" w:rsidR="00E24FA5" w:rsidRPr="00EF5447" w:rsidRDefault="00E24FA5" w:rsidP="00990071">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2B94685" w14:textId="77777777" w:rsidR="00E24FA5" w:rsidRPr="00EF5447" w:rsidRDefault="00E24FA5" w:rsidP="00990071">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8D33ED9"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B1EDF33" w14:textId="77777777" w:rsidR="00E24FA5" w:rsidRPr="00EF5447" w:rsidRDefault="00E24FA5" w:rsidP="00990071">
            <w:pPr>
              <w:pStyle w:val="TAC"/>
              <w:rPr>
                <w:rFonts w:eastAsia="Malgun Gothic"/>
                <w:kern w:val="2"/>
                <w:lang w:eastAsia="ko-KR"/>
              </w:rPr>
            </w:pPr>
            <w:r w:rsidRPr="00EF5447">
              <w:t>5, 6</w:t>
            </w:r>
          </w:p>
        </w:tc>
      </w:tr>
      <w:tr w:rsidR="00E24FA5" w:rsidRPr="00EF5447" w14:paraId="0BD9F7F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628E1E7" w14:textId="77777777" w:rsidR="00E24FA5" w:rsidRPr="00EF5447" w:rsidRDefault="00E24FA5" w:rsidP="00990071">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096F3429" w14:textId="77777777" w:rsidR="00E24FA5" w:rsidRPr="00EF5447" w:rsidRDefault="00E24FA5" w:rsidP="00990071">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0A30C930" w14:textId="77777777" w:rsidR="00E24FA5" w:rsidRPr="00EF5447" w:rsidRDefault="00E24FA5" w:rsidP="00990071">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CA2E413" w14:textId="77777777" w:rsidR="00E24FA5" w:rsidRPr="00EF5447" w:rsidRDefault="00E24FA5" w:rsidP="00990071">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01451C4" w14:textId="77777777" w:rsidR="00E24FA5" w:rsidRPr="00EF5447" w:rsidRDefault="00E24FA5" w:rsidP="00990071">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691B422" w14:textId="77777777" w:rsidR="00E24FA5" w:rsidRPr="00EF5447" w:rsidRDefault="00E24FA5" w:rsidP="00990071">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EB82D5B" w14:textId="77777777" w:rsidR="00E24FA5" w:rsidRPr="00EF5447" w:rsidRDefault="00E24FA5" w:rsidP="00990071">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AB0CDF5" w14:textId="77777777" w:rsidR="00E24FA5" w:rsidRPr="00EF5447" w:rsidRDefault="00E24FA5" w:rsidP="00990071">
            <w:pPr>
              <w:pStyle w:val="TAC"/>
            </w:pPr>
          </w:p>
        </w:tc>
      </w:tr>
      <w:tr w:rsidR="00E24FA5" w:rsidRPr="00EF5447" w14:paraId="59817D8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409740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9B5E39A" w14:textId="77777777" w:rsidR="00E24FA5" w:rsidRPr="00EF5447" w:rsidRDefault="00E24FA5" w:rsidP="00990071">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11E94C5C" w14:textId="77777777" w:rsidR="00E24FA5" w:rsidRPr="00EF5447" w:rsidRDefault="00E24FA5" w:rsidP="00990071">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E232EDA" w14:textId="77777777" w:rsidR="00E24FA5" w:rsidRPr="00EF5447" w:rsidRDefault="00E24FA5" w:rsidP="00990071">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6C93B55" w14:textId="77777777" w:rsidR="00E24FA5" w:rsidRPr="00EF5447" w:rsidRDefault="00E24FA5" w:rsidP="00990071">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0F6196C" w14:textId="77777777" w:rsidR="00E24FA5" w:rsidRPr="00EF5447" w:rsidRDefault="00E24FA5" w:rsidP="00990071">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0C3A3382" w14:textId="77777777" w:rsidR="00E24FA5" w:rsidRPr="00EF5447" w:rsidRDefault="00E24FA5" w:rsidP="00990071">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FD6AB97" w14:textId="77777777" w:rsidR="00E24FA5" w:rsidRPr="00EF5447" w:rsidRDefault="00E24FA5" w:rsidP="00990071">
            <w:pPr>
              <w:pStyle w:val="TAC"/>
            </w:pPr>
            <w:r w:rsidRPr="00EF5447">
              <w:rPr>
                <w:rFonts w:cs="Arial"/>
              </w:rPr>
              <w:t>2</w:t>
            </w:r>
          </w:p>
        </w:tc>
      </w:tr>
      <w:tr w:rsidR="00E24FA5" w:rsidRPr="00EF5447" w14:paraId="2CF9BDD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7B943F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9711CBD" w14:textId="77777777" w:rsidR="00E24FA5" w:rsidRPr="00EF5447" w:rsidRDefault="00E24FA5" w:rsidP="00990071">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03687FD7" w14:textId="77777777" w:rsidR="00E24FA5" w:rsidRPr="00EF5447" w:rsidRDefault="00E24FA5" w:rsidP="00990071">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AFD1446" w14:textId="77777777" w:rsidR="00E24FA5" w:rsidRPr="00EF5447" w:rsidRDefault="00E24FA5" w:rsidP="00990071">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39FFB1F9" w14:textId="77777777" w:rsidR="00E24FA5" w:rsidRPr="00EF5447" w:rsidRDefault="00E24FA5" w:rsidP="00990071">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15B708E" w14:textId="77777777" w:rsidR="00E24FA5" w:rsidRPr="00EF5447" w:rsidRDefault="00E24FA5" w:rsidP="00990071">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BF9BBEC" w14:textId="77777777" w:rsidR="00E24FA5" w:rsidRPr="00EF5447" w:rsidRDefault="00E24FA5" w:rsidP="00990071">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6AB1963" w14:textId="77777777" w:rsidR="00E24FA5" w:rsidRPr="00EF5447" w:rsidRDefault="00E24FA5" w:rsidP="00990071">
            <w:pPr>
              <w:pStyle w:val="TAC"/>
            </w:pPr>
          </w:p>
        </w:tc>
      </w:tr>
      <w:tr w:rsidR="00E24FA5" w:rsidRPr="00EF5447" w14:paraId="576E750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3F4908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859B0C8"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3DFE0C5" w14:textId="77777777" w:rsidR="00E24FA5" w:rsidRPr="00EF5447" w:rsidRDefault="00E24FA5" w:rsidP="00990071">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3EBE9F90" w14:textId="77777777" w:rsidR="00E24FA5" w:rsidRPr="00EF5447" w:rsidRDefault="00E24FA5" w:rsidP="00990071">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31FC216B" w14:textId="77777777" w:rsidR="00E24FA5" w:rsidRPr="00EF5447" w:rsidRDefault="00E24FA5" w:rsidP="00990071">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309AD200" w14:textId="77777777" w:rsidR="00E24FA5" w:rsidRPr="00EF5447" w:rsidRDefault="00E24FA5" w:rsidP="00990071">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3E771275" w14:textId="77777777" w:rsidR="00E24FA5" w:rsidRPr="00EF5447" w:rsidRDefault="00E24FA5" w:rsidP="00990071">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790BDEC7" w14:textId="77777777" w:rsidR="00E24FA5" w:rsidRPr="00EF5447" w:rsidRDefault="00E24FA5" w:rsidP="00990071">
            <w:pPr>
              <w:pStyle w:val="TAC"/>
            </w:pPr>
            <w:r w:rsidRPr="00EF5447">
              <w:rPr>
                <w:rFonts w:cs="Arial"/>
              </w:rPr>
              <w:t>5, 6, 7</w:t>
            </w:r>
          </w:p>
        </w:tc>
      </w:tr>
      <w:tr w:rsidR="00E24FA5" w:rsidRPr="00EF5447" w14:paraId="01C1794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38D37D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BA3C47E"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4B5CEA4" w14:textId="77777777" w:rsidR="00E24FA5" w:rsidRPr="00EF5447" w:rsidRDefault="00E24FA5" w:rsidP="00990071">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7DC5649B" w14:textId="77777777" w:rsidR="00E24FA5" w:rsidRPr="00EF5447" w:rsidRDefault="00E24FA5" w:rsidP="00990071">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8B19867" w14:textId="77777777" w:rsidR="00E24FA5" w:rsidRPr="00EF5447" w:rsidRDefault="00E24FA5" w:rsidP="00990071">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70307843" w14:textId="77777777" w:rsidR="00E24FA5" w:rsidRPr="00EF5447" w:rsidRDefault="00E24FA5" w:rsidP="00990071">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0E82A22C" w14:textId="77777777" w:rsidR="00E24FA5" w:rsidRPr="00EF5447" w:rsidRDefault="00E24FA5" w:rsidP="00990071">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449420F7" w14:textId="77777777" w:rsidR="00E24FA5" w:rsidRPr="00EF5447" w:rsidRDefault="00E24FA5" w:rsidP="00990071">
            <w:pPr>
              <w:pStyle w:val="TAC"/>
            </w:pPr>
            <w:r w:rsidRPr="00EF5447">
              <w:rPr>
                <w:rFonts w:cs="Arial"/>
              </w:rPr>
              <w:t>5, 6, 7</w:t>
            </w:r>
          </w:p>
        </w:tc>
      </w:tr>
      <w:tr w:rsidR="00E24FA5" w:rsidRPr="00EF5447" w14:paraId="19F3FD71"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57431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CB55ABF"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466FAF9" w14:textId="77777777" w:rsidR="00E24FA5" w:rsidRPr="00EF5447" w:rsidRDefault="00E24FA5" w:rsidP="00990071">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1DB6F508" w14:textId="77777777" w:rsidR="00E24FA5" w:rsidRPr="00EF5447" w:rsidRDefault="00E24FA5" w:rsidP="00990071">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0EE2EDD4" w14:textId="77777777" w:rsidR="00E24FA5" w:rsidRPr="00EF5447" w:rsidRDefault="00E24FA5" w:rsidP="00990071">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32CAA127" w14:textId="77777777" w:rsidR="00E24FA5" w:rsidRPr="00EF5447" w:rsidRDefault="00E24FA5" w:rsidP="00990071">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2295256B" w14:textId="77777777" w:rsidR="00E24FA5" w:rsidRPr="00EF5447" w:rsidRDefault="00E24FA5" w:rsidP="00990071">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EC941F4" w14:textId="77777777" w:rsidR="00E24FA5" w:rsidRPr="00EF5447" w:rsidRDefault="00E24FA5" w:rsidP="00990071">
            <w:pPr>
              <w:pStyle w:val="TAC"/>
            </w:pPr>
            <w:r w:rsidRPr="00EF5447">
              <w:rPr>
                <w:rFonts w:cs="Arial"/>
              </w:rPr>
              <w:t>5, 6</w:t>
            </w:r>
          </w:p>
        </w:tc>
      </w:tr>
      <w:tr w:rsidR="00E24FA5" w:rsidRPr="00EF5447" w14:paraId="4B38BBD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04E9CAF" w14:textId="77777777" w:rsidR="00E24FA5" w:rsidRPr="00EF5447" w:rsidRDefault="00E24FA5" w:rsidP="00990071">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22DDCE1A" w14:textId="77777777" w:rsidR="00E24FA5" w:rsidRPr="00EF5447" w:rsidRDefault="00E24FA5" w:rsidP="00990071">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32387DD5" w14:textId="77777777" w:rsidR="00E24FA5" w:rsidRPr="00EF5447" w:rsidRDefault="00E24FA5" w:rsidP="0099007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402BAC"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4D8306B" w14:textId="77777777" w:rsidR="00E24FA5" w:rsidRPr="00EF5447" w:rsidRDefault="00E24FA5" w:rsidP="0099007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C61E8F" w14:textId="77777777" w:rsidR="00E24FA5" w:rsidRPr="00EF5447" w:rsidRDefault="00E24FA5" w:rsidP="0099007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F8F3BCC"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4F5F805" w14:textId="77777777" w:rsidR="00E24FA5" w:rsidRPr="00EF5447" w:rsidRDefault="00E24FA5" w:rsidP="00990071">
            <w:pPr>
              <w:pStyle w:val="TAC"/>
              <w:rPr>
                <w:rFonts w:eastAsia="Malgun Gothic"/>
                <w:kern w:val="2"/>
                <w:lang w:eastAsia="ko-KR"/>
              </w:rPr>
            </w:pPr>
          </w:p>
        </w:tc>
      </w:tr>
      <w:tr w:rsidR="00E24FA5" w:rsidRPr="00EF5447" w14:paraId="6AB7ECA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A8B3A1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A4152E9" w14:textId="77777777" w:rsidR="00E24FA5" w:rsidRPr="00EF5447" w:rsidRDefault="00E24FA5" w:rsidP="00990071">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27168F76" w14:textId="77777777" w:rsidR="00E24FA5" w:rsidRPr="00EF5447" w:rsidRDefault="00E24FA5" w:rsidP="00990071">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78A5B0A" w14:textId="77777777" w:rsidR="00E24FA5" w:rsidRPr="00EF5447" w:rsidRDefault="00E24FA5" w:rsidP="00990071">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1D358D1" w14:textId="77777777" w:rsidR="00E24FA5" w:rsidRPr="00EF5447" w:rsidRDefault="00E24FA5" w:rsidP="00990071">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402F6A9" w14:textId="77777777" w:rsidR="00E24FA5" w:rsidRPr="00EF5447" w:rsidRDefault="00E24FA5" w:rsidP="0099007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0BD75BC"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F5A6A97" w14:textId="77777777" w:rsidR="00E24FA5" w:rsidRPr="00EF5447" w:rsidRDefault="00E24FA5" w:rsidP="00990071">
            <w:pPr>
              <w:pStyle w:val="TAC"/>
              <w:rPr>
                <w:rFonts w:eastAsia="Malgun Gothic"/>
                <w:kern w:val="2"/>
                <w:lang w:eastAsia="ko-KR"/>
              </w:rPr>
            </w:pPr>
            <w:r w:rsidRPr="00EF5447">
              <w:rPr>
                <w:lang w:eastAsia="ko-KR"/>
              </w:rPr>
              <w:t>5</w:t>
            </w:r>
          </w:p>
        </w:tc>
      </w:tr>
      <w:tr w:rsidR="00E24FA5" w:rsidRPr="00EF5447" w14:paraId="49BD5E6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CFEE60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9CADA08" w14:textId="77777777" w:rsidR="00E24FA5" w:rsidRPr="00231324" w:rsidRDefault="00E24FA5" w:rsidP="00990071">
            <w:pPr>
              <w:pStyle w:val="TAL"/>
              <w:rPr>
                <w:lang w:val="de-DE" w:eastAsia="ja-JP"/>
              </w:rPr>
            </w:pPr>
            <w:r w:rsidRPr="00231324">
              <w:rPr>
                <w:lang w:val="de-DE" w:eastAsia="ja-JP"/>
              </w:rPr>
              <w:t>E-UTRA band 22, 42, 52</w:t>
            </w:r>
          </w:p>
          <w:p w14:paraId="061B2FB0" w14:textId="77777777" w:rsidR="00E24FA5" w:rsidRPr="00231324" w:rsidRDefault="00E24FA5" w:rsidP="00990071">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5C01310D" w14:textId="77777777" w:rsidR="00E24FA5" w:rsidRPr="00EF5447" w:rsidRDefault="00E24FA5" w:rsidP="00990071">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4C3AFD1" w14:textId="77777777" w:rsidR="00E24FA5" w:rsidRPr="00EF5447" w:rsidRDefault="00E24FA5" w:rsidP="00990071">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23CB493" w14:textId="77777777" w:rsidR="00E24FA5" w:rsidRPr="00EF5447" w:rsidRDefault="00E24FA5" w:rsidP="00990071">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DE84876" w14:textId="77777777" w:rsidR="00E24FA5" w:rsidRPr="00EF5447" w:rsidRDefault="00E24FA5" w:rsidP="0099007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5330C7A2"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16779EE" w14:textId="77777777" w:rsidR="00E24FA5" w:rsidRPr="00EF5447" w:rsidRDefault="00E24FA5" w:rsidP="00990071">
            <w:pPr>
              <w:pStyle w:val="TAC"/>
              <w:rPr>
                <w:rFonts w:eastAsia="Malgun Gothic"/>
                <w:kern w:val="2"/>
                <w:lang w:eastAsia="ko-KR"/>
              </w:rPr>
            </w:pPr>
            <w:r w:rsidRPr="00EF5447">
              <w:rPr>
                <w:lang w:eastAsia="ko-KR"/>
              </w:rPr>
              <w:t>2</w:t>
            </w:r>
          </w:p>
        </w:tc>
      </w:tr>
      <w:tr w:rsidR="00E24FA5" w:rsidRPr="00EF5447" w14:paraId="11660B1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0DB5F1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ADB2494"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174950" w14:textId="77777777" w:rsidR="00E24FA5" w:rsidRPr="00EF5447" w:rsidRDefault="00E24FA5" w:rsidP="00990071">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C6457B5" w14:textId="77777777" w:rsidR="00E24FA5" w:rsidRPr="00EF5447" w:rsidRDefault="00E24FA5" w:rsidP="00990071">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08585D5" w14:textId="77777777" w:rsidR="00E24FA5" w:rsidRPr="00EF5447" w:rsidRDefault="00E24FA5" w:rsidP="00990071">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D6C165E" w14:textId="77777777" w:rsidR="00E24FA5" w:rsidRPr="00EF5447" w:rsidRDefault="00E24FA5" w:rsidP="00990071">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6A2F3C3" w14:textId="77777777" w:rsidR="00E24FA5" w:rsidRPr="00EF5447" w:rsidRDefault="00E24FA5" w:rsidP="0099007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46E2AA1" w14:textId="77777777" w:rsidR="00E24FA5" w:rsidRPr="00EF5447" w:rsidRDefault="00E24FA5" w:rsidP="00990071">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E24FA5" w:rsidRPr="00EF5447" w14:paraId="645FE55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2C4A92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D9A2CAA"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B03406" w14:textId="77777777" w:rsidR="00E24FA5" w:rsidRPr="00EF5447" w:rsidRDefault="00E24FA5" w:rsidP="00990071">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8C8A1D9" w14:textId="77777777" w:rsidR="00E24FA5" w:rsidRPr="00EF5447" w:rsidRDefault="00E24FA5" w:rsidP="00990071">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3F5C93E" w14:textId="77777777" w:rsidR="00E24FA5" w:rsidRPr="00EF5447" w:rsidRDefault="00E24FA5" w:rsidP="00990071">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73606F8" w14:textId="77777777" w:rsidR="00E24FA5" w:rsidRPr="00EF5447" w:rsidRDefault="00E24FA5" w:rsidP="00990071">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EB641D1" w14:textId="77777777" w:rsidR="00E24FA5" w:rsidRPr="00EF5447" w:rsidRDefault="00E24FA5" w:rsidP="0099007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107D414" w14:textId="77777777" w:rsidR="00E24FA5" w:rsidRPr="00EF5447" w:rsidRDefault="00E24FA5" w:rsidP="00990071">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E24FA5" w:rsidRPr="00EF5447" w14:paraId="4A56990B"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EE584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BBC960C"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D51B6F" w14:textId="77777777" w:rsidR="00E24FA5" w:rsidRPr="00EF5447" w:rsidRDefault="00E24FA5" w:rsidP="00990071">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68A3955" w14:textId="77777777" w:rsidR="00E24FA5" w:rsidRPr="00EF5447" w:rsidRDefault="00E24FA5" w:rsidP="00990071">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FC63AB5" w14:textId="77777777" w:rsidR="00E24FA5" w:rsidRPr="00EF5447" w:rsidRDefault="00E24FA5" w:rsidP="00990071">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22C720E0" w14:textId="77777777" w:rsidR="00E24FA5" w:rsidRPr="00EF5447" w:rsidRDefault="00E24FA5" w:rsidP="00990071">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4C44F33D"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C34380A" w14:textId="77777777" w:rsidR="00E24FA5" w:rsidRPr="00EF5447" w:rsidRDefault="00E24FA5" w:rsidP="00990071">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E24FA5" w:rsidRPr="00EF5447" w14:paraId="70F431ED"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3A2AC9" w14:textId="77777777" w:rsidR="00E24FA5" w:rsidRPr="00EF5447" w:rsidRDefault="00E24FA5" w:rsidP="00990071">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0D886186" w14:textId="77777777" w:rsidR="00E24FA5" w:rsidRPr="00EF5447" w:rsidRDefault="00E24FA5" w:rsidP="00990071">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441218F0" w14:textId="77777777" w:rsidR="00E24FA5" w:rsidRPr="00EF5447" w:rsidRDefault="00E24FA5" w:rsidP="0099007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537F11"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F3E546A" w14:textId="77777777" w:rsidR="00E24FA5" w:rsidRPr="00EF5447" w:rsidRDefault="00E24FA5" w:rsidP="0099007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394AE9" w14:textId="77777777" w:rsidR="00E24FA5" w:rsidRPr="00EF5447" w:rsidRDefault="00E24FA5" w:rsidP="0099007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1FBB5C5"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0791A55" w14:textId="77777777" w:rsidR="00E24FA5" w:rsidRPr="00EF5447" w:rsidRDefault="00E24FA5" w:rsidP="00990071">
            <w:pPr>
              <w:pStyle w:val="TAC"/>
              <w:rPr>
                <w:rFonts w:eastAsia="Malgun Gothic"/>
                <w:kern w:val="2"/>
                <w:lang w:eastAsia="ko-KR"/>
              </w:rPr>
            </w:pPr>
          </w:p>
        </w:tc>
      </w:tr>
      <w:tr w:rsidR="00E24FA5" w:rsidRPr="00EF5447" w14:paraId="7ECB71F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32C457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4719D27" w14:textId="77777777" w:rsidR="00E24FA5" w:rsidRPr="00231324" w:rsidRDefault="00E24FA5" w:rsidP="00990071">
            <w:pPr>
              <w:pStyle w:val="TAL"/>
              <w:rPr>
                <w:lang w:val="de-DE"/>
              </w:rPr>
            </w:pPr>
            <w:r w:rsidRPr="00231324">
              <w:rPr>
                <w:lang w:val="de-DE"/>
              </w:rPr>
              <w:t>E-UTRA Band 52</w:t>
            </w:r>
          </w:p>
          <w:p w14:paraId="05A6C07B" w14:textId="77777777" w:rsidR="00E24FA5" w:rsidRPr="00231324" w:rsidRDefault="00E24FA5" w:rsidP="00990071">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6932E3F5" w14:textId="77777777" w:rsidR="00E24FA5" w:rsidRPr="00EF5447" w:rsidRDefault="00E24FA5" w:rsidP="0099007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600D76"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FF15171" w14:textId="77777777" w:rsidR="00E24FA5" w:rsidRPr="00EF5447" w:rsidRDefault="00E24FA5" w:rsidP="0099007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CE3344" w14:textId="77777777" w:rsidR="00E24FA5" w:rsidRPr="00EF5447" w:rsidRDefault="00E24FA5" w:rsidP="0099007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C91A207"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A01B6B8" w14:textId="77777777" w:rsidR="00E24FA5" w:rsidRPr="00EF5447" w:rsidRDefault="00E24FA5" w:rsidP="00990071">
            <w:pPr>
              <w:pStyle w:val="TAC"/>
              <w:rPr>
                <w:rFonts w:eastAsia="Malgun Gothic"/>
                <w:kern w:val="2"/>
                <w:lang w:eastAsia="ko-KR"/>
              </w:rPr>
            </w:pPr>
            <w:r w:rsidRPr="00EF5447">
              <w:t>2</w:t>
            </w:r>
          </w:p>
        </w:tc>
      </w:tr>
      <w:tr w:rsidR="00E24FA5" w:rsidRPr="00EF5447" w14:paraId="28485F3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DDF97E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5D4235B"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5D461C" w14:textId="77777777" w:rsidR="00E24FA5" w:rsidRPr="00EF5447" w:rsidRDefault="00E24FA5" w:rsidP="00990071">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135750CE"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7C39DE5" w14:textId="77777777" w:rsidR="00E24FA5" w:rsidRPr="00EF5447" w:rsidRDefault="00E24FA5" w:rsidP="00990071">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68D105D" w14:textId="77777777" w:rsidR="00E24FA5" w:rsidRPr="00EF5447" w:rsidRDefault="00E24FA5" w:rsidP="00990071">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CB9A624" w14:textId="77777777" w:rsidR="00E24FA5" w:rsidRPr="00EF5447" w:rsidRDefault="00E24FA5" w:rsidP="0099007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9276B32" w14:textId="77777777" w:rsidR="00E24FA5" w:rsidRPr="00EF5447" w:rsidRDefault="00E24FA5" w:rsidP="00990071">
            <w:pPr>
              <w:pStyle w:val="TAC"/>
              <w:rPr>
                <w:rFonts w:eastAsia="Malgun Gothic"/>
                <w:kern w:val="2"/>
                <w:lang w:eastAsia="ko-KR"/>
              </w:rPr>
            </w:pPr>
            <w:r w:rsidRPr="00EF5447">
              <w:t>5, 7, 6</w:t>
            </w:r>
          </w:p>
        </w:tc>
      </w:tr>
      <w:tr w:rsidR="00E24FA5" w:rsidRPr="00EF5447" w14:paraId="425A83F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B7A8D9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79698F2"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77653A7" w14:textId="77777777" w:rsidR="00E24FA5" w:rsidRPr="00EF5447" w:rsidRDefault="00E24FA5" w:rsidP="00990071">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71742267"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F58C979" w14:textId="77777777" w:rsidR="00E24FA5" w:rsidRPr="00EF5447" w:rsidRDefault="00E24FA5" w:rsidP="00990071">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C35EAC4" w14:textId="77777777" w:rsidR="00E24FA5" w:rsidRPr="00EF5447" w:rsidRDefault="00E24FA5" w:rsidP="00990071">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B7C49CE" w14:textId="77777777" w:rsidR="00E24FA5" w:rsidRPr="00EF5447" w:rsidRDefault="00E24FA5" w:rsidP="0099007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A282D32" w14:textId="77777777" w:rsidR="00E24FA5" w:rsidRPr="00EF5447" w:rsidRDefault="00E24FA5" w:rsidP="00990071">
            <w:pPr>
              <w:pStyle w:val="TAC"/>
              <w:rPr>
                <w:rFonts w:eastAsia="Malgun Gothic"/>
                <w:kern w:val="2"/>
                <w:lang w:eastAsia="ko-KR"/>
              </w:rPr>
            </w:pPr>
            <w:r w:rsidRPr="00EF5447">
              <w:t>5, 7, 6</w:t>
            </w:r>
          </w:p>
        </w:tc>
      </w:tr>
      <w:tr w:rsidR="00E24FA5" w:rsidRPr="00EF5447" w14:paraId="44DA0A8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85B2C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527AB60"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E62EC2" w14:textId="77777777" w:rsidR="00E24FA5" w:rsidRPr="00EF5447" w:rsidRDefault="00E24FA5" w:rsidP="00990071">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729C9ABF"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CE97C28" w14:textId="77777777" w:rsidR="00E24FA5" w:rsidRPr="00EF5447" w:rsidRDefault="00E24FA5" w:rsidP="00990071">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244D0497" w14:textId="77777777" w:rsidR="00E24FA5" w:rsidRPr="00EF5447" w:rsidRDefault="00E24FA5" w:rsidP="00990071">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39B5EAA6"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2F7BB53" w14:textId="77777777" w:rsidR="00E24FA5" w:rsidRPr="00EF5447" w:rsidRDefault="00E24FA5" w:rsidP="00990071">
            <w:pPr>
              <w:pStyle w:val="TAC"/>
              <w:rPr>
                <w:rFonts w:eastAsia="Malgun Gothic"/>
                <w:kern w:val="2"/>
                <w:lang w:eastAsia="ko-KR"/>
              </w:rPr>
            </w:pPr>
            <w:r w:rsidRPr="00EF5447">
              <w:t>5, 14</w:t>
            </w:r>
          </w:p>
        </w:tc>
      </w:tr>
      <w:tr w:rsidR="00E24FA5" w:rsidRPr="00EF5447" w14:paraId="40AE8219"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D30A20" w14:textId="77777777" w:rsidR="00E24FA5" w:rsidRPr="00EF5447" w:rsidRDefault="00E24FA5" w:rsidP="00990071">
            <w:pPr>
              <w:pStyle w:val="TAC"/>
              <w:rPr>
                <w:lang w:eastAsia="zh-TW"/>
              </w:rPr>
            </w:pPr>
            <w:bookmarkStart w:id="46" w:name="OLE_LINK32"/>
            <w:r w:rsidRPr="00EF5447">
              <w:rPr>
                <w:lang w:eastAsia="fi-FI"/>
              </w:rPr>
              <w:t>DC_7_n8</w:t>
            </w:r>
            <w:bookmarkEnd w:id="46"/>
          </w:p>
        </w:tc>
        <w:tc>
          <w:tcPr>
            <w:tcW w:w="2693" w:type="dxa"/>
            <w:tcBorders>
              <w:top w:val="single" w:sz="4" w:space="0" w:color="auto"/>
              <w:left w:val="nil"/>
              <w:bottom w:val="single" w:sz="4" w:space="0" w:color="auto"/>
              <w:right w:val="single" w:sz="4" w:space="0" w:color="auto"/>
            </w:tcBorders>
          </w:tcPr>
          <w:p w14:paraId="6A385E17" w14:textId="77777777" w:rsidR="00E24FA5" w:rsidRPr="00EF5447" w:rsidRDefault="00E24FA5" w:rsidP="00990071">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0F7E8AED" w14:textId="77777777" w:rsidR="00E24FA5" w:rsidRPr="00EF5447" w:rsidRDefault="00E24FA5" w:rsidP="0099007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A44F2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E7DA00D" w14:textId="77777777" w:rsidR="00E24FA5" w:rsidRPr="00EF5447" w:rsidRDefault="00E24FA5" w:rsidP="0099007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471E97E" w14:textId="77777777" w:rsidR="00E24FA5" w:rsidRPr="00EF5447" w:rsidRDefault="00E24FA5" w:rsidP="00990071">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1174749" w14:textId="77777777" w:rsidR="00E24FA5" w:rsidRPr="00EF5447" w:rsidRDefault="00E24FA5" w:rsidP="00990071">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516A46C" w14:textId="77777777" w:rsidR="00E24FA5" w:rsidRPr="00EF5447" w:rsidRDefault="00E24FA5" w:rsidP="00990071">
            <w:pPr>
              <w:pStyle w:val="TAC"/>
              <w:rPr>
                <w:rFonts w:eastAsia="Malgun Gothic"/>
                <w:kern w:val="2"/>
                <w:lang w:eastAsia="ko-KR"/>
              </w:rPr>
            </w:pPr>
          </w:p>
        </w:tc>
      </w:tr>
      <w:tr w:rsidR="00E24FA5" w:rsidRPr="00EF5447" w14:paraId="2AC714B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1C1E22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60CFF28" w14:textId="77777777" w:rsidR="00E24FA5" w:rsidRPr="00231324" w:rsidRDefault="00E24FA5" w:rsidP="00990071">
            <w:pPr>
              <w:pStyle w:val="TAL"/>
              <w:rPr>
                <w:rFonts w:cs="Arial"/>
                <w:lang w:val="de-DE" w:eastAsia="zh-CN"/>
              </w:rPr>
            </w:pPr>
            <w:r w:rsidRPr="00231324">
              <w:rPr>
                <w:rFonts w:cs="Arial"/>
                <w:lang w:val="de-DE"/>
              </w:rPr>
              <w:t>E-UTRA band 3, 7, 22, 42, 43</w:t>
            </w:r>
            <w:r w:rsidRPr="00231324">
              <w:rPr>
                <w:rFonts w:cs="Arial"/>
                <w:lang w:val="de-DE" w:eastAsia="zh-CN"/>
              </w:rPr>
              <w:t>, 52</w:t>
            </w:r>
          </w:p>
          <w:p w14:paraId="3BA55BFA" w14:textId="77777777" w:rsidR="00E24FA5" w:rsidRPr="00231324" w:rsidRDefault="00E24FA5" w:rsidP="00990071">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1C66A5D"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EB599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6D7B2BE"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F0FD2A" w14:textId="77777777" w:rsidR="00E24FA5" w:rsidRPr="00EF5447" w:rsidRDefault="00E24FA5" w:rsidP="00990071">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72CFB71" w14:textId="77777777" w:rsidR="00E24FA5" w:rsidRPr="00EF5447" w:rsidRDefault="00E24FA5" w:rsidP="00990071">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3B6E6F5" w14:textId="77777777" w:rsidR="00E24FA5" w:rsidRPr="00EF5447" w:rsidRDefault="00E24FA5" w:rsidP="00990071">
            <w:pPr>
              <w:pStyle w:val="TAC"/>
              <w:rPr>
                <w:rFonts w:eastAsia="Malgun Gothic"/>
                <w:kern w:val="2"/>
                <w:lang w:eastAsia="ko-KR"/>
              </w:rPr>
            </w:pPr>
            <w:r w:rsidRPr="00EF5447">
              <w:t>2</w:t>
            </w:r>
          </w:p>
        </w:tc>
      </w:tr>
      <w:tr w:rsidR="00E24FA5" w:rsidRPr="00EF5447" w14:paraId="1B5C507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273079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1F7653B" w14:textId="77777777" w:rsidR="00E24FA5" w:rsidRPr="00EF5447" w:rsidRDefault="00E24FA5" w:rsidP="00990071">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0AF34A73"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7BD23B"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33CF199"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0D52CF" w14:textId="77777777" w:rsidR="00E24FA5" w:rsidRPr="00EF5447" w:rsidRDefault="00E24FA5" w:rsidP="00990071">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E2EB7A6" w14:textId="77777777" w:rsidR="00E24FA5" w:rsidRPr="00EF5447" w:rsidRDefault="00E24FA5" w:rsidP="00990071">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1483D17" w14:textId="77777777" w:rsidR="00E24FA5" w:rsidRPr="00EF5447" w:rsidRDefault="00E24FA5" w:rsidP="00990071">
            <w:pPr>
              <w:pStyle w:val="TAC"/>
              <w:rPr>
                <w:rFonts w:eastAsia="Malgun Gothic"/>
                <w:kern w:val="2"/>
                <w:lang w:eastAsia="ko-KR"/>
              </w:rPr>
            </w:pPr>
            <w:r w:rsidRPr="00EF5447">
              <w:t>5</w:t>
            </w:r>
          </w:p>
        </w:tc>
      </w:tr>
      <w:tr w:rsidR="00E24FA5" w:rsidRPr="00EF5447" w14:paraId="6E9662F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F88503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B79CCB4"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AAF1239" w14:textId="77777777" w:rsidR="00E24FA5" w:rsidRPr="00EF5447" w:rsidRDefault="00E24FA5" w:rsidP="00990071">
            <w:pPr>
              <w:pStyle w:val="TAC"/>
            </w:pPr>
            <w:r w:rsidRPr="00EF5447">
              <w:t>2570</w:t>
            </w:r>
          </w:p>
        </w:tc>
        <w:tc>
          <w:tcPr>
            <w:tcW w:w="425" w:type="dxa"/>
            <w:tcBorders>
              <w:top w:val="single" w:sz="4" w:space="0" w:color="auto"/>
              <w:left w:val="nil"/>
              <w:bottom w:val="single" w:sz="4" w:space="0" w:color="auto"/>
              <w:right w:val="single" w:sz="4" w:space="0" w:color="auto"/>
            </w:tcBorders>
          </w:tcPr>
          <w:p w14:paraId="695ADFD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E4ADBE1" w14:textId="77777777" w:rsidR="00E24FA5" w:rsidRPr="00EF5447" w:rsidRDefault="00E24FA5" w:rsidP="00990071">
            <w:pPr>
              <w:pStyle w:val="TAC"/>
            </w:pPr>
            <w:r w:rsidRPr="00EF5447">
              <w:t>2575</w:t>
            </w:r>
          </w:p>
        </w:tc>
        <w:tc>
          <w:tcPr>
            <w:tcW w:w="992" w:type="dxa"/>
            <w:tcBorders>
              <w:top w:val="single" w:sz="4" w:space="0" w:color="auto"/>
              <w:left w:val="nil"/>
              <w:bottom w:val="single" w:sz="4" w:space="0" w:color="auto"/>
              <w:right w:val="single" w:sz="4" w:space="0" w:color="auto"/>
            </w:tcBorders>
          </w:tcPr>
          <w:p w14:paraId="78E22239" w14:textId="77777777" w:rsidR="00E24FA5" w:rsidRPr="00EF5447" w:rsidRDefault="00E24FA5" w:rsidP="00990071">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647DC98" w14:textId="77777777" w:rsidR="00E24FA5" w:rsidRPr="00EF5447" w:rsidRDefault="00E24FA5" w:rsidP="00990071">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DE67EAC" w14:textId="77777777" w:rsidR="00E24FA5" w:rsidRPr="00EF5447" w:rsidRDefault="00E24FA5" w:rsidP="00990071">
            <w:pPr>
              <w:pStyle w:val="TAC"/>
              <w:rPr>
                <w:rFonts w:eastAsia="Malgun Gothic"/>
                <w:kern w:val="2"/>
                <w:lang w:eastAsia="ko-KR"/>
              </w:rPr>
            </w:pPr>
            <w:r w:rsidRPr="00EF5447">
              <w:t>5, 6, 7</w:t>
            </w:r>
          </w:p>
        </w:tc>
      </w:tr>
      <w:tr w:rsidR="00E24FA5" w:rsidRPr="00EF5447" w14:paraId="1D25EF2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A5EF5A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8028E09" w14:textId="77777777" w:rsidR="00E24FA5" w:rsidRPr="00EF5447" w:rsidRDefault="00E24FA5" w:rsidP="00990071">
            <w:pPr>
              <w:pStyle w:val="TAL"/>
            </w:pPr>
            <w:bookmarkStart w:id="47" w:name="OLE_LINK37"/>
            <w:r w:rsidRPr="00EF5447">
              <w:t>Frequency range</w:t>
            </w:r>
            <w:bookmarkEnd w:id="47"/>
          </w:p>
        </w:tc>
        <w:tc>
          <w:tcPr>
            <w:tcW w:w="1276" w:type="dxa"/>
            <w:tcBorders>
              <w:top w:val="single" w:sz="4" w:space="0" w:color="auto"/>
              <w:left w:val="nil"/>
              <w:bottom w:val="single" w:sz="4" w:space="0" w:color="auto"/>
              <w:right w:val="single" w:sz="4" w:space="0" w:color="auto"/>
            </w:tcBorders>
          </w:tcPr>
          <w:p w14:paraId="250FD9F8" w14:textId="77777777" w:rsidR="00E24FA5" w:rsidRPr="00EF5447" w:rsidRDefault="00E24FA5" w:rsidP="00990071">
            <w:pPr>
              <w:pStyle w:val="TAC"/>
            </w:pPr>
            <w:r w:rsidRPr="00EF5447">
              <w:t>2575</w:t>
            </w:r>
          </w:p>
        </w:tc>
        <w:tc>
          <w:tcPr>
            <w:tcW w:w="425" w:type="dxa"/>
            <w:tcBorders>
              <w:top w:val="single" w:sz="4" w:space="0" w:color="auto"/>
              <w:left w:val="nil"/>
              <w:bottom w:val="single" w:sz="4" w:space="0" w:color="auto"/>
              <w:right w:val="single" w:sz="4" w:space="0" w:color="auto"/>
            </w:tcBorders>
          </w:tcPr>
          <w:p w14:paraId="6C29CBB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A7A3143" w14:textId="77777777" w:rsidR="00E24FA5" w:rsidRPr="00EF5447" w:rsidRDefault="00E24FA5" w:rsidP="00990071">
            <w:pPr>
              <w:pStyle w:val="TAC"/>
            </w:pPr>
            <w:r w:rsidRPr="00EF5447">
              <w:t>2595</w:t>
            </w:r>
          </w:p>
        </w:tc>
        <w:tc>
          <w:tcPr>
            <w:tcW w:w="992" w:type="dxa"/>
            <w:tcBorders>
              <w:top w:val="single" w:sz="4" w:space="0" w:color="auto"/>
              <w:left w:val="nil"/>
              <w:bottom w:val="single" w:sz="4" w:space="0" w:color="auto"/>
              <w:right w:val="single" w:sz="4" w:space="0" w:color="auto"/>
            </w:tcBorders>
          </w:tcPr>
          <w:p w14:paraId="5CC086EB" w14:textId="77777777" w:rsidR="00E24FA5" w:rsidRPr="00EF5447" w:rsidRDefault="00E24FA5" w:rsidP="00990071">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6104CC52" w14:textId="77777777" w:rsidR="00E24FA5" w:rsidRPr="00EF5447" w:rsidRDefault="00E24FA5" w:rsidP="00990071">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01F55A9" w14:textId="77777777" w:rsidR="00E24FA5" w:rsidRPr="00EF5447" w:rsidRDefault="00E24FA5" w:rsidP="00990071">
            <w:pPr>
              <w:pStyle w:val="TAC"/>
              <w:rPr>
                <w:rFonts w:eastAsia="Malgun Gothic"/>
                <w:kern w:val="2"/>
                <w:lang w:eastAsia="ko-KR"/>
              </w:rPr>
            </w:pPr>
            <w:r w:rsidRPr="00EF5447">
              <w:t>5, 6, 7</w:t>
            </w:r>
          </w:p>
        </w:tc>
      </w:tr>
      <w:tr w:rsidR="00E24FA5" w:rsidRPr="00EF5447" w14:paraId="44DB6B1C"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353FB2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7D65D5B"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C85E9F" w14:textId="77777777" w:rsidR="00E24FA5" w:rsidRPr="00EF5447" w:rsidRDefault="00E24FA5" w:rsidP="00990071">
            <w:pPr>
              <w:pStyle w:val="TAC"/>
            </w:pPr>
            <w:r w:rsidRPr="00EF5447">
              <w:t>2595</w:t>
            </w:r>
          </w:p>
        </w:tc>
        <w:tc>
          <w:tcPr>
            <w:tcW w:w="425" w:type="dxa"/>
            <w:tcBorders>
              <w:top w:val="single" w:sz="4" w:space="0" w:color="auto"/>
              <w:left w:val="nil"/>
              <w:bottom w:val="single" w:sz="4" w:space="0" w:color="auto"/>
              <w:right w:val="single" w:sz="4" w:space="0" w:color="auto"/>
            </w:tcBorders>
          </w:tcPr>
          <w:p w14:paraId="02E2EF8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70CBC61" w14:textId="77777777" w:rsidR="00E24FA5" w:rsidRPr="00EF5447" w:rsidRDefault="00E24FA5" w:rsidP="00990071">
            <w:pPr>
              <w:pStyle w:val="TAC"/>
            </w:pPr>
            <w:r w:rsidRPr="00EF5447">
              <w:t>2620</w:t>
            </w:r>
          </w:p>
        </w:tc>
        <w:tc>
          <w:tcPr>
            <w:tcW w:w="992" w:type="dxa"/>
            <w:tcBorders>
              <w:top w:val="single" w:sz="4" w:space="0" w:color="auto"/>
              <w:left w:val="nil"/>
              <w:bottom w:val="single" w:sz="4" w:space="0" w:color="auto"/>
              <w:right w:val="single" w:sz="4" w:space="0" w:color="auto"/>
            </w:tcBorders>
          </w:tcPr>
          <w:p w14:paraId="1EA3AC03" w14:textId="77777777" w:rsidR="00E24FA5" w:rsidRPr="00EF5447" w:rsidRDefault="00E24FA5" w:rsidP="00990071">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080AA03F" w14:textId="77777777" w:rsidR="00E24FA5" w:rsidRPr="00EF5447" w:rsidRDefault="00E24FA5" w:rsidP="00990071">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AB24A5C" w14:textId="77777777" w:rsidR="00E24FA5" w:rsidRPr="00EF5447" w:rsidRDefault="00E24FA5" w:rsidP="00990071">
            <w:pPr>
              <w:pStyle w:val="TAC"/>
              <w:rPr>
                <w:rFonts w:eastAsia="Malgun Gothic"/>
                <w:kern w:val="2"/>
                <w:lang w:eastAsia="ko-KR"/>
              </w:rPr>
            </w:pPr>
            <w:r w:rsidRPr="00EF5447">
              <w:t>5, 6</w:t>
            </w:r>
          </w:p>
        </w:tc>
      </w:tr>
      <w:tr w:rsidR="00E24FA5" w:rsidRPr="00EF5447" w14:paraId="58E96C79"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A8FA26" w14:textId="77777777" w:rsidR="00E24FA5" w:rsidRPr="00EF5447" w:rsidRDefault="00E24FA5" w:rsidP="00990071">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5D9149A3" w14:textId="77777777" w:rsidR="00E24FA5" w:rsidRPr="00EF5447" w:rsidRDefault="00E24FA5" w:rsidP="00990071">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29C2D725" w14:textId="77777777" w:rsidR="00E24FA5" w:rsidRPr="00EF5447" w:rsidRDefault="00E24FA5" w:rsidP="00990071">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2C4739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59451AF" w14:textId="77777777" w:rsidR="00E24FA5" w:rsidRPr="00EF5447" w:rsidRDefault="00E24FA5" w:rsidP="00990071">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60E85E3" w14:textId="77777777" w:rsidR="00E24FA5" w:rsidRPr="00EF5447" w:rsidRDefault="00E24FA5" w:rsidP="00990071">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6330ABD" w14:textId="77777777" w:rsidR="00E24FA5" w:rsidRPr="00EF5447" w:rsidRDefault="00E24FA5" w:rsidP="00990071">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F2FD41F" w14:textId="77777777" w:rsidR="00E24FA5" w:rsidRPr="00EF5447" w:rsidRDefault="00E24FA5" w:rsidP="00990071">
            <w:pPr>
              <w:pStyle w:val="TAC"/>
              <w:rPr>
                <w:rFonts w:eastAsia="Malgun Gothic"/>
                <w:kern w:val="2"/>
                <w:lang w:eastAsia="ko-KR"/>
              </w:rPr>
            </w:pPr>
          </w:p>
        </w:tc>
      </w:tr>
      <w:tr w:rsidR="00E24FA5" w:rsidRPr="00EF5447" w14:paraId="2E050ED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DF3352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64BC34F" w14:textId="77777777" w:rsidR="00E24FA5" w:rsidRPr="00231324" w:rsidRDefault="00E24FA5" w:rsidP="00990071">
            <w:pPr>
              <w:pStyle w:val="TAL"/>
              <w:rPr>
                <w:lang w:val="de-DE" w:eastAsia="ja-JP"/>
              </w:rPr>
            </w:pPr>
            <w:r w:rsidRPr="00231324">
              <w:rPr>
                <w:lang w:val="de-DE" w:eastAsia="ja-JP"/>
              </w:rPr>
              <w:t>E-UTRA Band 42, 52</w:t>
            </w:r>
          </w:p>
          <w:p w14:paraId="63907DDF" w14:textId="77777777" w:rsidR="00E24FA5" w:rsidRPr="00231324" w:rsidRDefault="00E24FA5" w:rsidP="00990071">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3939BB7D"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DA7E5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72D4724"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0EF5D6" w14:textId="77777777" w:rsidR="00E24FA5" w:rsidRPr="00EF5447" w:rsidRDefault="00E24FA5" w:rsidP="00990071">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5BF9F0B3" w14:textId="77777777" w:rsidR="00E24FA5" w:rsidRPr="00EF5447" w:rsidRDefault="00E24FA5" w:rsidP="00990071">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E93FAB1" w14:textId="77777777" w:rsidR="00E24FA5" w:rsidRPr="00EF5447" w:rsidRDefault="00E24FA5" w:rsidP="00990071">
            <w:pPr>
              <w:pStyle w:val="TAC"/>
              <w:rPr>
                <w:rFonts w:eastAsia="Malgun Gothic"/>
                <w:kern w:val="2"/>
                <w:lang w:eastAsia="ko-KR"/>
              </w:rPr>
            </w:pPr>
            <w:r w:rsidRPr="00EF5447">
              <w:t>2</w:t>
            </w:r>
          </w:p>
        </w:tc>
      </w:tr>
      <w:tr w:rsidR="00E24FA5" w:rsidRPr="00EF5447" w14:paraId="0993FC5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177DA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73CACA4" w14:textId="77777777" w:rsidR="00E24FA5" w:rsidRPr="00EF5447" w:rsidRDefault="00E24FA5" w:rsidP="00990071">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3DB7C6CD"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527B4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D50B766"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98A503" w14:textId="77777777" w:rsidR="00E24FA5" w:rsidRPr="00EF5447" w:rsidRDefault="00E24FA5" w:rsidP="00990071">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6FF3F93" w14:textId="77777777" w:rsidR="00E24FA5" w:rsidRPr="00EF5447" w:rsidRDefault="00E24FA5" w:rsidP="00990071">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936E24A" w14:textId="77777777" w:rsidR="00E24FA5" w:rsidRPr="00EF5447" w:rsidRDefault="00E24FA5" w:rsidP="00990071">
            <w:pPr>
              <w:pStyle w:val="TAC"/>
              <w:rPr>
                <w:rFonts w:eastAsia="Malgun Gothic"/>
                <w:kern w:val="2"/>
                <w:lang w:eastAsia="ko-KR"/>
              </w:rPr>
            </w:pPr>
            <w:r w:rsidRPr="00EF5447">
              <w:rPr>
                <w:lang w:eastAsia="zh-CN"/>
              </w:rPr>
              <w:t>5</w:t>
            </w:r>
          </w:p>
        </w:tc>
      </w:tr>
      <w:tr w:rsidR="00E24FA5" w:rsidRPr="00EF5447" w14:paraId="0E9F0DBB"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4445B6" w14:textId="77777777" w:rsidR="00E24FA5" w:rsidRPr="00EF5447" w:rsidRDefault="00E24FA5" w:rsidP="00990071">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0F332220" w14:textId="77777777" w:rsidR="00E24FA5" w:rsidRPr="00231324" w:rsidRDefault="00E24FA5" w:rsidP="00990071">
            <w:pPr>
              <w:pStyle w:val="TAL"/>
              <w:rPr>
                <w:lang w:val="de-DE"/>
              </w:rPr>
            </w:pPr>
            <w:r w:rsidRPr="009F4C93">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tcPr>
          <w:p w14:paraId="37B0D248" w14:textId="77777777" w:rsidR="00E24FA5" w:rsidRPr="00EF5447" w:rsidRDefault="00E24FA5" w:rsidP="00990071">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157FF7E4" w14:textId="77777777" w:rsidR="00E24FA5" w:rsidRPr="00EF5447" w:rsidRDefault="00E24FA5" w:rsidP="00990071">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6955903C" w14:textId="77777777" w:rsidR="00E24FA5" w:rsidRPr="00EF5447" w:rsidRDefault="00E24FA5" w:rsidP="00990071">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28B46A9" w14:textId="77777777" w:rsidR="00E24FA5" w:rsidRPr="00EF5447" w:rsidRDefault="00E24FA5" w:rsidP="00990071">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0422745A" w14:textId="77777777" w:rsidR="00E24FA5" w:rsidRPr="00EF5447" w:rsidRDefault="00E24FA5" w:rsidP="00990071">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38D64197" w14:textId="77777777" w:rsidR="00E24FA5" w:rsidRPr="00EF5447" w:rsidRDefault="00E24FA5" w:rsidP="00990071">
            <w:pPr>
              <w:pStyle w:val="TAC"/>
              <w:rPr>
                <w:rFonts w:eastAsia="Malgun Gothic"/>
                <w:kern w:val="2"/>
                <w:lang w:eastAsia="ko-KR"/>
              </w:rPr>
            </w:pPr>
          </w:p>
        </w:tc>
      </w:tr>
      <w:tr w:rsidR="00E24FA5" w:rsidRPr="00EF5447" w14:paraId="5164C6A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6DE8A8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2758E2D" w14:textId="77777777" w:rsidR="00E24FA5" w:rsidRDefault="00E24FA5" w:rsidP="00990071">
            <w:pPr>
              <w:pStyle w:val="TAL"/>
              <w:rPr>
                <w:rFonts w:cs="Arial"/>
                <w:szCs w:val="18"/>
                <w:lang w:val="zh-CN" w:eastAsia="zh-CN"/>
              </w:rPr>
            </w:pPr>
            <w:r w:rsidRPr="009F4C93">
              <w:rPr>
                <w:rFonts w:cs="Arial"/>
                <w:szCs w:val="18"/>
                <w:lang w:val="zh-CN" w:eastAsia="ja-JP"/>
              </w:rPr>
              <w:t>E-UTRA Band 43</w:t>
            </w:r>
          </w:p>
          <w:p w14:paraId="12DC171D" w14:textId="77777777" w:rsidR="00E24FA5" w:rsidRPr="00F01D00" w:rsidRDefault="00E24FA5" w:rsidP="00990071">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206F60F2" w14:textId="77777777" w:rsidR="00E24FA5" w:rsidRPr="00EF5447" w:rsidRDefault="00E24FA5" w:rsidP="00990071">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6BE6DA3C" w14:textId="77777777" w:rsidR="00E24FA5" w:rsidRPr="00EF5447" w:rsidRDefault="00E24FA5" w:rsidP="00990071">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24F2417" w14:textId="77777777" w:rsidR="00E24FA5" w:rsidRPr="00EF5447" w:rsidRDefault="00E24FA5" w:rsidP="00990071">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0128363D" w14:textId="77777777" w:rsidR="00E24FA5" w:rsidRPr="00EF5447" w:rsidRDefault="00E24FA5" w:rsidP="00990071">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7EB57841" w14:textId="77777777" w:rsidR="00E24FA5" w:rsidRPr="00EF5447" w:rsidRDefault="00E24FA5" w:rsidP="00990071">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12D35B5D" w14:textId="77777777" w:rsidR="00E24FA5" w:rsidRPr="00EF5447" w:rsidRDefault="00E24FA5" w:rsidP="00990071">
            <w:pPr>
              <w:pStyle w:val="TAC"/>
              <w:rPr>
                <w:rFonts w:eastAsia="Malgun Gothic"/>
                <w:kern w:val="2"/>
                <w:lang w:eastAsia="ko-KR"/>
              </w:rPr>
            </w:pPr>
            <w:r w:rsidRPr="009F4C93">
              <w:rPr>
                <w:rFonts w:eastAsia="Arial" w:cs="Arial"/>
                <w:szCs w:val="18"/>
                <w:lang w:val="zh-CN" w:eastAsia="ja-JP"/>
              </w:rPr>
              <w:t>2</w:t>
            </w:r>
          </w:p>
        </w:tc>
      </w:tr>
      <w:tr w:rsidR="00E24FA5" w:rsidRPr="00EF5447" w14:paraId="15CB68B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22562D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F4D7CBE" w14:textId="77777777" w:rsidR="00E24FA5" w:rsidRPr="00231324" w:rsidRDefault="00E24FA5" w:rsidP="00990071">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2AB74610" w14:textId="77777777" w:rsidR="00E24FA5" w:rsidRPr="00EF5447" w:rsidRDefault="00E24FA5" w:rsidP="00990071">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5407A0C3" w14:textId="77777777" w:rsidR="00E24FA5" w:rsidRPr="00EF5447" w:rsidRDefault="00E24FA5" w:rsidP="00990071">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43AF4795" w14:textId="77777777" w:rsidR="00E24FA5" w:rsidRPr="00EF5447" w:rsidRDefault="00E24FA5" w:rsidP="00990071">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365A0ACD" w14:textId="77777777" w:rsidR="00E24FA5" w:rsidRPr="00EF5447" w:rsidRDefault="00E24FA5" w:rsidP="00990071">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375D34FD" w14:textId="77777777" w:rsidR="00E24FA5" w:rsidRPr="00EF5447" w:rsidRDefault="00E24FA5" w:rsidP="00990071">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0DC69193" w14:textId="77777777" w:rsidR="00E24FA5" w:rsidRPr="00EF5447" w:rsidRDefault="00E24FA5" w:rsidP="00990071">
            <w:pPr>
              <w:pStyle w:val="TAC"/>
              <w:rPr>
                <w:rFonts w:eastAsia="Malgun Gothic"/>
                <w:kern w:val="2"/>
                <w:lang w:eastAsia="ko-KR"/>
              </w:rPr>
            </w:pPr>
            <w:r w:rsidRPr="009F4C93">
              <w:rPr>
                <w:rFonts w:eastAsia="Arial" w:cs="Arial"/>
                <w:szCs w:val="18"/>
                <w:lang w:val="sv-SE" w:eastAsia="ja-JP"/>
              </w:rPr>
              <w:t>5</w:t>
            </w:r>
          </w:p>
        </w:tc>
      </w:tr>
      <w:tr w:rsidR="00E24FA5" w:rsidRPr="00EF5447" w14:paraId="283C1D8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77C92F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11FC655" w14:textId="77777777" w:rsidR="00E24FA5" w:rsidRPr="00EF5447" w:rsidRDefault="00E24FA5" w:rsidP="00990071">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7B087D39" w14:textId="77777777" w:rsidR="00E24FA5" w:rsidRPr="00EF5447" w:rsidRDefault="00E24FA5" w:rsidP="00990071">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0FB8E574" w14:textId="77777777" w:rsidR="00E24FA5" w:rsidRPr="00EF5447" w:rsidRDefault="00E24FA5" w:rsidP="00990071">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43473C6D" w14:textId="77777777" w:rsidR="00E24FA5" w:rsidRPr="00EF5447" w:rsidRDefault="00E24FA5" w:rsidP="00990071">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1EE5FEA9" w14:textId="77777777" w:rsidR="00E24FA5" w:rsidRPr="00EF5447" w:rsidRDefault="00E24FA5" w:rsidP="00990071">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786763CC" w14:textId="77777777" w:rsidR="00E24FA5" w:rsidRPr="00EF5447" w:rsidRDefault="00E24FA5" w:rsidP="00990071">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316C711C" w14:textId="77777777" w:rsidR="00E24FA5" w:rsidRPr="00EF5447" w:rsidRDefault="00E24FA5" w:rsidP="00990071">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E24FA5" w:rsidRPr="00EF5447" w14:paraId="587BA98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544D20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C3938AB" w14:textId="77777777" w:rsidR="00E24FA5" w:rsidRPr="00EF5447" w:rsidRDefault="00E24FA5" w:rsidP="00990071">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1A3FDCD4" w14:textId="77777777" w:rsidR="00E24FA5" w:rsidRPr="00EF5447" w:rsidRDefault="00E24FA5" w:rsidP="00990071">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1F07694A" w14:textId="77777777" w:rsidR="00E24FA5" w:rsidRPr="00EF5447" w:rsidRDefault="00E24FA5" w:rsidP="00990071">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7A5EFF2A" w14:textId="77777777" w:rsidR="00E24FA5" w:rsidRPr="00EF5447" w:rsidRDefault="00E24FA5" w:rsidP="00990071">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296FF2CF" w14:textId="77777777" w:rsidR="00E24FA5" w:rsidRPr="00EF5447" w:rsidRDefault="00E24FA5" w:rsidP="00990071">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46C2AF1D" w14:textId="77777777" w:rsidR="00E24FA5" w:rsidRPr="00EF5447" w:rsidRDefault="00E24FA5" w:rsidP="00990071">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35C4C30D" w14:textId="77777777" w:rsidR="00E24FA5" w:rsidRPr="00EF5447" w:rsidRDefault="00E24FA5" w:rsidP="00990071">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E24FA5" w:rsidRPr="00EF5447" w14:paraId="31C3E1C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2492A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51A6030" w14:textId="77777777" w:rsidR="00E24FA5" w:rsidRPr="00EF5447" w:rsidRDefault="00E24FA5" w:rsidP="00990071">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3FE8FDA2" w14:textId="77777777" w:rsidR="00E24FA5" w:rsidRPr="00EF5447" w:rsidRDefault="00E24FA5" w:rsidP="00990071">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685714C7" w14:textId="77777777" w:rsidR="00E24FA5" w:rsidRPr="00EF5447" w:rsidRDefault="00E24FA5" w:rsidP="00990071">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6FC509D4" w14:textId="77777777" w:rsidR="00E24FA5" w:rsidRPr="00EF5447" w:rsidRDefault="00E24FA5" w:rsidP="00990071">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75170DA9" w14:textId="77777777" w:rsidR="00E24FA5" w:rsidRPr="00EF5447" w:rsidRDefault="00E24FA5" w:rsidP="00990071">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10741225" w14:textId="77777777" w:rsidR="00E24FA5" w:rsidRPr="00EF5447" w:rsidRDefault="00E24FA5" w:rsidP="00990071">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4FE8D1C2" w14:textId="77777777" w:rsidR="00E24FA5" w:rsidRPr="00EF5447" w:rsidRDefault="00E24FA5" w:rsidP="00990071">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E24FA5" w:rsidRPr="00EF5447" w14:paraId="50977E99"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B99B7C" w14:textId="77777777" w:rsidR="00E24FA5" w:rsidRPr="00EF5447" w:rsidRDefault="00E24FA5" w:rsidP="00990071">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658EB81D" w14:textId="77777777" w:rsidR="00E24FA5" w:rsidRPr="00EF5447" w:rsidRDefault="00E24FA5" w:rsidP="00990071">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2F3A2919" w14:textId="77777777" w:rsidR="00E24FA5" w:rsidRPr="00EF5447" w:rsidRDefault="00E24FA5" w:rsidP="0099007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476185"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E75296B" w14:textId="77777777" w:rsidR="00E24FA5" w:rsidRPr="00EF5447" w:rsidRDefault="00E24FA5" w:rsidP="0099007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C2E29B" w14:textId="77777777" w:rsidR="00E24FA5" w:rsidRPr="00EF5447" w:rsidRDefault="00E24FA5" w:rsidP="00990071">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27C5483" w14:textId="77777777" w:rsidR="00E24FA5" w:rsidRPr="00EF5447" w:rsidRDefault="00E24FA5" w:rsidP="00990071">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6C2F757" w14:textId="77777777" w:rsidR="00E24FA5" w:rsidRPr="00EF5447" w:rsidRDefault="00E24FA5" w:rsidP="00990071">
            <w:pPr>
              <w:pStyle w:val="TAC"/>
              <w:rPr>
                <w:rFonts w:eastAsia="Malgun Gothic"/>
                <w:kern w:val="2"/>
                <w:lang w:eastAsia="ko-KR"/>
              </w:rPr>
            </w:pPr>
          </w:p>
        </w:tc>
      </w:tr>
      <w:tr w:rsidR="00E24FA5" w:rsidRPr="00EF5447" w14:paraId="4EBF7A2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EE0A40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B0252D9" w14:textId="77777777" w:rsidR="00E24FA5" w:rsidRPr="00231324" w:rsidRDefault="00E24FA5" w:rsidP="00990071">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53313DA6" w14:textId="77777777" w:rsidR="00E24FA5" w:rsidRPr="00231324" w:rsidRDefault="00E24FA5" w:rsidP="00990071">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2316FC06" w14:textId="77777777" w:rsidR="00E24FA5" w:rsidRPr="00EF5447" w:rsidRDefault="00E24FA5" w:rsidP="0099007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CF292D"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D6B899F" w14:textId="77777777" w:rsidR="00E24FA5" w:rsidRPr="00EF5447" w:rsidRDefault="00E24FA5" w:rsidP="0099007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8B96A5" w14:textId="77777777" w:rsidR="00E24FA5" w:rsidRPr="00EF5447" w:rsidRDefault="00E24FA5" w:rsidP="00990071">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31EF16A" w14:textId="77777777" w:rsidR="00E24FA5" w:rsidRPr="00EF5447" w:rsidRDefault="00E24FA5" w:rsidP="00990071">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5202F32" w14:textId="77777777" w:rsidR="00E24FA5" w:rsidRPr="00EF5447" w:rsidRDefault="00E24FA5" w:rsidP="00990071">
            <w:pPr>
              <w:pStyle w:val="TAC"/>
              <w:rPr>
                <w:rFonts w:eastAsia="Malgun Gothic"/>
                <w:kern w:val="2"/>
                <w:lang w:eastAsia="ko-KR"/>
              </w:rPr>
            </w:pPr>
            <w:r w:rsidRPr="00EF5447">
              <w:rPr>
                <w:lang w:eastAsia="ko-KR"/>
              </w:rPr>
              <w:t>2</w:t>
            </w:r>
          </w:p>
        </w:tc>
      </w:tr>
      <w:tr w:rsidR="00E24FA5" w:rsidRPr="00EF5447" w14:paraId="5344466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2BD93E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DE053DE" w14:textId="77777777" w:rsidR="00E24FA5" w:rsidRPr="00EF5447" w:rsidRDefault="00E24FA5" w:rsidP="00990071">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01FE6004" w14:textId="77777777" w:rsidR="00E24FA5" w:rsidRPr="00EF5447" w:rsidRDefault="00E24FA5" w:rsidP="0099007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B6304E"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667D250" w14:textId="77777777" w:rsidR="00E24FA5" w:rsidRPr="00EF5447" w:rsidRDefault="00E24FA5" w:rsidP="0099007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FC3DD3" w14:textId="77777777" w:rsidR="00E24FA5" w:rsidRPr="00EF5447" w:rsidRDefault="00E24FA5" w:rsidP="0099007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2DC9DAB"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499970A" w14:textId="77777777" w:rsidR="00E24FA5" w:rsidRPr="00EF5447" w:rsidRDefault="00E24FA5" w:rsidP="00990071">
            <w:pPr>
              <w:pStyle w:val="TAC"/>
              <w:rPr>
                <w:rFonts w:eastAsia="Malgun Gothic"/>
                <w:kern w:val="2"/>
                <w:lang w:eastAsia="ko-KR"/>
              </w:rPr>
            </w:pPr>
            <w:r w:rsidRPr="00EF5447">
              <w:rPr>
                <w:lang w:eastAsia="ko-KR"/>
              </w:rPr>
              <w:t>9, 10</w:t>
            </w:r>
          </w:p>
        </w:tc>
      </w:tr>
      <w:tr w:rsidR="00E24FA5" w:rsidRPr="00EF5447" w14:paraId="5CBAB18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D4CD8B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822F0C0"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F7AAA6D" w14:textId="77777777" w:rsidR="00E24FA5" w:rsidRPr="00EF5447" w:rsidRDefault="00E24FA5" w:rsidP="00990071">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5FE8E5AC"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4BFDBAB" w14:textId="77777777" w:rsidR="00E24FA5" w:rsidRPr="00EF5447" w:rsidRDefault="00E24FA5" w:rsidP="00990071">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4F5ADCFA" w14:textId="77777777" w:rsidR="00E24FA5" w:rsidRPr="00EF5447" w:rsidRDefault="00E24FA5" w:rsidP="00990071">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6BDC42F3"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C016633" w14:textId="77777777" w:rsidR="00E24FA5" w:rsidRPr="00EF5447" w:rsidRDefault="00E24FA5" w:rsidP="00990071">
            <w:pPr>
              <w:pStyle w:val="TAC"/>
              <w:rPr>
                <w:rFonts w:eastAsia="Malgun Gothic"/>
                <w:kern w:val="2"/>
                <w:lang w:eastAsia="ko-KR"/>
              </w:rPr>
            </w:pPr>
            <w:r w:rsidRPr="00EF5447">
              <w:rPr>
                <w:lang w:eastAsia="ko-KR"/>
              </w:rPr>
              <w:t>5</w:t>
            </w:r>
          </w:p>
        </w:tc>
      </w:tr>
      <w:tr w:rsidR="00E24FA5" w:rsidRPr="00EF5447" w14:paraId="6D507E2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13983C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6803252"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1737E6" w14:textId="77777777" w:rsidR="00E24FA5" w:rsidRPr="00EF5447" w:rsidRDefault="00E24FA5" w:rsidP="00990071">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48C85C2A"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984A51A" w14:textId="77777777" w:rsidR="00E24FA5" w:rsidRPr="00EF5447" w:rsidRDefault="00E24FA5" w:rsidP="00990071">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00BEBB3A" w14:textId="77777777" w:rsidR="00E24FA5" w:rsidRPr="00EF5447" w:rsidRDefault="00E24FA5" w:rsidP="00990071">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0215F50"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B523F3B" w14:textId="77777777" w:rsidR="00E24FA5" w:rsidRPr="00EF5447" w:rsidRDefault="00E24FA5" w:rsidP="00990071">
            <w:pPr>
              <w:pStyle w:val="TAC"/>
              <w:rPr>
                <w:rFonts w:eastAsia="Malgun Gothic"/>
                <w:kern w:val="2"/>
                <w:lang w:eastAsia="ko-KR"/>
              </w:rPr>
            </w:pPr>
          </w:p>
        </w:tc>
      </w:tr>
      <w:tr w:rsidR="00E24FA5" w:rsidRPr="00EF5447" w14:paraId="0AA9B1A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403A95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B836B41"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BB68CDB" w14:textId="77777777" w:rsidR="00E24FA5" w:rsidRPr="00EF5447" w:rsidRDefault="00E24FA5" w:rsidP="00990071">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05468B26"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E54DF42" w14:textId="77777777" w:rsidR="00E24FA5" w:rsidRPr="00EF5447" w:rsidRDefault="00E24FA5" w:rsidP="00990071">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1905D87F" w14:textId="77777777" w:rsidR="00E24FA5" w:rsidRPr="00EF5447" w:rsidRDefault="00E24FA5" w:rsidP="00990071">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04F3ACF" w14:textId="77777777" w:rsidR="00E24FA5" w:rsidRPr="00EF5447" w:rsidRDefault="00E24FA5" w:rsidP="0099007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A8FD34B" w14:textId="77777777" w:rsidR="00E24FA5" w:rsidRPr="00EF5447" w:rsidRDefault="00E24FA5" w:rsidP="00990071">
            <w:pPr>
              <w:pStyle w:val="TAC"/>
              <w:rPr>
                <w:rFonts w:eastAsia="Malgun Gothic"/>
                <w:kern w:val="2"/>
                <w:lang w:eastAsia="ko-KR"/>
              </w:rPr>
            </w:pPr>
            <w:r w:rsidRPr="00EF5447">
              <w:t xml:space="preserve">5, 6, </w:t>
            </w:r>
            <w:r w:rsidRPr="00EF5447">
              <w:rPr>
                <w:lang w:eastAsia="ko-KR"/>
              </w:rPr>
              <w:t>7</w:t>
            </w:r>
          </w:p>
        </w:tc>
      </w:tr>
      <w:tr w:rsidR="00E24FA5" w:rsidRPr="00EF5447" w14:paraId="0CC89E8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B10F92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532604C"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A5205F" w14:textId="77777777" w:rsidR="00E24FA5" w:rsidRPr="00EF5447" w:rsidRDefault="00E24FA5" w:rsidP="00990071">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1D7B168"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ABDB4E7" w14:textId="77777777" w:rsidR="00E24FA5" w:rsidRPr="00EF5447" w:rsidRDefault="00E24FA5" w:rsidP="00990071">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1AD1DEC2" w14:textId="77777777" w:rsidR="00E24FA5" w:rsidRPr="00EF5447" w:rsidRDefault="00E24FA5" w:rsidP="00990071">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05B6DFB" w14:textId="77777777" w:rsidR="00E24FA5" w:rsidRPr="00EF5447" w:rsidRDefault="00E24FA5" w:rsidP="00990071">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E96DDD2" w14:textId="77777777" w:rsidR="00E24FA5" w:rsidRPr="00EF5447" w:rsidRDefault="00E24FA5" w:rsidP="00990071">
            <w:pPr>
              <w:pStyle w:val="TAC"/>
              <w:rPr>
                <w:rFonts w:eastAsia="Malgun Gothic"/>
                <w:kern w:val="2"/>
                <w:lang w:eastAsia="ko-KR"/>
              </w:rPr>
            </w:pPr>
            <w:r w:rsidRPr="00EF5447">
              <w:t>5, 6, 7</w:t>
            </w:r>
          </w:p>
        </w:tc>
      </w:tr>
      <w:tr w:rsidR="00E24FA5" w:rsidRPr="00EF5447" w14:paraId="76DC85CB"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757B3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1053B09"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0B68F61" w14:textId="77777777" w:rsidR="00E24FA5" w:rsidRPr="00EF5447" w:rsidRDefault="00E24FA5" w:rsidP="00990071">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76A73E2C"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9091833" w14:textId="77777777" w:rsidR="00E24FA5" w:rsidRPr="00EF5447" w:rsidRDefault="00E24FA5" w:rsidP="00990071">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3CF1FF12" w14:textId="77777777" w:rsidR="00E24FA5" w:rsidRPr="00EF5447" w:rsidRDefault="00E24FA5" w:rsidP="00990071">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AD32544" w14:textId="77777777" w:rsidR="00E24FA5" w:rsidRPr="00EF5447" w:rsidRDefault="00E24FA5" w:rsidP="00990071">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1495F60" w14:textId="77777777" w:rsidR="00E24FA5" w:rsidRPr="00EF5447" w:rsidRDefault="00E24FA5" w:rsidP="00990071">
            <w:pPr>
              <w:pStyle w:val="TAC"/>
              <w:rPr>
                <w:rFonts w:eastAsia="Malgun Gothic"/>
                <w:kern w:val="2"/>
                <w:lang w:eastAsia="ko-KR"/>
              </w:rPr>
            </w:pPr>
            <w:r w:rsidRPr="00EF5447">
              <w:t xml:space="preserve">5, </w:t>
            </w:r>
            <w:r w:rsidRPr="00EF5447">
              <w:rPr>
                <w:lang w:eastAsia="ko-KR"/>
              </w:rPr>
              <w:t>6</w:t>
            </w:r>
          </w:p>
        </w:tc>
      </w:tr>
      <w:tr w:rsidR="00E24FA5" w:rsidRPr="00EF5447" w14:paraId="3AACA05D"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05A520" w14:textId="77777777" w:rsidR="00E24FA5" w:rsidRPr="00EF5447" w:rsidRDefault="00E24FA5" w:rsidP="00990071">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449C7CB0" w14:textId="77777777" w:rsidR="00E24FA5" w:rsidRPr="00EF5447" w:rsidRDefault="00E24FA5" w:rsidP="00990071">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42685164"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0740E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C525E2D"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F39FEA"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4ABD5C"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54F34E2" w14:textId="77777777" w:rsidR="00E24FA5" w:rsidRPr="00EF5447" w:rsidRDefault="00E24FA5" w:rsidP="00990071">
            <w:pPr>
              <w:pStyle w:val="TAC"/>
            </w:pPr>
          </w:p>
        </w:tc>
      </w:tr>
      <w:tr w:rsidR="00E24FA5" w:rsidRPr="00EF5447" w14:paraId="7302602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B90D69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E8551A5"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B9A0B45" w14:textId="77777777" w:rsidR="00E24FA5" w:rsidRPr="00EF5447" w:rsidRDefault="00E24FA5" w:rsidP="00990071">
            <w:pPr>
              <w:pStyle w:val="TAC"/>
            </w:pPr>
            <w:r w:rsidRPr="00EF5447">
              <w:t>2570</w:t>
            </w:r>
          </w:p>
        </w:tc>
        <w:tc>
          <w:tcPr>
            <w:tcW w:w="425" w:type="dxa"/>
            <w:tcBorders>
              <w:top w:val="single" w:sz="4" w:space="0" w:color="auto"/>
              <w:left w:val="nil"/>
              <w:bottom w:val="single" w:sz="4" w:space="0" w:color="auto"/>
              <w:right w:val="single" w:sz="4" w:space="0" w:color="auto"/>
            </w:tcBorders>
          </w:tcPr>
          <w:p w14:paraId="0FAF383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00CBABF" w14:textId="77777777" w:rsidR="00E24FA5" w:rsidRPr="00EF5447" w:rsidRDefault="00E24FA5" w:rsidP="00990071">
            <w:pPr>
              <w:pStyle w:val="TAC"/>
            </w:pPr>
            <w:r w:rsidRPr="00EF5447">
              <w:t>2575</w:t>
            </w:r>
          </w:p>
        </w:tc>
        <w:tc>
          <w:tcPr>
            <w:tcW w:w="992" w:type="dxa"/>
            <w:tcBorders>
              <w:top w:val="single" w:sz="4" w:space="0" w:color="auto"/>
              <w:left w:val="nil"/>
              <w:bottom w:val="single" w:sz="4" w:space="0" w:color="auto"/>
              <w:right w:val="single" w:sz="4" w:space="0" w:color="auto"/>
            </w:tcBorders>
          </w:tcPr>
          <w:p w14:paraId="13651BA3" w14:textId="77777777" w:rsidR="00E24FA5" w:rsidRPr="00EF5447" w:rsidRDefault="00E24FA5" w:rsidP="0099007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8E2056C"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1F6C579" w14:textId="77777777" w:rsidR="00E24FA5" w:rsidRPr="00EF5447" w:rsidRDefault="00E24FA5" w:rsidP="00990071">
            <w:pPr>
              <w:pStyle w:val="TAC"/>
            </w:pPr>
            <w:r w:rsidRPr="00EF5447">
              <w:t>5, 6, 7</w:t>
            </w:r>
          </w:p>
        </w:tc>
      </w:tr>
      <w:tr w:rsidR="00E24FA5" w:rsidRPr="00EF5447" w14:paraId="3EDE355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D2F0CD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10D454A"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527FAE8" w14:textId="77777777" w:rsidR="00E24FA5" w:rsidRPr="00EF5447" w:rsidRDefault="00E24FA5" w:rsidP="00990071">
            <w:pPr>
              <w:pStyle w:val="TAC"/>
            </w:pPr>
            <w:r w:rsidRPr="00EF5447">
              <w:t>2575</w:t>
            </w:r>
          </w:p>
        </w:tc>
        <w:tc>
          <w:tcPr>
            <w:tcW w:w="425" w:type="dxa"/>
            <w:tcBorders>
              <w:top w:val="single" w:sz="4" w:space="0" w:color="auto"/>
              <w:left w:val="nil"/>
              <w:bottom w:val="single" w:sz="4" w:space="0" w:color="auto"/>
              <w:right w:val="single" w:sz="4" w:space="0" w:color="auto"/>
            </w:tcBorders>
          </w:tcPr>
          <w:p w14:paraId="69D153A5"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E82D814" w14:textId="77777777" w:rsidR="00E24FA5" w:rsidRPr="00EF5447" w:rsidRDefault="00E24FA5" w:rsidP="00990071">
            <w:pPr>
              <w:pStyle w:val="TAC"/>
            </w:pPr>
            <w:r w:rsidRPr="00EF5447">
              <w:t>2595</w:t>
            </w:r>
          </w:p>
        </w:tc>
        <w:tc>
          <w:tcPr>
            <w:tcW w:w="992" w:type="dxa"/>
            <w:tcBorders>
              <w:top w:val="single" w:sz="4" w:space="0" w:color="auto"/>
              <w:left w:val="nil"/>
              <w:bottom w:val="single" w:sz="4" w:space="0" w:color="auto"/>
              <w:right w:val="single" w:sz="4" w:space="0" w:color="auto"/>
            </w:tcBorders>
          </w:tcPr>
          <w:p w14:paraId="1CA849C4" w14:textId="77777777" w:rsidR="00E24FA5" w:rsidRPr="00EF5447" w:rsidRDefault="00E24FA5" w:rsidP="0099007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F229727"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D0DA0C9" w14:textId="77777777" w:rsidR="00E24FA5" w:rsidRPr="00EF5447" w:rsidRDefault="00E24FA5" w:rsidP="00990071">
            <w:pPr>
              <w:pStyle w:val="TAC"/>
            </w:pPr>
            <w:r w:rsidRPr="00EF5447">
              <w:t>5, 6, 7</w:t>
            </w:r>
          </w:p>
        </w:tc>
      </w:tr>
      <w:tr w:rsidR="00E24FA5" w:rsidRPr="00EF5447" w14:paraId="3A93E2BB"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B0D08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33C8BEF"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4D10EFD" w14:textId="77777777" w:rsidR="00E24FA5" w:rsidRPr="00EF5447" w:rsidRDefault="00E24FA5" w:rsidP="00990071">
            <w:pPr>
              <w:pStyle w:val="TAC"/>
            </w:pPr>
            <w:r w:rsidRPr="00EF5447">
              <w:t>2595</w:t>
            </w:r>
          </w:p>
        </w:tc>
        <w:tc>
          <w:tcPr>
            <w:tcW w:w="425" w:type="dxa"/>
            <w:tcBorders>
              <w:top w:val="single" w:sz="4" w:space="0" w:color="auto"/>
              <w:left w:val="nil"/>
              <w:bottom w:val="single" w:sz="4" w:space="0" w:color="auto"/>
              <w:right w:val="single" w:sz="4" w:space="0" w:color="auto"/>
            </w:tcBorders>
          </w:tcPr>
          <w:p w14:paraId="5338DE78"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7BB8446" w14:textId="77777777" w:rsidR="00E24FA5" w:rsidRPr="00EF5447" w:rsidRDefault="00E24FA5" w:rsidP="00990071">
            <w:pPr>
              <w:pStyle w:val="TAC"/>
            </w:pPr>
            <w:r w:rsidRPr="00EF5447">
              <w:t>2620</w:t>
            </w:r>
          </w:p>
        </w:tc>
        <w:tc>
          <w:tcPr>
            <w:tcW w:w="992" w:type="dxa"/>
            <w:tcBorders>
              <w:top w:val="single" w:sz="4" w:space="0" w:color="auto"/>
              <w:left w:val="nil"/>
              <w:bottom w:val="single" w:sz="4" w:space="0" w:color="auto"/>
              <w:right w:val="single" w:sz="4" w:space="0" w:color="auto"/>
            </w:tcBorders>
          </w:tcPr>
          <w:p w14:paraId="7FCE53BB"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96F3920"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EF54C5" w14:textId="77777777" w:rsidR="00E24FA5" w:rsidRPr="00EF5447" w:rsidRDefault="00E24FA5" w:rsidP="00990071">
            <w:pPr>
              <w:pStyle w:val="TAC"/>
            </w:pPr>
            <w:r w:rsidRPr="00EF5447">
              <w:t>5, 6</w:t>
            </w:r>
          </w:p>
        </w:tc>
      </w:tr>
      <w:tr w:rsidR="00E24FA5" w:rsidRPr="00EF5447" w14:paraId="5017EE2D"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6DFF9E" w14:textId="77777777" w:rsidR="00E24FA5" w:rsidRPr="00EF5447" w:rsidRDefault="00E24FA5" w:rsidP="00990071">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54F42883" w14:textId="77777777" w:rsidR="00E24FA5" w:rsidRPr="00EF5447" w:rsidRDefault="00E24FA5" w:rsidP="00990071">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35C31ACF"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E83C4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05D8221" w14:textId="77777777" w:rsidR="00E24FA5" w:rsidRPr="00EF5447" w:rsidRDefault="00E24FA5" w:rsidP="0099007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E55FC03"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B1D8A2"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D074A6" w14:textId="77777777" w:rsidR="00E24FA5" w:rsidRPr="00EF5447" w:rsidRDefault="00E24FA5" w:rsidP="00990071">
            <w:pPr>
              <w:pStyle w:val="TAC"/>
              <w:rPr>
                <w:lang w:eastAsia="ja-JP"/>
              </w:rPr>
            </w:pPr>
          </w:p>
        </w:tc>
      </w:tr>
      <w:tr w:rsidR="00E24FA5" w:rsidRPr="00EF5447" w14:paraId="596B429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119277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D0ACD86"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7B85B8" w14:textId="77777777" w:rsidR="00E24FA5" w:rsidRPr="00EF5447" w:rsidRDefault="00E24FA5" w:rsidP="00990071">
            <w:pPr>
              <w:pStyle w:val="TAC"/>
            </w:pPr>
            <w:r w:rsidRPr="00EF5447">
              <w:t>2570</w:t>
            </w:r>
          </w:p>
        </w:tc>
        <w:tc>
          <w:tcPr>
            <w:tcW w:w="425" w:type="dxa"/>
            <w:tcBorders>
              <w:top w:val="single" w:sz="4" w:space="0" w:color="auto"/>
              <w:left w:val="nil"/>
              <w:bottom w:val="single" w:sz="4" w:space="0" w:color="auto"/>
              <w:right w:val="single" w:sz="4" w:space="0" w:color="auto"/>
            </w:tcBorders>
          </w:tcPr>
          <w:p w14:paraId="77C5970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23F76FA" w14:textId="77777777" w:rsidR="00E24FA5" w:rsidRPr="00EF5447" w:rsidRDefault="00E24FA5" w:rsidP="00990071">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07C43ED9" w14:textId="77777777" w:rsidR="00E24FA5" w:rsidRPr="00EF5447" w:rsidRDefault="00E24FA5" w:rsidP="0099007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EABBF36"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DD32CD1" w14:textId="77777777" w:rsidR="00E24FA5" w:rsidRPr="00EF5447" w:rsidRDefault="00E24FA5" w:rsidP="00990071">
            <w:pPr>
              <w:pStyle w:val="TAC"/>
            </w:pPr>
            <w:r w:rsidRPr="00EF5447">
              <w:t>5, 7, 16</w:t>
            </w:r>
          </w:p>
        </w:tc>
      </w:tr>
      <w:tr w:rsidR="00E24FA5" w:rsidRPr="00EF5447" w14:paraId="22217D7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2E66DA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D096E7E"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E0B4E9" w14:textId="77777777" w:rsidR="00E24FA5" w:rsidRPr="00EF5447" w:rsidRDefault="00E24FA5" w:rsidP="00990071">
            <w:pPr>
              <w:pStyle w:val="TAC"/>
            </w:pPr>
            <w:r w:rsidRPr="00EF5447">
              <w:t>2575</w:t>
            </w:r>
          </w:p>
        </w:tc>
        <w:tc>
          <w:tcPr>
            <w:tcW w:w="425" w:type="dxa"/>
            <w:tcBorders>
              <w:top w:val="single" w:sz="4" w:space="0" w:color="auto"/>
              <w:left w:val="nil"/>
              <w:bottom w:val="single" w:sz="4" w:space="0" w:color="auto"/>
              <w:right w:val="single" w:sz="4" w:space="0" w:color="auto"/>
            </w:tcBorders>
          </w:tcPr>
          <w:p w14:paraId="40893705"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B1095A1" w14:textId="77777777" w:rsidR="00E24FA5" w:rsidRPr="00EF5447" w:rsidRDefault="00E24FA5" w:rsidP="00990071">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76492105" w14:textId="77777777" w:rsidR="00E24FA5" w:rsidRPr="00EF5447" w:rsidRDefault="00E24FA5" w:rsidP="0099007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E84AD6E"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2FE5576" w14:textId="77777777" w:rsidR="00E24FA5" w:rsidRPr="00EF5447" w:rsidRDefault="00E24FA5" w:rsidP="00990071">
            <w:pPr>
              <w:pStyle w:val="TAC"/>
            </w:pPr>
            <w:r w:rsidRPr="00EF5447">
              <w:t>5, 7, 16</w:t>
            </w:r>
          </w:p>
        </w:tc>
      </w:tr>
      <w:tr w:rsidR="00E24FA5" w:rsidRPr="00EF5447" w14:paraId="2050F09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9D7F45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CC63FFE"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91D3B6" w14:textId="77777777" w:rsidR="00E24FA5" w:rsidRPr="00EF5447" w:rsidRDefault="00E24FA5" w:rsidP="00990071">
            <w:pPr>
              <w:pStyle w:val="TAC"/>
            </w:pPr>
            <w:r w:rsidRPr="00EF5447">
              <w:t>2595</w:t>
            </w:r>
          </w:p>
        </w:tc>
        <w:tc>
          <w:tcPr>
            <w:tcW w:w="425" w:type="dxa"/>
            <w:tcBorders>
              <w:top w:val="single" w:sz="4" w:space="0" w:color="auto"/>
              <w:left w:val="nil"/>
              <w:bottom w:val="single" w:sz="4" w:space="0" w:color="auto"/>
              <w:right w:val="single" w:sz="4" w:space="0" w:color="auto"/>
            </w:tcBorders>
          </w:tcPr>
          <w:p w14:paraId="517397E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A9747E4" w14:textId="77777777" w:rsidR="00E24FA5" w:rsidRPr="00EF5447" w:rsidRDefault="00E24FA5" w:rsidP="00990071">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78ADE0E6"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199C70C"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75FBFD" w14:textId="77777777" w:rsidR="00E24FA5" w:rsidRPr="00EF5447" w:rsidRDefault="00E24FA5" w:rsidP="00990071">
            <w:pPr>
              <w:pStyle w:val="TAC"/>
            </w:pPr>
            <w:r w:rsidRPr="00EF5447">
              <w:t>5</w:t>
            </w:r>
          </w:p>
        </w:tc>
      </w:tr>
      <w:tr w:rsidR="00E24FA5" w:rsidRPr="00EF5447" w14:paraId="6572067B"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2A252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7E0E6CB" w14:textId="77777777" w:rsidR="00E24FA5" w:rsidRPr="00612102" w:rsidRDefault="00E24FA5" w:rsidP="00990071">
            <w:pPr>
              <w:pStyle w:val="TAL"/>
              <w:rPr>
                <w:lang w:val="de-DE" w:eastAsia="ja-JP"/>
              </w:rPr>
            </w:pPr>
            <w:r w:rsidRPr="00612102">
              <w:rPr>
                <w:lang w:val="de-DE" w:eastAsia="ja-JP"/>
              </w:rPr>
              <w:t>E-UTRA Band 1, 4, 12, 13, 14, 17, 20, 22, 23, 27, 28, 29, 42, 43, 44, 46, 65, 66, 67, 68</w:t>
            </w:r>
          </w:p>
          <w:p w14:paraId="6A02E378" w14:textId="77777777" w:rsidR="00E24FA5" w:rsidRPr="00612102" w:rsidRDefault="00E24FA5" w:rsidP="00990071">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0BDD57C0" w14:textId="77777777" w:rsidR="00E24FA5" w:rsidRPr="00EF5447" w:rsidRDefault="00E24FA5" w:rsidP="0099007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57C1C78" w14:textId="77777777" w:rsidR="00E24FA5" w:rsidRPr="00EF5447" w:rsidRDefault="00E24FA5" w:rsidP="00990071">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55CF884" w14:textId="77777777" w:rsidR="00E24FA5" w:rsidRPr="00EF5447" w:rsidRDefault="00E24FA5" w:rsidP="0099007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AB6C063" w14:textId="77777777" w:rsidR="00E24FA5" w:rsidRPr="00EF5447" w:rsidRDefault="00E24FA5" w:rsidP="00990071">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6FFF6709" w14:textId="77777777" w:rsidR="00E24FA5" w:rsidRPr="00EF5447" w:rsidRDefault="00E24FA5" w:rsidP="00990071">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3420B2A4" w14:textId="77777777" w:rsidR="00E24FA5" w:rsidRPr="00EF5447" w:rsidRDefault="00E24FA5" w:rsidP="00990071">
            <w:pPr>
              <w:pStyle w:val="TAC"/>
              <w:rPr>
                <w:lang w:eastAsia="ja-JP"/>
              </w:rPr>
            </w:pPr>
            <w:r w:rsidRPr="00EF5447">
              <w:rPr>
                <w:rFonts w:eastAsia="Yu Mincho"/>
              </w:rPr>
              <w:t>2</w:t>
            </w:r>
          </w:p>
        </w:tc>
      </w:tr>
      <w:tr w:rsidR="00E24FA5" w:rsidRPr="00EF5447" w14:paraId="42564E5E"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6F92C5" w14:textId="77777777" w:rsidR="00E24FA5" w:rsidRPr="00EF5447" w:rsidRDefault="00E24FA5" w:rsidP="00990071">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6D5E7398" w14:textId="77777777" w:rsidR="00E24FA5" w:rsidRPr="00EF5447" w:rsidRDefault="00E24FA5" w:rsidP="00990071">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5B857ADD" w14:textId="77777777" w:rsidR="00E24FA5" w:rsidRPr="00EF5447" w:rsidRDefault="00E24FA5" w:rsidP="00990071">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C758D0" w14:textId="77777777" w:rsidR="00E24FA5" w:rsidRPr="00EF5447" w:rsidRDefault="00E24FA5" w:rsidP="00990071">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CA6E5F3" w14:textId="77777777" w:rsidR="00E24FA5" w:rsidRPr="00EF5447" w:rsidRDefault="00E24FA5" w:rsidP="00990071">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69D07291" w14:textId="77777777" w:rsidR="00E24FA5" w:rsidRPr="00EF5447" w:rsidRDefault="00E24FA5" w:rsidP="00990071">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CC815F7" w14:textId="77777777" w:rsidR="00E24FA5" w:rsidRPr="00EF5447" w:rsidRDefault="00E24FA5" w:rsidP="00990071">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22FF9726" w14:textId="77777777" w:rsidR="00E24FA5" w:rsidRPr="00EF5447" w:rsidRDefault="00E24FA5" w:rsidP="00990071">
            <w:pPr>
              <w:pStyle w:val="TAC"/>
              <w:rPr>
                <w:rFonts w:eastAsia="Yu Mincho"/>
              </w:rPr>
            </w:pPr>
          </w:p>
        </w:tc>
      </w:tr>
      <w:tr w:rsidR="00E24FA5" w:rsidRPr="00EF5447" w14:paraId="1EE8A13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409438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26FF0D9" w14:textId="77777777" w:rsidR="00E24FA5" w:rsidRPr="00EF5447" w:rsidRDefault="00E24FA5" w:rsidP="00990071">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4B77A320" w14:textId="77777777" w:rsidR="00E24FA5" w:rsidRPr="00EF5447" w:rsidRDefault="00E24FA5" w:rsidP="00990071">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B9EADA" w14:textId="77777777" w:rsidR="00E24FA5" w:rsidRPr="00EF5447" w:rsidRDefault="00E24FA5" w:rsidP="00990071">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2737A12" w14:textId="77777777" w:rsidR="00E24FA5" w:rsidRPr="00EF5447" w:rsidRDefault="00E24FA5" w:rsidP="00990071">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31EEC50" w14:textId="77777777" w:rsidR="00E24FA5" w:rsidRPr="00EF5447" w:rsidRDefault="00E24FA5" w:rsidP="00990071">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45CA8DB" w14:textId="77777777" w:rsidR="00E24FA5" w:rsidRPr="00EF5447" w:rsidRDefault="00E24FA5" w:rsidP="00990071">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1C6B3B2" w14:textId="77777777" w:rsidR="00E24FA5" w:rsidRPr="00EF5447" w:rsidRDefault="00E24FA5" w:rsidP="00990071">
            <w:pPr>
              <w:pStyle w:val="TAC"/>
              <w:rPr>
                <w:rFonts w:eastAsia="Yu Mincho"/>
              </w:rPr>
            </w:pPr>
            <w:r w:rsidRPr="00EF5447">
              <w:rPr>
                <w:rFonts w:eastAsia="Arial"/>
                <w:lang w:eastAsia="ja-JP"/>
              </w:rPr>
              <w:t>2</w:t>
            </w:r>
          </w:p>
        </w:tc>
      </w:tr>
      <w:tr w:rsidR="00E24FA5" w:rsidRPr="00EF5447" w14:paraId="1ECA15B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D7D5D8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D79AD68"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FE2C73" w14:textId="77777777" w:rsidR="00E24FA5" w:rsidRPr="00EF5447" w:rsidRDefault="00E24FA5" w:rsidP="00990071">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4FBFE0F" w14:textId="77777777" w:rsidR="00E24FA5" w:rsidRPr="00EF5447" w:rsidRDefault="00E24FA5" w:rsidP="00990071">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24E6DD4" w14:textId="77777777" w:rsidR="00E24FA5" w:rsidRPr="00EF5447" w:rsidRDefault="00E24FA5" w:rsidP="00990071">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5D81277" w14:textId="77777777" w:rsidR="00E24FA5" w:rsidRPr="00EF5447" w:rsidRDefault="00E24FA5" w:rsidP="00990071">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D493EC4" w14:textId="77777777" w:rsidR="00E24FA5" w:rsidRPr="00EF5447" w:rsidRDefault="00E24FA5" w:rsidP="00990071">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DF9AF61" w14:textId="77777777" w:rsidR="00E24FA5" w:rsidRPr="00EF5447" w:rsidRDefault="00E24FA5" w:rsidP="00990071">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24FA5" w:rsidRPr="00EF5447" w14:paraId="6B6352D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9AF387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214F44E"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ED4973" w14:textId="77777777" w:rsidR="00E24FA5" w:rsidRPr="00EF5447" w:rsidRDefault="00E24FA5" w:rsidP="00990071">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22796F2" w14:textId="77777777" w:rsidR="00E24FA5" w:rsidRPr="00EF5447" w:rsidRDefault="00E24FA5" w:rsidP="00990071">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3D69768" w14:textId="77777777" w:rsidR="00E24FA5" w:rsidRPr="00EF5447" w:rsidRDefault="00E24FA5" w:rsidP="00990071">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3A7B5449" w14:textId="77777777" w:rsidR="00E24FA5" w:rsidRPr="00EF5447" w:rsidRDefault="00E24FA5" w:rsidP="00990071">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285D56C1" w14:textId="77777777" w:rsidR="00E24FA5" w:rsidRPr="00EF5447" w:rsidRDefault="00E24FA5" w:rsidP="00990071">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FD5E29D" w14:textId="77777777" w:rsidR="00E24FA5" w:rsidRPr="00EF5447" w:rsidRDefault="00E24FA5" w:rsidP="00990071">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24FA5" w:rsidRPr="00EF5447" w14:paraId="31C9CE2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6EBA1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EE68523"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8E55B4" w14:textId="77777777" w:rsidR="00E24FA5" w:rsidRPr="00EF5447" w:rsidRDefault="00E24FA5" w:rsidP="00990071">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B7A8087" w14:textId="77777777" w:rsidR="00E24FA5" w:rsidRPr="00EF5447" w:rsidRDefault="00E24FA5" w:rsidP="00990071">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5A1A657" w14:textId="77777777" w:rsidR="00E24FA5" w:rsidRPr="00EF5447" w:rsidRDefault="00E24FA5" w:rsidP="00990071">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57735A5" w14:textId="77777777" w:rsidR="00E24FA5" w:rsidRPr="00EF5447" w:rsidRDefault="00E24FA5" w:rsidP="00990071">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951ACD9" w14:textId="77777777" w:rsidR="00E24FA5" w:rsidRPr="00EF5447" w:rsidRDefault="00E24FA5" w:rsidP="00990071">
            <w:pPr>
              <w:pStyle w:val="TAC"/>
              <w:rPr>
                <w:rFonts w:eastAsia="Yu Mincho"/>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D60B342" w14:textId="77777777" w:rsidR="00E24FA5" w:rsidRPr="00EF5447" w:rsidRDefault="00E24FA5" w:rsidP="00990071">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E24FA5" w:rsidRPr="00EF5447" w14:paraId="678D5E2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F7A76F" w14:textId="77777777" w:rsidR="00E24FA5" w:rsidRPr="00EF5447" w:rsidRDefault="00E24FA5" w:rsidP="00990071">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28DF164E" w14:textId="77777777" w:rsidR="00E24FA5" w:rsidRPr="00EF5447" w:rsidRDefault="00E24FA5" w:rsidP="00990071">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11678508"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673D7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2AD51CC"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27E3F6" w14:textId="77777777" w:rsidR="00E24FA5" w:rsidRPr="00EF5447" w:rsidRDefault="00E24FA5" w:rsidP="00990071">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B6140F0" w14:textId="77777777" w:rsidR="00E24FA5" w:rsidRPr="00EF5447" w:rsidRDefault="00E24FA5" w:rsidP="00990071">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1D051899" w14:textId="77777777" w:rsidR="00E24FA5" w:rsidRPr="00EF5447" w:rsidRDefault="00E24FA5" w:rsidP="00990071">
            <w:pPr>
              <w:pStyle w:val="TAC"/>
              <w:rPr>
                <w:lang w:eastAsia="ja-JP"/>
              </w:rPr>
            </w:pPr>
          </w:p>
        </w:tc>
      </w:tr>
      <w:tr w:rsidR="00E24FA5" w:rsidRPr="00EF5447" w14:paraId="274B095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61DD5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674AD38" w14:textId="77777777" w:rsidR="00E24FA5" w:rsidRPr="00EF5447" w:rsidRDefault="00E24FA5" w:rsidP="00990071">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4525FEAE"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A8420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AFA3188"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4AF538" w14:textId="77777777" w:rsidR="00E24FA5" w:rsidRPr="00EF5447" w:rsidRDefault="00E24FA5" w:rsidP="00990071">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55AE0B68" w14:textId="77777777" w:rsidR="00E24FA5" w:rsidRPr="00EF5447" w:rsidRDefault="00E24FA5" w:rsidP="00990071">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10F8791D" w14:textId="77777777" w:rsidR="00E24FA5" w:rsidRPr="00EF5447" w:rsidRDefault="00E24FA5" w:rsidP="00990071">
            <w:pPr>
              <w:pStyle w:val="TAC"/>
            </w:pPr>
            <w:r w:rsidRPr="00EF5447">
              <w:rPr>
                <w:rFonts w:eastAsia="MS Mincho"/>
              </w:rPr>
              <w:t>2</w:t>
            </w:r>
          </w:p>
        </w:tc>
      </w:tr>
      <w:tr w:rsidR="00E24FA5" w:rsidRPr="00EF5447" w14:paraId="6B0643E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4B1B36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03C7918" w14:textId="77777777" w:rsidR="00E24FA5" w:rsidRPr="00EF5447" w:rsidRDefault="00E24FA5" w:rsidP="00990071">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1AFE5F2B"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95B91B"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9EB1B66"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86E2AF" w14:textId="77777777" w:rsidR="00E24FA5" w:rsidRPr="00EF5447" w:rsidRDefault="00E24FA5" w:rsidP="00990071">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40B32A1E" w14:textId="77777777" w:rsidR="00E24FA5" w:rsidRPr="00EF5447" w:rsidRDefault="00E24FA5" w:rsidP="00990071">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46392DF" w14:textId="77777777" w:rsidR="00E24FA5" w:rsidRPr="00EF5447" w:rsidRDefault="00E24FA5" w:rsidP="00990071">
            <w:pPr>
              <w:pStyle w:val="TAC"/>
            </w:pPr>
            <w:r w:rsidRPr="00EF5447">
              <w:rPr>
                <w:rFonts w:eastAsia="MS Mincho"/>
              </w:rPr>
              <w:t>5</w:t>
            </w:r>
          </w:p>
        </w:tc>
      </w:tr>
      <w:tr w:rsidR="00E24FA5" w:rsidRPr="00EF5447" w14:paraId="4C87A7B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6825B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87D0400"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0F5841" w14:textId="77777777" w:rsidR="00E24FA5" w:rsidRPr="00EF5447" w:rsidRDefault="00E24FA5" w:rsidP="00990071">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7AB990CC" w14:textId="77777777" w:rsidR="00E24FA5" w:rsidRPr="00EF5447" w:rsidRDefault="00E24FA5" w:rsidP="0099007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BF4E47C" w14:textId="77777777" w:rsidR="00E24FA5" w:rsidRPr="00EF5447" w:rsidRDefault="00E24FA5" w:rsidP="00990071">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3CEE44FC" w14:textId="77777777" w:rsidR="00E24FA5" w:rsidRPr="00EF5447" w:rsidRDefault="00E24FA5" w:rsidP="00990071">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1BD94C85" w14:textId="77777777" w:rsidR="00E24FA5" w:rsidRPr="00EF5447" w:rsidRDefault="00E24FA5" w:rsidP="00990071">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7A593D0A" w14:textId="77777777" w:rsidR="00E24FA5" w:rsidRPr="00EF5447" w:rsidRDefault="00E24FA5" w:rsidP="00990071">
            <w:pPr>
              <w:pStyle w:val="TAC"/>
            </w:pPr>
            <w:r w:rsidRPr="00EF5447">
              <w:t xml:space="preserve">5, 6, </w:t>
            </w:r>
            <w:r w:rsidRPr="00EF5447">
              <w:rPr>
                <w:lang w:eastAsia="ko-KR"/>
              </w:rPr>
              <w:t>7</w:t>
            </w:r>
          </w:p>
        </w:tc>
      </w:tr>
      <w:tr w:rsidR="00E24FA5" w:rsidRPr="00EF5447" w14:paraId="066BDA0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39CD5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387E68A"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A404BD" w14:textId="77777777" w:rsidR="00E24FA5" w:rsidRPr="00EF5447" w:rsidRDefault="00E24FA5" w:rsidP="00990071">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6256A0DF" w14:textId="77777777" w:rsidR="00E24FA5" w:rsidRPr="00EF5447" w:rsidRDefault="00E24FA5" w:rsidP="0099007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0667F87" w14:textId="77777777" w:rsidR="00E24FA5" w:rsidRPr="00EF5447" w:rsidRDefault="00E24FA5" w:rsidP="00990071">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673722D3" w14:textId="77777777" w:rsidR="00E24FA5" w:rsidRPr="00EF5447" w:rsidRDefault="00E24FA5" w:rsidP="00990071">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493FEF1D" w14:textId="77777777" w:rsidR="00E24FA5" w:rsidRPr="00EF5447" w:rsidRDefault="00E24FA5" w:rsidP="00990071">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34C50C0B" w14:textId="77777777" w:rsidR="00E24FA5" w:rsidRPr="00EF5447" w:rsidRDefault="00E24FA5" w:rsidP="00990071">
            <w:pPr>
              <w:pStyle w:val="TAC"/>
            </w:pPr>
            <w:r w:rsidRPr="00EF5447">
              <w:t>5, 6, 7</w:t>
            </w:r>
          </w:p>
        </w:tc>
      </w:tr>
      <w:tr w:rsidR="00E24FA5" w:rsidRPr="00EF5447" w14:paraId="4F0824B1"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298758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DE13885"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4231FE" w14:textId="77777777" w:rsidR="00E24FA5" w:rsidRPr="00EF5447" w:rsidRDefault="00E24FA5" w:rsidP="00990071">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1A84916D" w14:textId="77777777" w:rsidR="00E24FA5" w:rsidRPr="00EF5447" w:rsidRDefault="00E24FA5" w:rsidP="0099007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ACBC641" w14:textId="77777777" w:rsidR="00E24FA5" w:rsidRPr="00EF5447" w:rsidRDefault="00E24FA5" w:rsidP="00990071">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2681ACA4" w14:textId="77777777" w:rsidR="00E24FA5" w:rsidRPr="00EF5447" w:rsidRDefault="00E24FA5" w:rsidP="00990071">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57C8E153" w14:textId="77777777" w:rsidR="00E24FA5" w:rsidRPr="00EF5447" w:rsidRDefault="00E24FA5" w:rsidP="00990071">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0790D82" w14:textId="77777777" w:rsidR="00E24FA5" w:rsidRPr="00EF5447" w:rsidRDefault="00E24FA5" w:rsidP="00990071">
            <w:pPr>
              <w:pStyle w:val="TAC"/>
            </w:pPr>
            <w:r w:rsidRPr="00EF5447">
              <w:t xml:space="preserve">5, </w:t>
            </w:r>
            <w:r w:rsidRPr="00EF5447">
              <w:rPr>
                <w:lang w:eastAsia="ko-KR"/>
              </w:rPr>
              <w:t>6</w:t>
            </w:r>
          </w:p>
        </w:tc>
      </w:tr>
      <w:tr w:rsidR="00E24FA5" w:rsidRPr="00EF5447" w14:paraId="51D139CA"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748CCC" w14:textId="77777777" w:rsidR="00E24FA5" w:rsidRPr="00EF5447" w:rsidRDefault="00E24FA5" w:rsidP="00990071">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404A1034" w14:textId="77777777" w:rsidR="00E24FA5" w:rsidRPr="00EF5447" w:rsidRDefault="00E24FA5" w:rsidP="00990071">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745C672A"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EEB30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B56649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5CC66B"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34FC79"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C65C57" w14:textId="77777777" w:rsidR="00E24FA5" w:rsidRPr="00EF5447" w:rsidRDefault="00E24FA5" w:rsidP="00990071">
            <w:pPr>
              <w:pStyle w:val="TAC"/>
              <w:rPr>
                <w:lang w:eastAsia="ja-JP"/>
              </w:rPr>
            </w:pPr>
          </w:p>
        </w:tc>
      </w:tr>
      <w:tr w:rsidR="00E24FA5" w:rsidRPr="00EF5447" w14:paraId="520E4A2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2A2DF7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D638CFC"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244E3B" w14:textId="77777777" w:rsidR="00E24FA5" w:rsidRPr="00EF5447" w:rsidRDefault="00E24FA5" w:rsidP="00990071">
            <w:pPr>
              <w:pStyle w:val="TAC"/>
            </w:pPr>
            <w:r w:rsidRPr="00EF5447">
              <w:t>2570</w:t>
            </w:r>
          </w:p>
        </w:tc>
        <w:tc>
          <w:tcPr>
            <w:tcW w:w="425" w:type="dxa"/>
            <w:tcBorders>
              <w:top w:val="single" w:sz="4" w:space="0" w:color="auto"/>
              <w:left w:val="nil"/>
              <w:bottom w:val="single" w:sz="4" w:space="0" w:color="auto"/>
              <w:right w:val="single" w:sz="4" w:space="0" w:color="auto"/>
            </w:tcBorders>
          </w:tcPr>
          <w:p w14:paraId="7ED9E72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884B196" w14:textId="77777777" w:rsidR="00E24FA5" w:rsidRPr="00EF5447" w:rsidRDefault="00E24FA5" w:rsidP="00990071">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659D7DD0" w14:textId="77777777" w:rsidR="00E24FA5" w:rsidRPr="00EF5447" w:rsidRDefault="00E24FA5" w:rsidP="0099007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5F088D9" w14:textId="77777777" w:rsidR="00E24FA5" w:rsidRPr="00EF5447" w:rsidRDefault="00E24FA5" w:rsidP="00990071">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7BEE970" w14:textId="77777777" w:rsidR="00E24FA5" w:rsidRPr="00EF5447" w:rsidRDefault="00E24FA5" w:rsidP="00990071">
            <w:pPr>
              <w:pStyle w:val="TAC"/>
            </w:pPr>
            <w:r w:rsidRPr="00EF5447">
              <w:rPr>
                <w:rFonts w:eastAsia="Malgun Gothic"/>
                <w:lang w:eastAsia="ko-KR"/>
              </w:rPr>
              <w:t>5, 6, 7</w:t>
            </w:r>
          </w:p>
        </w:tc>
      </w:tr>
      <w:tr w:rsidR="00E24FA5" w:rsidRPr="00EF5447" w14:paraId="67A95E3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93F733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232DB0B"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0A1055" w14:textId="77777777" w:rsidR="00E24FA5" w:rsidRPr="00EF5447" w:rsidRDefault="00E24FA5" w:rsidP="00990071">
            <w:pPr>
              <w:pStyle w:val="TAC"/>
            </w:pPr>
            <w:r w:rsidRPr="00EF5447">
              <w:t>2575</w:t>
            </w:r>
          </w:p>
        </w:tc>
        <w:tc>
          <w:tcPr>
            <w:tcW w:w="425" w:type="dxa"/>
            <w:tcBorders>
              <w:top w:val="single" w:sz="4" w:space="0" w:color="auto"/>
              <w:left w:val="nil"/>
              <w:bottom w:val="single" w:sz="4" w:space="0" w:color="auto"/>
              <w:right w:val="single" w:sz="4" w:space="0" w:color="auto"/>
            </w:tcBorders>
          </w:tcPr>
          <w:p w14:paraId="212176D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BD876B7" w14:textId="77777777" w:rsidR="00E24FA5" w:rsidRPr="00EF5447" w:rsidRDefault="00E24FA5" w:rsidP="00990071">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5A4EF9D5" w14:textId="77777777" w:rsidR="00E24FA5" w:rsidRPr="00EF5447" w:rsidRDefault="00E24FA5" w:rsidP="0099007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2D358CA" w14:textId="77777777" w:rsidR="00E24FA5" w:rsidRPr="00EF5447" w:rsidRDefault="00E24FA5" w:rsidP="00990071">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1021341" w14:textId="77777777" w:rsidR="00E24FA5" w:rsidRPr="00EF5447" w:rsidRDefault="00E24FA5" w:rsidP="00990071">
            <w:pPr>
              <w:pStyle w:val="TAC"/>
            </w:pPr>
            <w:r w:rsidRPr="00EF5447">
              <w:rPr>
                <w:rFonts w:eastAsia="Malgun Gothic"/>
                <w:lang w:eastAsia="ko-KR"/>
              </w:rPr>
              <w:t>5, 6, 7</w:t>
            </w:r>
          </w:p>
        </w:tc>
      </w:tr>
      <w:tr w:rsidR="00E24FA5" w:rsidRPr="00EF5447" w14:paraId="4DC07EE4"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90F16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E8A9CF8"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B49CAD" w14:textId="77777777" w:rsidR="00E24FA5" w:rsidRPr="00EF5447" w:rsidRDefault="00E24FA5" w:rsidP="00990071">
            <w:pPr>
              <w:pStyle w:val="TAC"/>
            </w:pPr>
            <w:r w:rsidRPr="00EF5447">
              <w:t>2595</w:t>
            </w:r>
          </w:p>
        </w:tc>
        <w:tc>
          <w:tcPr>
            <w:tcW w:w="425" w:type="dxa"/>
            <w:tcBorders>
              <w:top w:val="single" w:sz="4" w:space="0" w:color="auto"/>
              <w:left w:val="nil"/>
              <w:bottom w:val="single" w:sz="4" w:space="0" w:color="auto"/>
              <w:right w:val="single" w:sz="4" w:space="0" w:color="auto"/>
            </w:tcBorders>
          </w:tcPr>
          <w:p w14:paraId="39EB76B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936D4A1" w14:textId="77777777" w:rsidR="00E24FA5" w:rsidRPr="00EF5447" w:rsidRDefault="00E24FA5" w:rsidP="00990071">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6787DF28"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288E3FC" w14:textId="77777777" w:rsidR="00E24FA5" w:rsidRPr="00EF5447" w:rsidRDefault="00E24FA5" w:rsidP="00990071">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89F2E50" w14:textId="77777777" w:rsidR="00E24FA5" w:rsidRPr="00EF5447" w:rsidRDefault="00E24FA5" w:rsidP="00990071">
            <w:pPr>
              <w:pStyle w:val="TAC"/>
            </w:pPr>
            <w:r w:rsidRPr="00EF5447">
              <w:rPr>
                <w:rFonts w:eastAsia="Malgun Gothic"/>
                <w:lang w:eastAsia="ko-KR"/>
              </w:rPr>
              <w:t>5, 6</w:t>
            </w:r>
          </w:p>
        </w:tc>
      </w:tr>
      <w:tr w:rsidR="00E24FA5" w:rsidRPr="00EF5447" w14:paraId="6AE0BD14"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D0C3C5" w14:textId="77777777" w:rsidR="00E24FA5" w:rsidRPr="00EF5447" w:rsidRDefault="00E24FA5" w:rsidP="00990071">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1FF35FB1" w14:textId="77777777" w:rsidR="00E24FA5" w:rsidRPr="00EF5447" w:rsidRDefault="00E24FA5" w:rsidP="00990071">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56AADE58" w14:textId="77777777" w:rsidR="00E24FA5" w:rsidRPr="00EF5447" w:rsidRDefault="00E24FA5" w:rsidP="00990071">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20B606"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5F3FF24" w14:textId="77777777" w:rsidR="00E24FA5" w:rsidRPr="00EF5447" w:rsidRDefault="00E24FA5" w:rsidP="00990071">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8FBE67" w14:textId="77777777" w:rsidR="00E24FA5" w:rsidRPr="00EF5447" w:rsidRDefault="00E24FA5" w:rsidP="00990071">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884358" w14:textId="77777777" w:rsidR="00E24FA5" w:rsidRPr="00EF5447" w:rsidRDefault="00E24FA5" w:rsidP="00990071">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8C5D35" w14:textId="77777777" w:rsidR="00E24FA5" w:rsidRPr="00EF5447" w:rsidRDefault="00E24FA5" w:rsidP="00990071">
            <w:pPr>
              <w:pStyle w:val="TAC"/>
              <w:rPr>
                <w:rFonts w:eastAsia="Malgun Gothic"/>
                <w:kern w:val="2"/>
                <w:lang w:eastAsia="ko-KR"/>
              </w:rPr>
            </w:pPr>
          </w:p>
        </w:tc>
      </w:tr>
      <w:tr w:rsidR="00E24FA5" w:rsidRPr="00EF5447" w14:paraId="1DCD1C5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AC287C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3E08DBB"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A9F2A2" w14:textId="77777777" w:rsidR="00E24FA5" w:rsidRPr="00EF5447" w:rsidRDefault="00E24FA5" w:rsidP="00990071">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2ACE176E"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F65A410" w14:textId="77777777" w:rsidR="00E24FA5" w:rsidRPr="00EF5447" w:rsidRDefault="00E24FA5" w:rsidP="00990071">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3953D021" w14:textId="77777777" w:rsidR="00E24FA5" w:rsidRPr="00EF5447" w:rsidRDefault="00E24FA5" w:rsidP="00990071">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F64656B" w14:textId="77777777" w:rsidR="00E24FA5" w:rsidRPr="00EF5447" w:rsidRDefault="00E24FA5" w:rsidP="00990071">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9939523" w14:textId="77777777" w:rsidR="00E24FA5" w:rsidRPr="00EF5447" w:rsidRDefault="00E24FA5" w:rsidP="00990071">
            <w:pPr>
              <w:pStyle w:val="TAC"/>
              <w:rPr>
                <w:rFonts w:eastAsia="Malgun Gothic"/>
                <w:kern w:val="2"/>
                <w:lang w:eastAsia="ko-KR"/>
              </w:rPr>
            </w:pPr>
            <w:r w:rsidRPr="00EF5447">
              <w:rPr>
                <w:rFonts w:eastAsia="Malgun Gothic"/>
                <w:lang w:eastAsia="ko-KR"/>
              </w:rPr>
              <w:t>5, 6, 7</w:t>
            </w:r>
          </w:p>
        </w:tc>
      </w:tr>
      <w:tr w:rsidR="00E24FA5" w:rsidRPr="00EF5447" w14:paraId="470CC36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0C4C0B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7214201"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1EE1C4B" w14:textId="77777777" w:rsidR="00E24FA5" w:rsidRPr="00EF5447" w:rsidRDefault="00E24FA5" w:rsidP="00990071">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6C053DF"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B5E57B3" w14:textId="77777777" w:rsidR="00E24FA5" w:rsidRPr="00EF5447" w:rsidRDefault="00E24FA5" w:rsidP="00990071">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3D571EA8" w14:textId="77777777" w:rsidR="00E24FA5" w:rsidRPr="00EF5447" w:rsidRDefault="00E24FA5" w:rsidP="00990071">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23FE873" w14:textId="77777777" w:rsidR="00E24FA5" w:rsidRPr="00EF5447" w:rsidRDefault="00E24FA5" w:rsidP="00990071">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8C56050" w14:textId="77777777" w:rsidR="00E24FA5" w:rsidRPr="00EF5447" w:rsidRDefault="00E24FA5" w:rsidP="00990071">
            <w:pPr>
              <w:pStyle w:val="TAC"/>
              <w:rPr>
                <w:rFonts w:eastAsia="Malgun Gothic"/>
                <w:kern w:val="2"/>
                <w:lang w:eastAsia="ko-KR"/>
              </w:rPr>
            </w:pPr>
            <w:r w:rsidRPr="00EF5447">
              <w:rPr>
                <w:rFonts w:eastAsia="Malgun Gothic"/>
                <w:lang w:eastAsia="ko-KR"/>
              </w:rPr>
              <w:t>5, 6, 7</w:t>
            </w:r>
          </w:p>
        </w:tc>
      </w:tr>
      <w:tr w:rsidR="00E24FA5" w:rsidRPr="00EF5447" w14:paraId="419C3D71"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B1982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B2686BA"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0B6BC1" w14:textId="77777777" w:rsidR="00E24FA5" w:rsidRPr="00EF5447" w:rsidRDefault="00E24FA5" w:rsidP="00990071">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1131B165" w14:textId="77777777" w:rsidR="00E24FA5" w:rsidRPr="00EF5447" w:rsidRDefault="00E24FA5" w:rsidP="00990071">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A6F20D8" w14:textId="77777777" w:rsidR="00E24FA5" w:rsidRPr="00EF5447" w:rsidRDefault="00E24FA5" w:rsidP="00990071">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44BDE4D" w14:textId="77777777" w:rsidR="00E24FA5" w:rsidRPr="00EF5447" w:rsidRDefault="00E24FA5" w:rsidP="00990071">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D9C1606" w14:textId="77777777" w:rsidR="00E24FA5" w:rsidRPr="00EF5447" w:rsidRDefault="00E24FA5" w:rsidP="00990071">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805CD27" w14:textId="77777777" w:rsidR="00E24FA5" w:rsidRPr="00EF5447" w:rsidRDefault="00E24FA5" w:rsidP="00990071">
            <w:pPr>
              <w:pStyle w:val="TAC"/>
              <w:rPr>
                <w:rFonts w:eastAsia="Malgun Gothic"/>
                <w:kern w:val="2"/>
                <w:lang w:eastAsia="ko-KR"/>
              </w:rPr>
            </w:pPr>
            <w:r w:rsidRPr="00EF5447">
              <w:rPr>
                <w:rFonts w:eastAsia="Malgun Gothic"/>
                <w:lang w:eastAsia="ko-KR"/>
              </w:rPr>
              <w:t>5, 6</w:t>
            </w:r>
          </w:p>
        </w:tc>
      </w:tr>
      <w:tr w:rsidR="00E24FA5" w:rsidRPr="00EF5447" w14:paraId="72B5019A"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EDDD96" w14:textId="77777777" w:rsidR="00E24FA5" w:rsidRPr="00EF5447" w:rsidRDefault="00E24FA5" w:rsidP="00990071">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3D5A8C8C" w14:textId="77777777" w:rsidR="00E24FA5" w:rsidRPr="00EF5447" w:rsidRDefault="00E24FA5" w:rsidP="00990071">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55CEB485" w14:textId="77777777" w:rsidR="00E24FA5" w:rsidRPr="00EF5447" w:rsidRDefault="00E24FA5" w:rsidP="00990071">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75F02E1A" w14:textId="77777777" w:rsidR="00E24FA5" w:rsidRPr="00EF5447" w:rsidRDefault="00E24FA5" w:rsidP="00990071">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1A2588D8" w14:textId="77777777" w:rsidR="00E24FA5" w:rsidRPr="00EF5447" w:rsidRDefault="00E24FA5" w:rsidP="00990071">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2CFF8170" w14:textId="77777777" w:rsidR="00E24FA5" w:rsidRPr="00EF5447" w:rsidRDefault="00E24FA5" w:rsidP="00990071">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61157DA7" w14:textId="77777777" w:rsidR="00E24FA5" w:rsidRPr="00EF5447" w:rsidRDefault="00E24FA5" w:rsidP="00990071">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108252F4" w14:textId="77777777" w:rsidR="00E24FA5" w:rsidRPr="00EF5447" w:rsidRDefault="00E24FA5" w:rsidP="00990071">
            <w:pPr>
              <w:pStyle w:val="TAC"/>
              <w:rPr>
                <w:lang w:eastAsia="ja-JP"/>
              </w:rPr>
            </w:pPr>
          </w:p>
        </w:tc>
      </w:tr>
      <w:tr w:rsidR="00E24FA5" w:rsidRPr="00EF5447" w14:paraId="7765129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0B5C2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FDBB4C3" w14:textId="77777777" w:rsidR="00E24FA5" w:rsidRPr="00EF5447" w:rsidRDefault="00E24FA5" w:rsidP="00990071">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AB28031" w14:textId="77777777" w:rsidR="00E24FA5" w:rsidRPr="00EF5447" w:rsidRDefault="00E24FA5" w:rsidP="00990071">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5CECD275" w14:textId="77777777" w:rsidR="00E24FA5" w:rsidRPr="00EF5447" w:rsidRDefault="00E24FA5" w:rsidP="00990071">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452B99C" w14:textId="77777777" w:rsidR="00E24FA5" w:rsidRPr="00EF5447" w:rsidRDefault="00E24FA5" w:rsidP="00990071">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4A746BF" w14:textId="77777777" w:rsidR="00E24FA5" w:rsidRPr="00EF5447" w:rsidRDefault="00E24FA5" w:rsidP="00990071">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50520C9D" w14:textId="77777777" w:rsidR="00E24FA5" w:rsidRPr="00EF5447" w:rsidRDefault="00E24FA5" w:rsidP="00990071">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76BACD5B" w14:textId="77777777" w:rsidR="00E24FA5" w:rsidRPr="00EF5447" w:rsidRDefault="00E24FA5" w:rsidP="00990071">
            <w:pPr>
              <w:pStyle w:val="TAC"/>
              <w:rPr>
                <w:lang w:eastAsia="ja-JP"/>
              </w:rPr>
            </w:pPr>
            <w:r w:rsidRPr="00F166C5">
              <w:rPr>
                <w:szCs w:val="18"/>
              </w:rPr>
              <w:t>5, 6, 7</w:t>
            </w:r>
          </w:p>
        </w:tc>
      </w:tr>
      <w:tr w:rsidR="00E24FA5" w:rsidRPr="00EF5447" w14:paraId="3C8218BD"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8738D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D9C9867" w14:textId="77777777" w:rsidR="00E24FA5" w:rsidRPr="00EF5447" w:rsidRDefault="00E24FA5" w:rsidP="00990071">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B8F6A7A" w14:textId="77777777" w:rsidR="00E24FA5" w:rsidRPr="00EF5447" w:rsidRDefault="00E24FA5" w:rsidP="00990071">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57F4B9F6" w14:textId="77777777" w:rsidR="00E24FA5" w:rsidRPr="00EF5447" w:rsidRDefault="00E24FA5" w:rsidP="00990071">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28F04EE" w14:textId="77777777" w:rsidR="00E24FA5" w:rsidRPr="00EF5447" w:rsidRDefault="00E24FA5" w:rsidP="00990071">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23BD1440" w14:textId="77777777" w:rsidR="00E24FA5" w:rsidRPr="00EF5447" w:rsidRDefault="00E24FA5" w:rsidP="00990071">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27BEA368" w14:textId="77777777" w:rsidR="00E24FA5" w:rsidRPr="00EF5447" w:rsidRDefault="00E24FA5" w:rsidP="00990071">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578FA38C" w14:textId="77777777" w:rsidR="00E24FA5" w:rsidRPr="00EF5447" w:rsidRDefault="00E24FA5" w:rsidP="00990071">
            <w:pPr>
              <w:pStyle w:val="TAC"/>
              <w:rPr>
                <w:lang w:eastAsia="ja-JP"/>
              </w:rPr>
            </w:pPr>
            <w:r w:rsidRPr="00F166C5">
              <w:rPr>
                <w:szCs w:val="18"/>
              </w:rPr>
              <w:t>5, 6, 7</w:t>
            </w:r>
          </w:p>
        </w:tc>
      </w:tr>
      <w:tr w:rsidR="00E24FA5" w:rsidRPr="00EF5447" w14:paraId="602CB7D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5FBCD3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7FBDC65" w14:textId="77777777" w:rsidR="00E24FA5" w:rsidRPr="00EF5447" w:rsidRDefault="00E24FA5" w:rsidP="00990071">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442D160" w14:textId="77777777" w:rsidR="00E24FA5" w:rsidRPr="00EF5447" w:rsidRDefault="00E24FA5" w:rsidP="00990071">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72674309" w14:textId="77777777" w:rsidR="00E24FA5" w:rsidRPr="00EF5447" w:rsidRDefault="00E24FA5" w:rsidP="00990071">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83B770" w14:textId="77777777" w:rsidR="00E24FA5" w:rsidRPr="00EF5447" w:rsidRDefault="00E24FA5" w:rsidP="00990071">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1E21379B" w14:textId="77777777" w:rsidR="00E24FA5" w:rsidRPr="00EF5447" w:rsidRDefault="00E24FA5" w:rsidP="00990071">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7B5EE8C8" w14:textId="77777777" w:rsidR="00E24FA5" w:rsidRPr="00EF5447" w:rsidRDefault="00E24FA5" w:rsidP="00990071">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031538B2" w14:textId="77777777" w:rsidR="00E24FA5" w:rsidRPr="00EF5447" w:rsidRDefault="00E24FA5" w:rsidP="00990071">
            <w:pPr>
              <w:pStyle w:val="TAC"/>
              <w:rPr>
                <w:lang w:eastAsia="ja-JP"/>
              </w:rPr>
            </w:pPr>
            <w:r w:rsidRPr="00F166C5">
              <w:rPr>
                <w:szCs w:val="18"/>
              </w:rPr>
              <w:t>5, 6</w:t>
            </w:r>
          </w:p>
        </w:tc>
      </w:tr>
      <w:tr w:rsidR="00E24FA5" w:rsidRPr="00EF5447" w14:paraId="2E32CBBF"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958F45" w14:textId="77777777" w:rsidR="00E24FA5" w:rsidRPr="00EF5447" w:rsidRDefault="00E24FA5" w:rsidP="00990071">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3AA62495" w14:textId="77777777" w:rsidR="00E24FA5" w:rsidRPr="00EF5447" w:rsidRDefault="00E24FA5" w:rsidP="00990071">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12D62BCB"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5ABF0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D6000F4"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11896D"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6D1ECF3"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7BCB4B" w14:textId="77777777" w:rsidR="00E24FA5" w:rsidRPr="00EF5447" w:rsidRDefault="00E24FA5" w:rsidP="00990071">
            <w:pPr>
              <w:pStyle w:val="TAC"/>
              <w:rPr>
                <w:lang w:eastAsia="ja-JP"/>
              </w:rPr>
            </w:pPr>
          </w:p>
        </w:tc>
      </w:tr>
      <w:tr w:rsidR="00E24FA5" w:rsidRPr="00EF5447" w14:paraId="112B6DA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DBF2D8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A41CD3C" w14:textId="77777777" w:rsidR="00E24FA5" w:rsidRPr="00612102" w:rsidRDefault="00E24FA5" w:rsidP="00990071">
            <w:pPr>
              <w:pStyle w:val="TAL"/>
              <w:rPr>
                <w:lang w:val="de-DE" w:eastAsia="zh-CN"/>
              </w:rPr>
            </w:pPr>
            <w:r w:rsidRPr="00612102">
              <w:rPr>
                <w:lang w:val="de-DE"/>
              </w:rPr>
              <w:t>E-UTRA band 3, 7, 22, 41, 42, 43</w:t>
            </w:r>
            <w:r w:rsidRPr="00612102">
              <w:rPr>
                <w:lang w:val="de-DE" w:eastAsia="ja-JP"/>
              </w:rPr>
              <w:t>, 52</w:t>
            </w:r>
          </w:p>
          <w:p w14:paraId="296B5E20" w14:textId="77777777" w:rsidR="00E24FA5" w:rsidRPr="00612102" w:rsidRDefault="00E24FA5" w:rsidP="00990071">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706B79C"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BEA82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8468B48"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5A2730"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E9E5B12"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18741E" w14:textId="77777777" w:rsidR="00E24FA5" w:rsidRPr="00EF5447" w:rsidRDefault="00E24FA5" w:rsidP="00990071">
            <w:pPr>
              <w:pStyle w:val="TAC"/>
            </w:pPr>
            <w:r w:rsidRPr="00EF5447">
              <w:t>2</w:t>
            </w:r>
          </w:p>
        </w:tc>
      </w:tr>
      <w:tr w:rsidR="00E24FA5" w:rsidRPr="00EF5447" w14:paraId="39B8C94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A1B6A5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8CAE23F" w14:textId="77777777" w:rsidR="00E24FA5" w:rsidRPr="00EF5447" w:rsidRDefault="00E24FA5" w:rsidP="00990071">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3A565A89"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DC16D5"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F64B3C9"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51E7A7"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30F65D"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B684201" w14:textId="77777777" w:rsidR="00E24FA5" w:rsidRPr="00EF5447" w:rsidRDefault="00E24FA5" w:rsidP="00990071">
            <w:pPr>
              <w:pStyle w:val="TAC"/>
            </w:pPr>
            <w:r w:rsidRPr="00EF5447">
              <w:t>5</w:t>
            </w:r>
          </w:p>
        </w:tc>
      </w:tr>
      <w:tr w:rsidR="00E24FA5" w:rsidRPr="00EF5447" w14:paraId="1B93801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10E630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FF9491A" w14:textId="77777777" w:rsidR="00E24FA5" w:rsidRPr="00EF5447" w:rsidRDefault="00E24FA5" w:rsidP="00990071">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39762A36"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3E2EB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D92595A"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7AA0BF"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758B11"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64D030" w14:textId="77777777" w:rsidR="00E24FA5" w:rsidRPr="00EF5447" w:rsidRDefault="00E24FA5" w:rsidP="00990071">
            <w:pPr>
              <w:pStyle w:val="TAC"/>
            </w:pPr>
            <w:r w:rsidRPr="00EF5447">
              <w:t>12</w:t>
            </w:r>
          </w:p>
        </w:tc>
      </w:tr>
      <w:tr w:rsidR="00E24FA5" w:rsidRPr="00EF5447" w14:paraId="61055DC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4A5536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57DBC4F"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AE0262" w14:textId="77777777" w:rsidR="00E24FA5" w:rsidRPr="00EF5447" w:rsidRDefault="00E24FA5" w:rsidP="00990071">
            <w:pPr>
              <w:pStyle w:val="TAC"/>
            </w:pPr>
            <w:r w:rsidRPr="00EF5447">
              <w:t>860</w:t>
            </w:r>
          </w:p>
        </w:tc>
        <w:tc>
          <w:tcPr>
            <w:tcW w:w="425" w:type="dxa"/>
            <w:tcBorders>
              <w:top w:val="single" w:sz="4" w:space="0" w:color="auto"/>
              <w:left w:val="nil"/>
              <w:bottom w:val="single" w:sz="4" w:space="0" w:color="auto"/>
              <w:right w:val="single" w:sz="4" w:space="0" w:color="auto"/>
            </w:tcBorders>
          </w:tcPr>
          <w:p w14:paraId="559E41B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34BFAB3" w14:textId="77777777" w:rsidR="00E24FA5" w:rsidRPr="00EF5447" w:rsidRDefault="00E24FA5" w:rsidP="00990071">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04DD6A1D"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D3CA025"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D87B77" w14:textId="77777777" w:rsidR="00E24FA5" w:rsidRPr="00EF5447" w:rsidRDefault="00E24FA5" w:rsidP="00990071">
            <w:pPr>
              <w:pStyle w:val="TAC"/>
            </w:pPr>
            <w:r w:rsidRPr="00EF5447">
              <w:t>5, 12</w:t>
            </w:r>
          </w:p>
        </w:tc>
      </w:tr>
      <w:tr w:rsidR="00E24FA5" w:rsidRPr="00EF5447" w14:paraId="4A268DC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5EB2AB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9D30B72"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6AE124" w14:textId="77777777" w:rsidR="00E24FA5" w:rsidRPr="00EF5447" w:rsidRDefault="00E24FA5" w:rsidP="00990071">
            <w:pPr>
              <w:pStyle w:val="TAC"/>
            </w:pPr>
            <w:r w:rsidRPr="00EF5447">
              <w:t>1880</w:t>
            </w:r>
          </w:p>
        </w:tc>
        <w:tc>
          <w:tcPr>
            <w:tcW w:w="425" w:type="dxa"/>
            <w:tcBorders>
              <w:top w:val="single" w:sz="4" w:space="0" w:color="auto"/>
              <w:left w:val="nil"/>
              <w:bottom w:val="single" w:sz="4" w:space="0" w:color="auto"/>
              <w:right w:val="single" w:sz="4" w:space="0" w:color="auto"/>
            </w:tcBorders>
          </w:tcPr>
          <w:p w14:paraId="5F4BFBEA" w14:textId="77777777" w:rsidR="00E24FA5" w:rsidRPr="00EF5447" w:rsidRDefault="00E24FA5" w:rsidP="00990071">
            <w:pPr>
              <w:pStyle w:val="TAC"/>
            </w:pPr>
          </w:p>
        </w:tc>
        <w:tc>
          <w:tcPr>
            <w:tcW w:w="1134" w:type="dxa"/>
            <w:tcBorders>
              <w:top w:val="single" w:sz="4" w:space="0" w:color="auto"/>
              <w:left w:val="nil"/>
              <w:bottom w:val="single" w:sz="4" w:space="0" w:color="auto"/>
              <w:right w:val="single" w:sz="4" w:space="0" w:color="auto"/>
            </w:tcBorders>
          </w:tcPr>
          <w:p w14:paraId="010C380C" w14:textId="77777777" w:rsidR="00E24FA5" w:rsidRPr="00EF5447" w:rsidRDefault="00E24FA5" w:rsidP="00990071">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4CCED763"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629BF31"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A989204" w14:textId="77777777" w:rsidR="00E24FA5" w:rsidRPr="00EF5447" w:rsidRDefault="00E24FA5" w:rsidP="00990071">
            <w:pPr>
              <w:pStyle w:val="TAC"/>
            </w:pPr>
            <w:r w:rsidRPr="00EF5447">
              <w:t>5, 16</w:t>
            </w:r>
          </w:p>
        </w:tc>
      </w:tr>
      <w:tr w:rsidR="00E24FA5" w:rsidRPr="00EF5447" w14:paraId="3407A8B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419DB8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F082B94"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77C9C90" w14:textId="77777777" w:rsidR="00E24FA5" w:rsidRPr="00EF5447" w:rsidRDefault="00E24FA5" w:rsidP="00990071">
            <w:pPr>
              <w:pStyle w:val="TAC"/>
            </w:pPr>
            <w:r w:rsidRPr="00EF5447">
              <w:t>1895</w:t>
            </w:r>
          </w:p>
        </w:tc>
        <w:tc>
          <w:tcPr>
            <w:tcW w:w="425" w:type="dxa"/>
            <w:tcBorders>
              <w:top w:val="single" w:sz="4" w:space="0" w:color="auto"/>
              <w:left w:val="nil"/>
              <w:bottom w:val="single" w:sz="4" w:space="0" w:color="auto"/>
              <w:right w:val="single" w:sz="4" w:space="0" w:color="auto"/>
            </w:tcBorders>
          </w:tcPr>
          <w:p w14:paraId="328F2B50" w14:textId="77777777" w:rsidR="00E24FA5" w:rsidRPr="00EF5447" w:rsidRDefault="00E24FA5" w:rsidP="00990071">
            <w:pPr>
              <w:pStyle w:val="TAC"/>
            </w:pPr>
          </w:p>
        </w:tc>
        <w:tc>
          <w:tcPr>
            <w:tcW w:w="1134" w:type="dxa"/>
            <w:tcBorders>
              <w:top w:val="single" w:sz="4" w:space="0" w:color="auto"/>
              <w:left w:val="nil"/>
              <w:bottom w:val="single" w:sz="4" w:space="0" w:color="auto"/>
              <w:right w:val="single" w:sz="4" w:space="0" w:color="auto"/>
            </w:tcBorders>
          </w:tcPr>
          <w:p w14:paraId="397D5E3A" w14:textId="77777777" w:rsidR="00E24FA5" w:rsidRPr="00EF5447" w:rsidRDefault="00E24FA5" w:rsidP="00990071">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19949976" w14:textId="77777777" w:rsidR="00E24FA5" w:rsidRPr="00EF5447" w:rsidRDefault="00E24FA5" w:rsidP="0099007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4CFF4CB"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8EF0109" w14:textId="77777777" w:rsidR="00E24FA5" w:rsidRPr="00EF5447" w:rsidRDefault="00E24FA5" w:rsidP="00990071">
            <w:pPr>
              <w:pStyle w:val="TAC"/>
            </w:pPr>
            <w:r w:rsidRPr="00EF5447">
              <w:t>5, 7, 16</w:t>
            </w:r>
          </w:p>
        </w:tc>
      </w:tr>
      <w:tr w:rsidR="00E24FA5" w:rsidRPr="00EF5447" w14:paraId="07324E4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DF296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0450AFF"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C3AEA8" w14:textId="77777777" w:rsidR="00E24FA5" w:rsidRPr="00EF5447" w:rsidRDefault="00E24FA5" w:rsidP="00990071">
            <w:pPr>
              <w:pStyle w:val="TAC"/>
            </w:pPr>
            <w:r w:rsidRPr="00EF5447">
              <w:t>1915</w:t>
            </w:r>
          </w:p>
        </w:tc>
        <w:tc>
          <w:tcPr>
            <w:tcW w:w="425" w:type="dxa"/>
            <w:tcBorders>
              <w:top w:val="single" w:sz="4" w:space="0" w:color="auto"/>
              <w:left w:val="nil"/>
              <w:bottom w:val="single" w:sz="4" w:space="0" w:color="auto"/>
              <w:right w:val="single" w:sz="4" w:space="0" w:color="auto"/>
            </w:tcBorders>
          </w:tcPr>
          <w:p w14:paraId="55102A96" w14:textId="77777777" w:rsidR="00E24FA5" w:rsidRPr="00EF5447" w:rsidRDefault="00E24FA5" w:rsidP="00990071">
            <w:pPr>
              <w:pStyle w:val="TAC"/>
            </w:pPr>
          </w:p>
        </w:tc>
        <w:tc>
          <w:tcPr>
            <w:tcW w:w="1134" w:type="dxa"/>
            <w:tcBorders>
              <w:top w:val="single" w:sz="4" w:space="0" w:color="auto"/>
              <w:left w:val="nil"/>
              <w:bottom w:val="single" w:sz="4" w:space="0" w:color="auto"/>
              <w:right w:val="single" w:sz="4" w:space="0" w:color="auto"/>
            </w:tcBorders>
          </w:tcPr>
          <w:p w14:paraId="683EA83D" w14:textId="77777777" w:rsidR="00E24FA5" w:rsidRPr="00EF5447" w:rsidRDefault="00E24FA5" w:rsidP="00990071">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46C90DA4" w14:textId="77777777" w:rsidR="00E24FA5" w:rsidRPr="00EF5447" w:rsidRDefault="00E24FA5" w:rsidP="0099007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A1D327B"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D2673B9" w14:textId="77777777" w:rsidR="00E24FA5" w:rsidRPr="00EF5447" w:rsidRDefault="00E24FA5" w:rsidP="00990071">
            <w:pPr>
              <w:pStyle w:val="TAC"/>
            </w:pPr>
            <w:r w:rsidRPr="00EF5447">
              <w:t>5, 7, 16</w:t>
            </w:r>
          </w:p>
        </w:tc>
      </w:tr>
      <w:tr w:rsidR="00E24FA5" w:rsidRPr="00EF5447" w14:paraId="754948C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FF20456" w14:textId="77777777" w:rsidR="00E24FA5" w:rsidRPr="00EF5447" w:rsidRDefault="00E24FA5" w:rsidP="00990071">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729D2B75" w14:textId="77777777" w:rsidR="00E24FA5" w:rsidRPr="00EF5447" w:rsidRDefault="00E24FA5" w:rsidP="00990071">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12992E01" w14:textId="77777777" w:rsidR="00E24FA5" w:rsidRPr="00EF5447" w:rsidRDefault="00E24FA5" w:rsidP="00990071">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198691A4" w14:textId="77777777" w:rsidR="00E24FA5" w:rsidRPr="00EF5447" w:rsidRDefault="00E24FA5" w:rsidP="00990071">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5A8DF9AC" w14:textId="77777777" w:rsidR="00E24FA5" w:rsidRPr="00EF5447" w:rsidRDefault="00E24FA5" w:rsidP="00990071">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13B02510" w14:textId="77777777" w:rsidR="00E24FA5" w:rsidRPr="00EF5447" w:rsidRDefault="00E24FA5" w:rsidP="00990071">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678A87AA" w14:textId="77777777" w:rsidR="00E24FA5" w:rsidRPr="00EF5447" w:rsidRDefault="00E24FA5" w:rsidP="00990071">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48836F15" w14:textId="77777777" w:rsidR="00E24FA5" w:rsidRPr="00EF5447" w:rsidRDefault="00E24FA5" w:rsidP="00990071">
            <w:pPr>
              <w:pStyle w:val="TAC"/>
            </w:pPr>
          </w:p>
        </w:tc>
      </w:tr>
      <w:tr w:rsidR="00E24FA5" w:rsidRPr="00EF5447" w14:paraId="52587CD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7AC7F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C558945" w14:textId="77777777" w:rsidR="00E24FA5" w:rsidRPr="00EF5447" w:rsidRDefault="00E24FA5" w:rsidP="00990071">
            <w:pPr>
              <w:pStyle w:val="TAL"/>
            </w:pPr>
            <w:r w:rsidRPr="00EF5447">
              <w:t>E-UTRA Band 41, 42, 43</w:t>
            </w:r>
          </w:p>
        </w:tc>
        <w:tc>
          <w:tcPr>
            <w:tcW w:w="1276" w:type="dxa"/>
            <w:tcBorders>
              <w:top w:val="single" w:sz="4" w:space="0" w:color="auto"/>
              <w:left w:val="nil"/>
              <w:bottom w:val="single" w:sz="4" w:space="0" w:color="auto"/>
              <w:right w:val="single" w:sz="4" w:space="0" w:color="auto"/>
            </w:tcBorders>
          </w:tcPr>
          <w:p w14:paraId="58800DA8" w14:textId="77777777" w:rsidR="00E24FA5" w:rsidRPr="00EF5447" w:rsidRDefault="00E24FA5" w:rsidP="00990071">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4398CDF5" w14:textId="77777777" w:rsidR="00E24FA5" w:rsidRPr="00EF5447" w:rsidRDefault="00E24FA5" w:rsidP="00990071">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5822075F" w14:textId="77777777" w:rsidR="00E24FA5" w:rsidRPr="00EF5447" w:rsidRDefault="00E24FA5" w:rsidP="00990071">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2C819969" w14:textId="77777777" w:rsidR="00E24FA5" w:rsidRPr="00EF5447" w:rsidRDefault="00E24FA5" w:rsidP="00990071">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02E71914" w14:textId="77777777" w:rsidR="00E24FA5" w:rsidRPr="00EF5447" w:rsidRDefault="00E24FA5" w:rsidP="00990071">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76B9D620" w14:textId="77777777" w:rsidR="00E24FA5" w:rsidRPr="00EF5447" w:rsidRDefault="00E24FA5" w:rsidP="00990071">
            <w:pPr>
              <w:pStyle w:val="TAC"/>
            </w:pPr>
            <w:r w:rsidRPr="00EF5447">
              <w:rPr>
                <w:rFonts w:eastAsia="MS Mincho"/>
                <w:szCs w:val="16"/>
                <w:lang w:eastAsia="ja-JP"/>
              </w:rPr>
              <w:t>2</w:t>
            </w:r>
          </w:p>
        </w:tc>
      </w:tr>
      <w:tr w:rsidR="00E24FA5" w:rsidRPr="00EF5447" w14:paraId="0BD31CE2"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BB2924" w14:textId="77777777" w:rsidR="00E24FA5" w:rsidRPr="00EF5447" w:rsidRDefault="00E24FA5" w:rsidP="00990071">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52261169" w14:textId="77777777" w:rsidR="00E24FA5" w:rsidRPr="00EF5447" w:rsidRDefault="00E24FA5" w:rsidP="00990071">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1976BFFD"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B0146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D0B251C"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9B627D"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71E1B8B"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9137DEF" w14:textId="77777777" w:rsidR="00E24FA5" w:rsidRPr="00EF5447" w:rsidRDefault="00E24FA5" w:rsidP="00990071">
            <w:pPr>
              <w:pStyle w:val="TAC"/>
              <w:rPr>
                <w:lang w:eastAsia="ja-JP"/>
              </w:rPr>
            </w:pPr>
          </w:p>
        </w:tc>
      </w:tr>
      <w:tr w:rsidR="00E24FA5" w:rsidRPr="00EF5447" w14:paraId="3CAB601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D07C28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DBE5FE6" w14:textId="77777777" w:rsidR="00E24FA5" w:rsidRPr="00EF5447" w:rsidRDefault="00E24FA5" w:rsidP="00990071">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3B71F6DD"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183CF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2E706C1"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FAD0BD"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26A619"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BED2D8" w14:textId="77777777" w:rsidR="00E24FA5" w:rsidRPr="00EF5447" w:rsidRDefault="00E24FA5" w:rsidP="00990071">
            <w:pPr>
              <w:pStyle w:val="TAC"/>
            </w:pPr>
            <w:r w:rsidRPr="00EF5447">
              <w:t>2, 5</w:t>
            </w:r>
          </w:p>
        </w:tc>
      </w:tr>
      <w:tr w:rsidR="00E24FA5" w:rsidRPr="00EF5447" w14:paraId="53E71AE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5913D7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FF027DD" w14:textId="77777777" w:rsidR="00E24FA5" w:rsidRPr="00EF5447" w:rsidRDefault="00E24FA5" w:rsidP="00990071">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3B36527B"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0702A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DFD0BC4"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B95543"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08DD3C"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1BFDDF" w14:textId="77777777" w:rsidR="00E24FA5" w:rsidRPr="00EF5447" w:rsidRDefault="00E24FA5" w:rsidP="00990071">
            <w:pPr>
              <w:pStyle w:val="TAC"/>
            </w:pPr>
            <w:r w:rsidRPr="00EF5447">
              <w:t>12</w:t>
            </w:r>
          </w:p>
        </w:tc>
      </w:tr>
      <w:tr w:rsidR="00E24FA5" w:rsidRPr="00EF5447" w14:paraId="08AC10B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3FF969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F40D8B3" w14:textId="77777777" w:rsidR="00E24FA5" w:rsidRPr="00612102" w:rsidRDefault="00E24FA5" w:rsidP="00990071">
            <w:pPr>
              <w:pStyle w:val="TAL"/>
              <w:rPr>
                <w:lang w:val="de-DE" w:eastAsia="zh-CN"/>
              </w:rPr>
            </w:pPr>
            <w:r w:rsidRPr="00612102">
              <w:rPr>
                <w:lang w:val="de-DE"/>
              </w:rPr>
              <w:t>E-UTRA band 7, 22, 41, 42, 43, 52</w:t>
            </w:r>
          </w:p>
          <w:p w14:paraId="55C62D8F" w14:textId="77777777" w:rsidR="00E24FA5" w:rsidRPr="00612102" w:rsidRDefault="00E24FA5" w:rsidP="00990071">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2ECE9B52"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29607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967BB76"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8F50BE"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196FAE"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EDE13D7" w14:textId="77777777" w:rsidR="00E24FA5" w:rsidRPr="00EF5447" w:rsidRDefault="00E24FA5" w:rsidP="00990071">
            <w:pPr>
              <w:pStyle w:val="TAC"/>
            </w:pPr>
            <w:r w:rsidRPr="00EF5447">
              <w:t>2</w:t>
            </w:r>
          </w:p>
        </w:tc>
      </w:tr>
      <w:tr w:rsidR="00E24FA5" w:rsidRPr="00EF5447" w14:paraId="1385995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C09649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F64CC39"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FB789A" w14:textId="77777777" w:rsidR="00E24FA5" w:rsidRPr="00EF5447" w:rsidRDefault="00E24FA5" w:rsidP="00990071">
            <w:pPr>
              <w:pStyle w:val="TAC"/>
            </w:pPr>
            <w:r w:rsidRPr="00EF5447">
              <w:t>1884.5</w:t>
            </w:r>
          </w:p>
        </w:tc>
        <w:tc>
          <w:tcPr>
            <w:tcW w:w="425" w:type="dxa"/>
            <w:tcBorders>
              <w:top w:val="single" w:sz="4" w:space="0" w:color="auto"/>
              <w:left w:val="nil"/>
              <w:bottom w:val="single" w:sz="4" w:space="0" w:color="auto"/>
              <w:right w:val="single" w:sz="4" w:space="0" w:color="auto"/>
            </w:tcBorders>
          </w:tcPr>
          <w:p w14:paraId="624E9A3D"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C7FFE62" w14:textId="77777777" w:rsidR="00E24FA5" w:rsidRPr="00EF5447" w:rsidRDefault="00E24FA5" w:rsidP="00990071">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554EE8D7" w14:textId="77777777" w:rsidR="00E24FA5" w:rsidRPr="00EF5447" w:rsidRDefault="00E24FA5" w:rsidP="0099007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F476808" w14:textId="77777777" w:rsidR="00E24FA5" w:rsidRPr="00EF5447" w:rsidRDefault="00E24FA5" w:rsidP="0099007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16ED247" w14:textId="77777777" w:rsidR="00E24FA5" w:rsidRPr="00EF5447" w:rsidRDefault="00E24FA5" w:rsidP="00990071">
            <w:pPr>
              <w:pStyle w:val="TAC"/>
            </w:pPr>
            <w:r w:rsidRPr="00EF5447">
              <w:t>3.12</w:t>
            </w:r>
          </w:p>
        </w:tc>
      </w:tr>
      <w:tr w:rsidR="00E24FA5" w:rsidRPr="00EF5447" w14:paraId="03192950"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57F37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4235024"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C6509A" w14:textId="77777777" w:rsidR="00E24FA5" w:rsidRPr="00EF5447" w:rsidRDefault="00E24FA5" w:rsidP="00990071">
            <w:pPr>
              <w:pStyle w:val="TAC"/>
            </w:pPr>
            <w:r w:rsidRPr="00EF5447">
              <w:t>860</w:t>
            </w:r>
          </w:p>
        </w:tc>
        <w:tc>
          <w:tcPr>
            <w:tcW w:w="425" w:type="dxa"/>
            <w:tcBorders>
              <w:top w:val="single" w:sz="4" w:space="0" w:color="auto"/>
              <w:left w:val="nil"/>
              <w:bottom w:val="single" w:sz="4" w:space="0" w:color="auto"/>
              <w:right w:val="single" w:sz="4" w:space="0" w:color="auto"/>
            </w:tcBorders>
          </w:tcPr>
          <w:p w14:paraId="780F0C18"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44FE0FD" w14:textId="77777777" w:rsidR="00E24FA5" w:rsidRPr="00EF5447" w:rsidRDefault="00E24FA5" w:rsidP="00990071">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377735E2" w14:textId="77777777" w:rsidR="00E24FA5" w:rsidRPr="00EF5447" w:rsidRDefault="00E24FA5" w:rsidP="00990071">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735AEF32"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297580A" w14:textId="77777777" w:rsidR="00E24FA5" w:rsidRPr="00EF5447" w:rsidRDefault="00E24FA5" w:rsidP="00990071">
            <w:pPr>
              <w:pStyle w:val="TAC"/>
            </w:pPr>
            <w:r w:rsidRPr="00EF5447">
              <w:t>5. 12</w:t>
            </w:r>
          </w:p>
        </w:tc>
      </w:tr>
      <w:tr w:rsidR="00E24FA5" w:rsidRPr="00EF5447" w14:paraId="7B17270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752A5F2" w14:textId="77777777" w:rsidR="00E24FA5" w:rsidRPr="00EF5447" w:rsidRDefault="00E24FA5" w:rsidP="00990071">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38B53B7B" w14:textId="77777777" w:rsidR="00E24FA5" w:rsidRPr="00EF5447" w:rsidRDefault="00E24FA5" w:rsidP="00990071">
            <w:pPr>
              <w:pStyle w:val="TAL"/>
            </w:pPr>
            <w:r w:rsidRPr="00EF5447">
              <w:t>E-UTRA Band 1, 2, 4, 5, 10, 12, 13, 14, 17, 20, 26, 27, 28, 29, 30, 31, 32, 33, 34, 40, 45, 50, 51, 52, 65, 66, 67, 68, 69, 72, 73, 74, 75, 76, 85,</w:t>
            </w:r>
          </w:p>
        </w:tc>
        <w:tc>
          <w:tcPr>
            <w:tcW w:w="1276" w:type="dxa"/>
            <w:tcBorders>
              <w:top w:val="single" w:sz="4" w:space="0" w:color="auto"/>
              <w:left w:val="nil"/>
              <w:bottom w:val="single" w:sz="4" w:space="0" w:color="auto"/>
              <w:right w:val="single" w:sz="4" w:space="0" w:color="auto"/>
            </w:tcBorders>
          </w:tcPr>
          <w:p w14:paraId="1BB7B8B9" w14:textId="77777777" w:rsidR="00E24FA5" w:rsidRPr="00EF5447" w:rsidRDefault="00E24FA5" w:rsidP="00990071">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2365F48" w14:textId="77777777" w:rsidR="00E24FA5" w:rsidRPr="00EF5447" w:rsidRDefault="00E24FA5" w:rsidP="00990071">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AF23156" w14:textId="77777777" w:rsidR="00E24FA5" w:rsidRPr="00EF5447" w:rsidRDefault="00E24FA5" w:rsidP="00990071">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85B848A" w14:textId="77777777" w:rsidR="00E24FA5" w:rsidRPr="00EF5447" w:rsidRDefault="00E24FA5" w:rsidP="00990071">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59F862DF" w14:textId="77777777" w:rsidR="00E24FA5" w:rsidRPr="00EF5447" w:rsidRDefault="00E24FA5" w:rsidP="00990071">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28F5DC74" w14:textId="77777777" w:rsidR="00E24FA5" w:rsidRPr="00EF5447" w:rsidRDefault="00E24FA5" w:rsidP="00990071">
            <w:pPr>
              <w:pStyle w:val="TAC"/>
            </w:pPr>
          </w:p>
        </w:tc>
      </w:tr>
      <w:tr w:rsidR="00E24FA5" w:rsidRPr="00EF5447" w14:paraId="18DF52A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2403B8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538DF72" w14:textId="77777777" w:rsidR="00E24FA5" w:rsidRPr="00612102" w:rsidRDefault="00E24FA5" w:rsidP="00990071">
            <w:pPr>
              <w:pStyle w:val="TAL"/>
              <w:rPr>
                <w:lang w:val="de-DE" w:eastAsia="zh-CN"/>
              </w:rPr>
            </w:pPr>
            <w:r w:rsidRPr="00612102">
              <w:rPr>
                <w:lang w:val="de-DE"/>
              </w:rPr>
              <w:t>E-UTRA band 3, 7, 22, 41, 42, 43</w:t>
            </w:r>
          </w:p>
          <w:p w14:paraId="61E0E8BC" w14:textId="77777777" w:rsidR="00E24FA5" w:rsidRPr="00612102" w:rsidRDefault="00E24FA5" w:rsidP="00990071">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0C4D69B7" w14:textId="77777777" w:rsidR="00E24FA5" w:rsidRPr="00EF5447" w:rsidRDefault="00E24FA5" w:rsidP="00990071">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0DD36CC" w14:textId="77777777" w:rsidR="00E24FA5" w:rsidRPr="00EF5447" w:rsidRDefault="00E24FA5" w:rsidP="00990071">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118BF51F" w14:textId="77777777" w:rsidR="00E24FA5" w:rsidRPr="00EF5447" w:rsidRDefault="00E24FA5" w:rsidP="00990071">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14764E7" w14:textId="77777777" w:rsidR="00E24FA5" w:rsidRPr="00EF5447" w:rsidRDefault="00E24FA5" w:rsidP="00990071">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6AF6C60F" w14:textId="77777777" w:rsidR="00E24FA5" w:rsidRPr="00EF5447" w:rsidRDefault="00E24FA5" w:rsidP="00990071">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18192CFB" w14:textId="77777777" w:rsidR="00E24FA5" w:rsidRPr="00EF5447" w:rsidRDefault="00E24FA5" w:rsidP="00990071">
            <w:pPr>
              <w:pStyle w:val="TAC"/>
            </w:pPr>
            <w:r w:rsidRPr="00EF5447">
              <w:rPr>
                <w:rFonts w:cs="Arial"/>
                <w:szCs w:val="16"/>
              </w:rPr>
              <w:t>2</w:t>
            </w:r>
          </w:p>
        </w:tc>
      </w:tr>
      <w:tr w:rsidR="00E24FA5" w:rsidRPr="00EF5447" w14:paraId="085E013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A72B6B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DD899D2" w14:textId="77777777" w:rsidR="00E24FA5" w:rsidRPr="00EF5447" w:rsidRDefault="00E24FA5" w:rsidP="00990071">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6991D31F" w14:textId="77777777" w:rsidR="00E24FA5" w:rsidRPr="00EF5447" w:rsidRDefault="00E24FA5" w:rsidP="00990071">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A5D3131" w14:textId="77777777" w:rsidR="00E24FA5" w:rsidRPr="00EF5447" w:rsidRDefault="00E24FA5" w:rsidP="00990071">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434F1FB" w14:textId="77777777" w:rsidR="00E24FA5" w:rsidRPr="00EF5447" w:rsidRDefault="00E24FA5" w:rsidP="00990071">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E33E11A" w14:textId="77777777" w:rsidR="00E24FA5" w:rsidRPr="00EF5447" w:rsidRDefault="00E24FA5" w:rsidP="00990071">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274FA81F" w14:textId="77777777" w:rsidR="00E24FA5" w:rsidRPr="00EF5447" w:rsidRDefault="00E24FA5" w:rsidP="00990071">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35F16289" w14:textId="77777777" w:rsidR="00E24FA5" w:rsidRPr="00EF5447" w:rsidRDefault="00E24FA5" w:rsidP="00990071">
            <w:pPr>
              <w:pStyle w:val="TAC"/>
            </w:pPr>
            <w:r w:rsidRPr="00EF5447">
              <w:rPr>
                <w:rFonts w:cs="Arial"/>
                <w:szCs w:val="16"/>
              </w:rPr>
              <w:t>5</w:t>
            </w:r>
          </w:p>
        </w:tc>
      </w:tr>
      <w:tr w:rsidR="00E24FA5" w:rsidRPr="00EF5447" w14:paraId="5382976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961F7A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E664C28" w14:textId="77777777" w:rsidR="00E24FA5" w:rsidRPr="00EF5447" w:rsidRDefault="00E24FA5" w:rsidP="00990071">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158484DB" w14:textId="77777777" w:rsidR="00E24FA5" w:rsidRPr="00EF5447" w:rsidRDefault="00E24FA5" w:rsidP="00990071">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7E995BC" w14:textId="77777777" w:rsidR="00E24FA5" w:rsidRPr="00EF5447" w:rsidRDefault="00E24FA5" w:rsidP="00990071">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7220E68" w14:textId="77777777" w:rsidR="00E24FA5" w:rsidRPr="00EF5447" w:rsidRDefault="00E24FA5" w:rsidP="00990071">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08FA610" w14:textId="77777777" w:rsidR="00E24FA5" w:rsidRPr="00EF5447" w:rsidRDefault="00E24FA5" w:rsidP="00990071">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51E29E6F" w14:textId="77777777" w:rsidR="00E24FA5" w:rsidRPr="00EF5447" w:rsidRDefault="00E24FA5" w:rsidP="00990071">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DE4F471" w14:textId="77777777" w:rsidR="00E24FA5" w:rsidRPr="00EF5447" w:rsidRDefault="00E24FA5" w:rsidP="00990071">
            <w:pPr>
              <w:pStyle w:val="TAC"/>
            </w:pPr>
            <w:r w:rsidRPr="00EF5447">
              <w:rPr>
                <w:rFonts w:cs="Arial"/>
                <w:szCs w:val="16"/>
              </w:rPr>
              <w:t>12</w:t>
            </w:r>
          </w:p>
        </w:tc>
      </w:tr>
      <w:tr w:rsidR="00E24FA5" w:rsidRPr="00EF5447" w14:paraId="2218DD5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3F60F5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1B6A7A4"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749F2CD" w14:textId="77777777" w:rsidR="00E24FA5" w:rsidRPr="00EF5447" w:rsidRDefault="00E24FA5" w:rsidP="00990071">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6AF49376" w14:textId="77777777" w:rsidR="00E24FA5" w:rsidRPr="00EF5447" w:rsidRDefault="00E24FA5" w:rsidP="00990071">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3CA12C6" w14:textId="77777777" w:rsidR="00E24FA5" w:rsidRPr="00EF5447" w:rsidRDefault="00E24FA5" w:rsidP="00990071">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3A3F07FA" w14:textId="77777777" w:rsidR="00E24FA5" w:rsidRPr="00EF5447" w:rsidRDefault="00E24FA5" w:rsidP="00990071">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1F21D7B1" w14:textId="77777777" w:rsidR="00E24FA5" w:rsidRPr="00EF5447" w:rsidRDefault="00E24FA5" w:rsidP="00990071">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05C5AEB" w14:textId="77777777" w:rsidR="00E24FA5" w:rsidRPr="00EF5447" w:rsidRDefault="00E24FA5" w:rsidP="00990071">
            <w:pPr>
              <w:pStyle w:val="TAC"/>
            </w:pPr>
            <w:r w:rsidRPr="00EF5447">
              <w:rPr>
                <w:rFonts w:cs="Arial"/>
                <w:szCs w:val="16"/>
              </w:rPr>
              <w:t>5, 12</w:t>
            </w:r>
          </w:p>
        </w:tc>
      </w:tr>
      <w:tr w:rsidR="00E24FA5" w:rsidRPr="00EF5447" w14:paraId="04FBBAD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EF0F32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CAD0C1C"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5B6926C" w14:textId="77777777" w:rsidR="00E24FA5" w:rsidRPr="00EF5447" w:rsidRDefault="00E24FA5" w:rsidP="00990071">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081C03A4" w14:textId="77777777" w:rsidR="00E24FA5" w:rsidRPr="00EF5447" w:rsidRDefault="00E24FA5" w:rsidP="00990071">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5C46C37" w14:textId="77777777" w:rsidR="00E24FA5" w:rsidRPr="00EF5447" w:rsidRDefault="00E24FA5" w:rsidP="00990071">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4B785851" w14:textId="77777777" w:rsidR="00E24FA5" w:rsidRPr="00EF5447" w:rsidRDefault="00E24FA5" w:rsidP="00990071">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62E0E933" w14:textId="77777777" w:rsidR="00E24FA5" w:rsidRPr="00EF5447" w:rsidRDefault="00E24FA5" w:rsidP="00990071">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695F3832" w14:textId="77777777" w:rsidR="00E24FA5" w:rsidRPr="00EF5447" w:rsidRDefault="00E24FA5" w:rsidP="00990071">
            <w:pPr>
              <w:pStyle w:val="TAC"/>
            </w:pPr>
            <w:r w:rsidRPr="00EF5447">
              <w:rPr>
                <w:rFonts w:cs="Arial"/>
                <w:szCs w:val="16"/>
              </w:rPr>
              <w:t>3, 12</w:t>
            </w:r>
          </w:p>
        </w:tc>
      </w:tr>
      <w:tr w:rsidR="00E24FA5" w:rsidRPr="00EF5447" w14:paraId="26CDAE1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83CB54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C0374CE"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A4E106" w14:textId="77777777" w:rsidR="00E24FA5" w:rsidRPr="00EF5447" w:rsidRDefault="00E24FA5" w:rsidP="00990071">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4F596305" w14:textId="77777777" w:rsidR="00E24FA5" w:rsidRPr="00EF5447" w:rsidRDefault="00E24FA5" w:rsidP="00990071">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3338875E" w14:textId="77777777" w:rsidR="00E24FA5" w:rsidRPr="00EF5447" w:rsidRDefault="00E24FA5" w:rsidP="00990071">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1AADDEBE" w14:textId="77777777" w:rsidR="00E24FA5" w:rsidRPr="00EF5447" w:rsidRDefault="00E24FA5" w:rsidP="00990071">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1B46DE57" w14:textId="77777777" w:rsidR="00E24FA5" w:rsidRPr="00EF5447" w:rsidRDefault="00E24FA5" w:rsidP="00990071">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08CC75BE" w14:textId="77777777" w:rsidR="00E24FA5" w:rsidRPr="00EF5447" w:rsidRDefault="00E24FA5" w:rsidP="00990071">
            <w:pPr>
              <w:pStyle w:val="TAC"/>
            </w:pPr>
            <w:r w:rsidRPr="00EF5447">
              <w:rPr>
                <w:szCs w:val="16"/>
              </w:rPr>
              <w:t>5, 6, 7</w:t>
            </w:r>
          </w:p>
        </w:tc>
      </w:tr>
      <w:tr w:rsidR="00E24FA5" w:rsidRPr="00EF5447" w14:paraId="72EE6FF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CD82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B1C9581"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2A020B8" w14:textId="77777777" w:rsidR="00E24FA5" w:rsidRPr="00EF5447" w:rsidRDefault="00E24FA5" w:rsidP="00990071">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34142F27" w14:textId="77777777" w:rsidR="00E24FA5" w:rsidRPr="00EF5447" w:rsidRDefault="00E24FA5" w:rsidP="00990071">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0561ABC3" w14:textId="77777777" w:rsidR="00E24FA5" w:rsidRPr="00EF5447" w:rsidRDefault="00E24FA5" w:rsidP="00990071">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0F06FAFC" w14:textId="77777777" w:rsidR="00E24FA5" w:rsidRPr="00EF5447" w:rsidRDefault="00E24FA5" w:rsidP="00990071">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19D7504B" w14:textId="77777777" w:rsidR="00E24FA5" w:rsidRPr="00EF5447" w:rsidRDefault="00E24FA5" w:rsidP="00990071">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7430104E" w14:textId="77777777" w:rsidR="00E24FA5" w:rsidRPr="00EF5447" w:rsidRDefault="00E24FA5" w:rsidP="00990071">
            <w:pPr>
              <w:pStyle w:val="TAC"/>
            </w:pPr>
            <w:r w:rsidRPr="00EF5447">
              <w:rPr>
                <w:szCs w:val="16"/>
              </w:rPr>
              <w:t>5, 6, 7</w:t>
            </w:r>
          </w:p>
        </w:tc>
      </w:tr>
      <w:tr w:rsidR="00E24FA5" w:rsidRPr="00EF5447" w14:paraId="175CFB84"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4ABC8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E2FB135"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6AE0523" w14:textId="77777777" w:rsidR="00E24FA5" w:rsidRPr="00EF5447" w:rsidRDefault="00E24FA5" w:rsidP="00990071">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6D07E31C" w14:textId="77777777" w:rsidR="00E24FA5" w:rsidRPr="00EF5447" w:rsidRDefault="00E24FA5" w:rsidP="00990071">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62A08961" w14:textId="77777777" w:rsidR="00E24FA5" w:rsidRPr="00EF5447" w:rsidRDefault="00E24FA5" w:rsidP="00990071">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43C330C5" w14:textId="77777777" w:rsidR="00E24FA5" w:rsidRPr="00EF5447" w:rsidRDefault="00E24FA5" w:rsidP="00990071">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3232C9F0" w14:textId="77777777" w:rsidR="00E24FA5" w:rsidRPr="00EF5447" w:rsidRDefault="00E24FA5" w:rsidP="00990071">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6179C3E4" w14:textId="77777777" w:rsidR="00E24FA5" w:rsidRPr="00EF5447" w:rsidRDefault="00E24FA5" w:rsidP="00990071">
            <w:pPr>
              <w:pStyle w:val="TAC"/>
            </w:pPr>
            <w:r w:rsidRPr="00EF5447">
              <w:rPr>
                <w:szCs w:val="16"/>
              </w:rPr>
              <w:t>5, 6</w:t>
            </w:r>
          </w:p>
        </w:tc>
      </w:tr>
      <w:tr w:rsidR="00E24FA5" w:rsidRPr="00EF5447" w14:paraId="550378A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529A9D4" w14:textId="77777777" w:rsidR="00E24FA5" w:rsidRPr="00EF5447" w:rsidRDefault="00E24FA5" w:rsidP="00990071">
            <w:pPr>
              <w:pStyle w:val="TAC"/>
              <w:rPr>
                <w:lang w:eastAsia="ja-JP"/>
              </w:rPr>
            </w:pPr>
            <w:r w:rsidRPr="00EF5447">
              <w:rPr>
                <w:lang w:eastAsia="ja-JP"/>
              </w:rPr>
              <w:t>DC_7_n80</w:t>
            </w:r>
          </w:p>
        </w:tc>
        <w:tc>
          <w:tcPr>
            <w:tcW w:w="2693" w:type="dxa"/>
            <w:tcBorders>
              <w:top w:val="single" w:sz="4" w:space="0" w:color="auto"/>
              <w:left w:val="nil"/>
              <w:bottom w:val="single" w:sz="4" w:space="0" w:color="auto"/>
              <w:right w:val="single" w:sz="4" w:space="0" w:color="auto"/>
            </w:tcBorders>
          </w:tcPr>
          <w:p w14:paraId="0A6510AC" w14:textId="77777777" w:rsidR="00E24FA5" w:rsidRPr="00612102" w:rsidDel="008B31D3" w:rsidRDefault="00E24FA5" w:rsidP="00990071">
            <w:pPr>
              <w:pStyle w:val="TAL"/>
              <w:rPr>
                <w:del w:id="48" w:author="Apple" w:date="2022-07-15T14:23:00Z"/>
                <w:lang w:val="de-DE" w:eastAsia="ja-JP"/>
              </w:rPr>
            </w:pPr>
            <w:r w:rsidRPr="00612102">
              <w:rPr>
                <w:lang w:val="de-DE" w:eastAsia="ja-JP"/>
              </w:rPr>
              <w:t>E-UTRA Band 1, 5, 7, 8, 20, 26, 27, 28, 31, 32, 33, 34, 40, 43, 50, 51, 65, 67, 68, 72, 74, 75, 76</w:t>
            </w:r>
            <w:del w:id="49" w:author="Apple" w:date="2022-07-15T14:23:00Z">
              <w:r w:rsidRPr="00612102" w:rsidDel="008B31D3">
                <w:rPr>
                  <w:lang w:val="de-DE" w:eastAsia="ja-JP"/>
                </w:rPr>
                <w:delText>.</w:delText>
              </w:r>
            </w:del>
          </w:p>
          <w:p w14:paraId="623D441D" w14:textId="4C60ECE7" w:rsidR="00E24FA5" w:rsidRPr="00612102" w:rsidRDefault="00E24FA5" w:rsidP="00990071">
            <w:pPr>
              <w:pStyle w:val="TAL"/>
              <w:rPr>
                <w:lang w:val="de-DE" w:eastAsia="ja-JP"/>
              </w:rPr>
            </w:pPr>
            <w:del w:id="50" w:author="Apple" w:date="2022-07-15T14:23:00Z">
              <w:r w:rsidRPr="00612102" w:rsidDel="008B31D3">
                <w:rPr>
                  <w:lang w:val="de-DE" w:eastAsia="ja-JP"/>
                </w:rPr>
                <w:delText>NR Band n79</w:delText>
              </w:r>
            </w:del>
          </w:p>
        </w:tc>
        <w:tc>
          <w:tcPr>
            <w:tcW w:w="1276" w:type="dxa"/>
            <w:tcBorders>
              <w:top w:val="single" w:sz="4" w:space="0" w:color="auto"/>
              <w:left w:val="nil"/>
              <w:bottom w:val="single" w:sz="4" w:space="0" w:color="auto"/>
              <w:right w:val="single" w:sz="4" w:space="0" w:color="auto"/>
            </w:tcBorders>
          </w:tcPr>
          <w:p w14:paraId="636AFE20" w14:textId="77777777" w:rsidR="00E24FA5" w:rsidRPr="00EF5447" w:rsidRDefault="00E24FA5" w:rsidP="00990071">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AA3F98E" w14:textId="77777777" w:rsidR="00E24FA5" w:rsidRPr="00EF5447" w:rsidRDefault="00E24FA5" w:rsidP="0099007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FA96D97" w14:textId="77777777" w:rsidR="00E24FA5" w:rsidRPr="00EF5447" w:rsidRDefault="00E24FA5" w:rsidP="00990071">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1DE0BC1"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75B30A"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62953A" w14:textId="77777777" w:rsidR="00E24FA5" w:rsidRPr="00EF5447" w:rsidRDefault="00E24FA5" w:rsidP="00990071">
            <w:pPr>
              <w:pStyle w:val="TAC"/>
              <w:rPr>
                <w:lang w:eastAsia="ja-JP"/>
              </w:rPr>
            </w:pPr>
          </w:p>
        </w:tc>
      </w:tr>
      <w:tr w:rsidR="00E24FA5" w:rsidRPr="00EF5447" w14:paraId="5002479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138B3C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7559E99" w14:textId="77777777" w:rsidR="00E24FA5" w:rsidRPr="00EF5447" w:rsidRDefault="00E24FA5" w:rsidP="00990071">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2AB25476" w14:textId="77777777" w:rsidR="00E24FA5" w:rsidRPr="00EF5447" w:rsidRDefault="00E24FA5" w:rsidP="00990071">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65F0212" w14:textId="77777777" w:rsidR="00E24FA5" w:rsidRPr="00EF5447" w:rsidRDefault="00E24FA5" w:rsidP="0099007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5DF1FCA" w14:textId="77777777" w:rsidR="00E24FA5" w:rsidRPr="00EF5447" w:rsidRDefault="00E24FA5" w:rsidP="00990071">
            <w:pPr>
              <w:pStyle w:val="TAC"/>
              <w:rPr>
                <w:rStyle w:val="TALCar"/>
                <w:rFonts w:cs="Arial"/>
                <w:szCs w:val="18"/>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BD36B83"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D06658"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F30B38" w14:textId="77777777" w:rsidR="00E24FA5" w:rsidRPr="00EF5447" w:rsidRDefault="00E24FA5" w:rsidP="00990071">
            <w:pPr>
              <w:pStyle w:val="TAC"/>
            </w:pPr>
            <w:r w:rsidRPr="00EF5447">
              <w:t>5</w:t>
            </w:r>
          </w:p>
        </w:tc>
      </w:tr>
      <w:tr w:rsidR="00E24FA5" w:rsidRPr="00EF5447" w14:paraId="209FD35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28193C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00EC894" w14:textId="77777777" w:rsidR="00E24FA5" w:rsidRPr="00612102" w:rsidRDefault="00E24FA5" w:rsidP="00990071">
            <w:pPr>
              <w:pStyle w:val="TAL"/>
              <w:rPr>
                <w:lang w:val="de-DE" w:eastAsia="ja-JP"/>
              </w:rPr>
            </w:pPr>
            <w:r w:rsidRPr="00612102">
              <w:rPr>
                <w:lang w:val="de-DE" w:eastAsia="ja-JP"/>
              </w:rPr>
              <w:t>E-UTRA Band 22, 42,</w:t>
            </w:r>
          </w:p>
          <w:p w14:paraId="1231B1B5" w14:textId="0A8AF344" w:rsidR="00E24FA5" w:rsidRPr="00612102" w:rsidRDefault="00E24FA5" w:rsidP="00990071">
            <w:pPr>
              <w:pStyle w:val="TAL"/>
              <w:rPr>
                <w:lang w:val="de-DE" w:eastAsia="ja-JP"/>
              </w:rPr>
            </w:pPr>
            <w:r w:rsidRPr="00612102">
              <w:rPr>
                <w:lang w:val="de-DE" w:eastAsia="ja-JP"/>
              </w:rPr>
              <w:t>NR Band n77, n78</w:t>
            </w:r>
            <w:ins w:id="51" w:author="Apple" w:date="2022-07-15T14:23:00Z">
              <w:r w:rsidR="008B31D3">
                <w:rPr>
                  <w:lang w:val="de-DE" w:eastAsia="ja-JP"/>
                </w:rPr>
                <w:t xml:space="preserve">, </w:t>
              </w:r>
              <w:r w:rsidR="008B31D3" w:rsidRPr="00612102">
                <w:rPr>
                  <w:lang w:val="de-DE" w:eastAsia="ja-JP"/>
                </w:rPr>
                <w:t>n79</w:t>
              </w:r>
            </w:ins>
          </w:p>
        </w:tc>
        <w:tc>
          <w:tcPr>
            <w:tcW w:w="1276" w:type="dxa"/>
            <w:tcBorders>
              <w:top w:val="single" w:sz="4" w:space="0" w:color="auto"/>
              <w:left w:val="nil"/>
              <w:bottom w:val="single" w:sz="4" w:space="0" w:color="auto"/>
              <w:right w:val="single" w:sz="4" w:space="0" w:color="auto"/>
            </w:tcBorders>
          </w:tcPr>
          <w:p w14:paraId="177B325D" w14:textId="77777777" w:rsidR="00E24FA5" w:rsidRPr="00EF5447" w:rsidRDefault="00E24FA5" w:rsidP="00990071">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C47E9CE" w14:textId="77777777" w:rsidR="00E24FA5" w:rsidRPr="00EF5447" w:rsidRDefault="00E24FA5" w:rsidP="0099007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DE183BE" w14:textId="77777777" w:rsidR="00E24FA5" w:rsidRPr="00EF5447" w:rsidRDefault="00E24FA5" w:rsidP="00990071">
            <w:pPr>
              <w:pStyle w:val="TAC"/>
              <w:rPr>
                <w:rStyle w:val="TALCar"/>
                <w:rFonts w:cs="Arial"/>
                <w:szCs w:val="18"/>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F87C5E5"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6BFD309"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0FC906" w14:textId="77777777" w:rsidR="00E24FA5" w:rsidRPr="00EF5447" w:rsidRDefault="00E24FA5" w:rsidP="00990071">
            <w:pPr>
              <w:pStyle w:val="TAC"/>
            </w:pPr>
            <w:r w:rsidRPr="00EF5447">
              <w:t>2</w:t>
            </w:r>
          </w:p>
        </w:tc>
      </w:tr>
      <w:tr w:rsidR="00E24FA5" w:rsidRPr="00EF5447" w14:paraId="12110EE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E7B29C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5FEEFEB"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46D36D" w14:textId="77777777" w:rsidR="00E24FA5" w:rsidRPr="00EF5447" w:rsidRDefault="00E24FA5" w:rsidP="00990071">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1829DA43" w14:textId="77777777" w:rsidR="00E24FA5" w:rsidRPr="00EF5447" w:rsidRDefault="00E24FA5" w:rsidP="0099007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8A6F1C4" w14:textId="77777777" w:rsidR="00E24FA5" w:rsidRPr="00EF5447" w:rsidRDefault="00E24FA5" w:rsidP="00990071">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5795B33C" w14:textId="77777777" w:rsidR="00E24FA5" w:rsidRPr="00EF5447" w:rsidRDefault="00E24FA5" w:rsidP="0099007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509E621"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7CE57F5" w14:textId="77777777" w:rsidR="00E24FA5" w:rsidRPr="00EF5447" w:rsidRDefault="00E24FA5" w:rsidP="00990071">
            <w:pPr>
              <w:pStyle w:val="TAC"/>
            </w:pPr>
            <w:r w:rsidRPr="00EF5447">
              <w:t>5, 6, 7</w:t>
            </w:r>
          </w:p>
        </w:tc>
      </w:tr>
      <w:tr w:rsidR="00E24FA5" w:rsidRPr="00EF5447" w14:paraId="7D66ADB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376411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AAAC7AC"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BAE88D" w14:textId="77777777" w:rsidR="00E24FA5" w:rsidRPr="00EF5447" w:rsidRDefault="00E24FA5" w:rsidP="00990071">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7178459B" w14:textId="77777777" w:rsidR="00E24FA5" w:rsidRPr="00EF5447" w:rsidRDefault="00E24FA5" w:rsidP="0099007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E134A17" w14:textId="77777777" w:rsidR="00E24FA5" w:rsidRPr="00EF5447" w:rsidRDefault="00E24FA5" w:rsidP="00990071">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350E14B8" w14:textId="77777777" w:rsidR="00E24FA5" w:rsidRPr="00EF5447" w:rsidRDefault="00E24FA5" w:rsidP="0099007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83DB1CE"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1DB194E" w14:textId="77777777" w:rsidR="00E24FA5" w:rsidRPr="00EF5447" w:rsidRDefault="00E24FA5" w:rsidP="00990071">
            <w:pPr>
              <w:pStyle w:val="TAC"/>
            </w:pPr>
            <w:r w:rsidRPr="00EF5447">
              <w:t>5, 6, 7</w:t>
            </w:r>
          </w:p>
        </w:tc>
      </w:tr>
      <w:tr w:rsidR="00E24FA5" w:rsidRPr="00EF5447" w14:paraId="2C07ACB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22FA0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3DDDEF1"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BE9094" w14:textId="77777777" w:rsidR="00E24FA5" w:rsidRPr="00EF5447" w:rsidRDefault="00E24FA5" w:rsidP="00990071">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76BD4D1D" w14:textId="77777777" w:rsidR="00E24FA5" w:rsidRPr="00EF5447" w:rsidRDefault="00E24FA5" w:rsidP="0099007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7443916" w14:textId="77777777" w:rsidR="00E24FA5" w:rsidRPr="00EF5447" w:rsidRDefault="00E24FA5" w:rsidP="00990071">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6F4EDC07"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F5BECFB"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9F3D83" w14:textId="77777777" w:rsidR="00E24FA5" w:rsidRPr="00EF5447" w:rsidRDefault="00E24FA5" w:rsidP="00990071">
            <w:pPr>
              <w:pStyle w:val="TAC"/>
            </w:pPr>
            <w:r w:rsidRPr="00EF5447">
              <w:t>5, 6</w:t>
            </w:r>
          </w:p>
        </w:tc>
      </w:tr>
      <w:tr w:rsidR="00E24FA5" w:rsidRPr="00EF5447" w14:paraId="25029729"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7AF347" w14:textId="77777777" w:rsidR="00E24FA5" w:rsidRPr="00EF5447" w:rsidRDefault="00E24FA5" w:rsidP="00990071">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30D3C71B" w14:textId="77777777" w:rsidR="00E24FA5" w:rsidRPr="00EF5447" w:rsidRDefault="00E24FA5" w:rsidP="00990071">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478A2841" w14:textId="77777777" w:rsidR="00E24FA5" w:rsidRPr="00EF5447" w:rsidRDefault="00E24FA5" w:rsidP="00990071">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A373077" w14:textId="77777777" w:rsidR="00E24FA5" w:rsidRPr="00EF5447" w:rsidRDefault="00E24FA5" w:rsidP="0099007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24AF974" w14:textId="77777777" w:rsidR="00E24FA5" w:rsidRPr="00EF5447" w:rsidRDefault="00E24FA5" w:rsidP="00990071">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150C822"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1A96E5"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1BA12A" w14:textId="77777777" w:rsidR="00E24FA5" w:rsidRPr="00EF5447" w:rsidRDefault="00E24FA5" w:rsidP="00990071">
            <w:pPr>
              <w:pStyle w:val="TAC"/>
            </w:pPr>
          </w:p>
        </w:tc>
      </w:tr>
      <w:tr w:rsidR="00E24FA5" w:rsidRPr="00EF5447" w14:paraId="0B19925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F6DBDA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010E377" w14:textId="77777777" w:rsidR="00E24FA5" w:rsidRPr="00612102" w:rsidRDefault="00E24FA5" w:rsidP="00990071">
            <w:pPr>
              <w:pStyle w:val="TAL"/>
              <w:rPr>
                <w:lang w:val="de-DE" w:eastAsia="ja-JP"/>
              </w:rPr>
            </w:pPr>
            <w:r w:rsidRPr="00612102">
              <w:rPr>
                <w:lang w:val="de-DE" w:eastAsia="ja-JP"/>
              </w:rPr>
              <w:t>E-UTRA Band 3, 7, 22, 38, 42, 43, 52, 69</w:t>
            </w:r>
          </w:p>
          <w:p w14:paraId="02F33090" w14:textId="77777777" w:rsidR="00E24FA5" w:rsidRPr="00612102" w:rsidRDefault="00E24FA5" w:rsidP="00990071">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469AC01B" w14:textId="77777777" w:rsidR="00E24FA5" w:rsidRPr="00EF5447" w:rsidRDefault="00E24FA5" w:rsidP="00990071">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9C8A3B4" w14:textId="77777777" w:rsidR="00E24FA5" w:rsidRPr="00EF5447" w:rsidRDefault="00E24FA5" w:rsidP="0099007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13CFD57" w14:textId="77777777" w:rsidR="00E24FA5" w:rsidRPr="00EF5447" w:rsidRDefault="00E24FA5" w:rsidP="00990071">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BCFE159"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04FF00"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B7A3F3" w14:textId="77777777" w:rsidR="00E24FA5" w:rsidRPr="00EF5447" w:rsidRDefault="00E24FA5" w:rsidP="00990071">
            <w:pPr>
              <w:pStyle w:val="TAC"/>
            </w:pPr>
            <w:r w:rsidRPr="00EF5447">
              <w:rPr>
                <w:lang w:eastAsia="zh-CN"/>
              </w:rPr>
              <w:t>2</w:t>
            </w:r>
          </w:p>
        </w:tc>
      </w:tr>
      <w:tr w:rsidR="00E24FA5" w:rsidRPr="00EF5447" w14:paraId="70B19DD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F10177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7619788" w14:textId="77777777" w:rsidR="00E24FA5" w:rsidRPr="00EF5447" w:rsidRDefault="00E24FA5" w:rsidP="00990071">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55FF321E" w14:textId="77777777" w:rsidR="00E24FA5" w:rsidRPr="00EF5447" w:rsidRDefault="00E24FA5" w:rsidP="00990071">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A329073" w14:textId="77777777" w:rsidR="00E24FA5" w:rsidRPr="00EF5447" w:rsidRDefault="00E24FA5" w:rsidP="0099007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0DC66AA" w14:textId="77777777" w:rsidR="00E24FA5" w:rsidRPr="00EF5447" w:rsidRDefault="00E24FA5" w:rsidP="00990071">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25B6E42"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A1C665"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450A87" w14:textId="77777777" w:rsidR="00E24FA5" w:rsidRPr="00EF5447" w:rsidRDefault="00E24FA5" w:rsidP="00990071">
            <w:pPr>
              <w:pStyle w:val="TAC"/>
            </w:pPr>
            <w:r w:rsidRPr="00EF5447">
              <w:rPr>
                <w:lang w:eastAsia="zh-CN"/>
              </w:rPr>
              <w:t>5</w:t>
            </w:r>
          </w:p>
        </w:tc>
      </w:tr>
      <w:tr w:rsidR="00E24FA5" w:rsidRPr="00EF5447" w14:paraId="2C610A9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01B8F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221D6D7"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73BBA4A" w14:textId="77777777" w:rsidR="00E24FA5" w:rsidRPr="00EF5447" w:rsidRDefault="00E24FA5" w:rsidP="00990071">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9668DF6" w14:textId="77777777" w:rsidR="00E24FA5" w:rsidRPr="00EF5447" w:rsidRDefault="00E24FA5" w:rsidP="0099007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E61087B" w14:textId="77777777" w:rsidR="00E24FA5" w:rsidRPr="00EF5447" w:rsidRDefault="00E24FA5" w:rsidP="00990071">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B8F491A"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F42C01"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C492018" w14:textId="77777777" w:rsidR="00E24FA5" w:rsidRPr="00EF5447" w:rsidRDefault="00E24FA5" w:rsidP="00990071">
            <w:pPr>
              <w:pStyle w:val="TAC"/>
            </w:pPr>
          </w:p>
        </w:tc>
      </w:tr>
      <w:tr w:rsidR="00E24FA5" w:rsidRPr="00EF5447" w14:paraId="31EBB91A"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E11755" w14:textId="77777777" w:rsidR="00E24FA5" w:rsidRPr="00EF5447" w:rsidRDefault="00E24FA5" w:rsidP="00990071">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5348D9BD" w14:textId="77777777" w:rsidR="00E24FA5" w:rsidRPr="00EF5447" w:rsidRDefault="00E24FA5" w:rsidP="00990071">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2CD61AE7" w14:textId="77777777" w:rsidR="00E24FA5" w:rsidRPr="00EF5447" w:rsidRDefault="00E24FA5" w:rsidP="00990071">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CD2D155" w14:textId="77777777" w:rsidR="00E24FA5" w:rsidRPr="00EF5447" w:rsidRDefault="00E24FA5" w:rsidP="00990071">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EB5734F" w14:textId="77777777" w:rsidR="00E24FA5" w:rsidRPr="00EF5447" w:rsidRDefault="00E24FA5" w:rsidP="00990071">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21577D8" w14:textId="77777777" w:rsidR="00E24FA5" w:rsidRPr="00EF5447" w:rsidRDefault="00E24FA5" w:rsidP="00990071">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0CA33A4A" w14:textId="77777777" w:rsidR="00E24FA5" w:rsidRPr="00EF5447" w:rsidRDefault="00E24FA5" w:rsidP="00990071">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CFFF1CA" w14:textId="77777777" w:rsidR="00E24FA5" w:rsidRPr="00EF5447" w:rsidRDefault="00E24FA5" w:rsidP="00990071">
            <w:pPr>
              <w:pStyle w:val="TAC"/>
            </w:pPr>
          </w:p>
        </w:tc>
      </w:tr>
      <w:tr w:rsidR="00E24FA5" w:rsidRPr="00EF5447" w14:paraId="03A1CAF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B28E63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B13FE82" w14:textId="77777777" w:rsidR="00E24FA5" w:rsidRPr="00612102" w:rsidRDefault="00E24FA5" w:rsidP="00990071">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39177BBF" w14:textId="77777777" w:rsidR="00E24FA5" w:rsidRPr="00612102" w:rsidRDefault="00E24FA5" w:rsidP="00990071">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54F322E8" w14:textId="77777777" w:rsidR="00E24FA5" w:rsidRPr="00EF5447" w:rsidRDefault="00E24FA5" w:rsidP="00990071">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8EF3ED" w14:textId="77777777" w:rsidR="00E24FA5" w:rsidRPr="00EF5447" w:rsidRDefault="00E24FA5" w:rsidP="0099007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D30962E" w14:textId="77777777" w:rsidR="00E24FA5" w:rsidRPr="00EF5447" w:rsidRDefault="00E24FA5" w:rsidP="00990071">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FE1656"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ABC0DB"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123C59" w14:textId="77777777" w:rsidR="00E24FA5" w:rsidRPr="00EF5447" w:rsidRDefault="00E24FA5" w:rsidP="00990071">
            <w:pPr>
              <w:pStyle w:val="TAC"/>
            </w:pPr>
            <w:r w:rsidRPr="00EF5447">
              <w:t>2</w:t>
            </w:r>
          </w:p>
        </w:tc>
      </w:tr>
      <w:tr w:rsidR="00E24FA5" w:rsidRPr="00EF5447" w14:paraId="4F4F8BE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0F36A9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54E4541" w14:textId="77777777" w:rsidR="00E24FA5" w:rsidRPr="00EF5447" w:rsidRDefault="00E24FA5" w:rsidP="00990071">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66C3B33D" w14:textId="77777777" w:rsidR="00E24FA5" w:rsidRPr="00EF5447" w:rsidRDefault="00E24FA5" w:rsidP="00990071">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C02930" w14:textId="77777777" w:rsidR="00E24FA5" w:rsidRPr="00EF5447" w:rsidRDefault="00E24FA5" w:rsidP="0099007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2F90434" w14:textId="77777777" w:rsidR="00E24FA5" w:rsidRPr="00EF5447" w:rsidRDefault="00E24FA5" w:rsidP="00990071">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234323"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D3867C"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DB04AF" w14:textId="77777777" w:rsidR="00E24FA5" w:rsidRPr="00EF5447" w:rsidRDefault="00E24FA5" w:rsidP="00990071">
            <w:pPr>
              <w:pStyle w:val="TAC"/>
            </w:pPr>
            <w:r w:rsidRPr="00EF5447">
              <w:t>2, 9, 11</w:t>
            </w:r>
          </w:p>
        </w:tc>
      </w:tr>
      <w:tr w:rsidR="00E24FA5" w:rsidRPr="00EF5447" w14:paraId="0984F05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9B7376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4D5F28A" w14:textId="77777777" w:rsidR="00E24FA5" w:rsidRPr="00EF5447" w:rsidRDefault="00E24FA5" w:rsidP="00990071">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5EC67CD6" w14:textId="77777777" w:rsidR="00E24FA5" w:rsidRPr="00EF5447" w:rsidRDefault="00E24FA5" w:rsidP="00990071">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FAFFC60" w14:textId="77777777" w:rsidR="00E24FA5" w:rsidRPr="00EF5447" w:rsidRDefault="00E24FA5" w:rsidP="00990071">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D71D887" w14:textId="77777777" w:rsidR="00E24FA5" w:rsidRPr="00EF5447" w:rsidRDefault="00E24FA5" w:rsidP="00990071">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38C6B04" w14:textId="77777777" w:rsidR="00E24FA5" w:rsidRPr="00EF5447" w:rsidRDefault="00E24FA5" w:rsidP="00990071">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2CF2463B" w14:textId="77777777" w:rsidR="00E24FA5" w:rsidRPr="00EF5447" w:rsidRDefault="00E24FA5" w:rsidP="00990071">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57D0DBD" w14:textId="77777777" w:rsidR="00E24FA5" w:rsidRPr="00EF5447" w:rsidRDefault="00E24FA5" w:rsidP="00990071">
            <w:pPr>
              <w:pStyle w:val="TAC"/>
            </w:pPr>
            <w:r w:rsidRPr="00EF5447">
              <w:rPr>
                <w:rFonts w:eastAsia="Times New Roman"/>
              </w:rPr>
              <w:t>5</w:t>
            </w:r>
          </w:p>
        </w:tc>
      </w:tr>
      <w:tr w:rsidR="00E24FA5" w:rsidRPr="00EF5447" w14:paraId="0845351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C05FE6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CFE3886" w14:textId="77777777" w:rsidR="00E24FA5" w:rsidRPr="00EF5447" w:rsidRDefault="00E24FA5" w:rsidP="00990071">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5FCB2480" w14:textId="77777777" w:rsidR="00E24FA5" w:rsidRPr="00EF5447" w:rsidRDefault="00E24FA5" w:rsidP="00990071">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F4428B5" w14:textId="77777777" w:rsidR="00E24FA5" w:rsidRPr="00EF5447" w:rsidRDefault="00E24FA5" w:rsidP="00990071">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4DA51F0" w14:textId="77777777" w:rsidR="00E24FA5" w:rsidRPr="00EF5447" w:rsidRDefault="00E24FA5" w:rsidP="00990071">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6864825" w14:textId="77777777" w:rsidR="00E24FA5" w:rsidRPr="00EF5447" w:rsidRDefault="00E24FA5" w:rsidP="00990071">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688A72C1" w14:textId="77777777" w:rsidR="00E24FA5" w:rsidRPr="00EF5447" w:rsidRDefault="00E24FA5" w:rsidP="00990071">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261429D" w14:textId="77777777" w:rsidR="00E24FA5" w:rsidRPr="00EF5447" w:rsidRDefault="00E24FA5" w:rsidP="00990071">
            <w:pPr>
              <w:pStyle w:val="TAC"/>
            </w:pPr>
            <w:r w:rsidRPr="00EF5447">
              <w:rPr>
                <w:rFonts w:eastAsia="Times New Roman"/>
              </w:rPr>
              <w:t>9, 10, 12</w:t>
            </w:r>
          </w:p>
        </w:tc>
      </w:tr>
      <w:tr w:rsidR="00E24FA5" w:rsidRPr="00EF5447" w14:paraId="3CD6248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213563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ADFCDDB"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E91BC9" w14:textId="77777777" w:rsidR="00E24FA5" w:rsidRPr="00EF5447" w:rsidRDefault="00E24FA5" w:rsidP="00990071">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07DB9D9A" w14:textId="77777777" w:rsidR="00E24FA5" w:rsidRPr="00EF5447" w:rsidRDefault="00E24FA5" w:rsidP="0099007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F39DD89" w14:textId="77777777" w:rsidR="00E24FA5" w:rsidRPr="00EF5447" w:rsidRDefault="00E24FA5" w:rsidP="00990071">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39F49A46" w14:textId="77777777" w:rsidR="00E24FA5" w:rsidRPr="00EF5447" w:rsidRDefault="00E24FA5" w:rsidP="00990071">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7CF5089" w14:textId="77777777" w:rsidR="00E24FA5" w:rsidRPr="00EF5447" w:rsidRDefault="00E24FA5" w:rsidP="00990071">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7518131" w14:textId="77777777" w:rsidR="00E24FA5" w:rsidRPr="00EF5447" w:rsidRDefault="00E24FA5" w:rsidP="00990071">
            <w:pPr>
              <w:pStyle w:val="TAC"/>
            </w:pPr>
            <w:r w:rsidRPr="00EF5447">
              <w:t>5, 17</w:t>
            </w:r>
          </w:p>
        </w:tc>
      </w:tr>
      <w:tr w:rsidR="00E24FA5" w:rsidRPr="00EF5447" w14:paraId="538688E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E43D57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B61E7B7"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032016" w14:textId="77777777" w:rsidR="00E24FA5" w:rsidRPr="00EF5447" w:rsidRDefault="00E24FA5" w:rsidP="00990071">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00F2C636" w14:textId="77777777" w:rsidR="00E24FA5" w:rsidRPr="00EF5447" w:rsidRDefault="00E24FA5" w:rsidP="0099007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CAAAD67" w14:textId="77777777" w:rsidR="00E24FA5" w:rsidRPr="00EF5447" w:rsidRDefault="00E24FA5" w:rsidP="00990071">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3ACB3391" w14:textId="77777777" w:rsidR="00E24FA5" w:rsidRPr="00EF5447" w:rsidRDefault="00E24FA5" w:rsidP="0099007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0861D51" w14:textId="77777777" w:rsidR="00E24FA5" w:rsidRPr="00EF5447" w:rsidRDefault="00E24FA5" w:rsidP="0099007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41F6585" w14:textId="77777777" w:rsidR="00E24FA5" w:rsidRPr="00EF5447" w:rsidRDefault="00E24FA5" w:rsidP="00990071">
            <w:pPr>
              <w:pStyle w:val="TAC"/>
            </w:pPr>
            <w:r w:rsidRPr="00EF5447">
              <w:t>14</w:t>
            </w:r>
          </w:p>
        </w:tc>
      </w:tr>
      <w:tr w:rsidR="00E24FA5" w:rsidRPr="00EF5447" w14:paraId="3C1367F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B3E6A0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4771252"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06A409" w14:textId="77777777" w:rsidR="00E24FA5" w:rsidRPr="00EF5447" w:rsidRDefault="00E24FA5" w:rsidP="00990071">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54CFDBB7" w14:textId="77777777" w:rsidR="00E24FA5" w:rsidRPr="00EF5447" w:rsidRDefault="00E24FA5" w:rsidP="0099007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52CCB6E" w14:textId="77777777" w:rsidR="00E24FA5" w:rsidRPr="00EF5447" w:rsidRDefault="00E24FA5" w:rsidP="00990071">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62850D88" w14:textId="77777777" w:rsidR="00E24FA5" w:rsidRPr="00EF5447" w:rsidRDefault="00E24FA5" w:rsidP="0099007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564FAB1" w14:textId="77777777" w:rsidR="00E24FA5" w:rsidRPr="00EF5447" w:rsidRDefault="00E24FA5" w:rsidP="0099007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DF21B70" w14:textId="77777777" w:rsidR="00E24FA5" w:rsidRPr="00EF5447" w:rsidRDefault="00E24FA5" w:rsidP="00990071">
            <w:pPr>
              <w:pStyle w:val="TAC"/>
            </w:pPr>
            <w:r w:rsidRPr="00EF5447">
              <w:t>5</w:t>
            </w:r>
          </w:p>
        </w:tc>
      </w:tr>
      <w:tr w:rsidR="00E24FA5" w:rsidRPr="00EF5447" w14:paraId="3EF46D4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F872A4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F6D68DE"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35CD148" w14:textId="77777777" w:rsidR="00E24FA5" w:rsidRPr="00EF5447" w:rsidRDefault="00E24FA5" w:rsidP="00990071">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4AD59FAE" w14:textId="77777777" w:rsidR="00E24FA5" w:rsidRPr="00EF5447" w:rsidRDefault="00E24FA5" w:rsidP="0099007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05BBF0A" w14:textId="77777777" w:rsidR="00E24FA5" w:rsidRPr="00EF5447" w:rsidRDefault="00E24FA5" w:rsidP="00990071">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5ABC9A87" w14:textId="77777777" w:rsidR="00E24FA5" w:rsidRPr="00EF5447" w:rsidRDefault="00E24FA5" w:rsidP="00990071">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0811A38"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D78ACB" w14:textId="77777777" w:rsidR="00E24FA5" w:rsidRPr="00EF5447" w:rsidRDefault="00E24FA5" w:rsidP="00990071">
            <w:pPr>
              <w:pStyle w:val="TAC"/>
            </w:pPr>
            <w:r w:rsidRPr="00EF5447">
              <w:t>5</w:t>
            </w:r>
          </w:p>
        </w:tc>
      </w:tr>
      <w:tr w:rsidR="00E24FA5" w:rsidRPr="00EF5447" w14:paraId="3828AD0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2112D5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8050F57"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2A40F0" w14:textId="77777777" w:rsidR="00E24FA5" w:rsidRPr="00EF5447" w:rsidRDefault="00E24FA5" w:rsidP="00990071">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210A2A34" w14:textId="77777777" w:rsidR="00E24FA5" w:rsidRPr="00EF5447" w:rsidRDefault="00E24FA5" w:rsidP="0099007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E01DFC4" w14:textId="77777777" w:rsidR="00E24FA5" w:rsidRPr="00EF5447" w:rsidRDefault="00E24FA5" w:rsidP="00990071">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48F211A2"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99B4CDF"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5E0B266" w14:textId="77777777" w:rsidR="00E24FA5" w:rsidRPr="00EF5447" w:rsidRDefault="00E24FA5" w:rsidP="00990071">
            <w:pPr>
              <w:pStyle w:val="TAC"/>
            </w:pPr>
          </w:p>
        </w:tc>
      </w:tr>
      <w:tr w:rsidR="00E24FA5" w:rsidRPr="00EF5447" w14:paraId="4FA4912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B8395D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217B224" w14:textId="77777777" w:rsidR="00E24FA5" w:rsidRPr="00EF5447" w:rsidRDefault="00E24FA5" w:rsidP="00990071">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7219FDE5" w14:textId="77777777" w:rsidR="00E24FA5" w:rsidRPr="00EF5447" w:rsidRDefault="00E24FA5" w:rsidP="00990071">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6A2E2CD4" w14:textId="77777777" w:rsidR="00E24FA5" w:rsidRPr="00EF5447" w:rsidRDefault="00E24FA5" w:rsidP="0099007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87ABDED" w14:textId="77777777" w:rsidR="00E24FA5" w:rsidRPr="00EF5447" w:rsidRDefault="00E24FA5" w:rsidP="00990071">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67D4D8B4"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8A66A7"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90F8C6" w14:textId="77777777" w:rsidR="00E24FA5" w:rsidRPr="00EF5447" w:rsidRDefault="00E24FA5" w:rsidP="00990071">
            <w:pPr>
              <w:pStyle w:val="TAC"/>
            </w:pPr>
            <w:r w:rsidRPr="00EF5447">
              <w:t>5, 12</w:t>
            </w:r>
          </w:p>
        </w:tc>
      </w:tr>
      <w:tr w:rsidR="00E24FA5" w:rsidRPr="00EF5447" w14:paraId="3A39E62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6275F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7545FEC" w14:textId="77777777" w:rsidR="00E24FA5" w:rsidRPr="00EF5447" w:rsidRDefault="00E24FA5" w:rsidP="00990071">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1AF09676" w14:textId="77777777" w:rsidR="00E24FA5" w:rsidRPr="00EF5447" w:rsidRDefault="00E24FA5" w:rsidP="00990071">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1AC8E969" w14:textId="77777777" w:rsidR="00E24FA5" w:rsidRPr="00EF5447" w:rsidRDefault="00E24FA5" w:rsidP="0099007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8AF31FE" w14:textId="77777777" w:rsidR="00E24FA5" w:rsidRPr="00EF5447" w:rsidRDefault="00E24FA5" w:rsidP="00990071">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641DB6BC" w14:textId="77777777" w:rsidR="00E24FA5" w:rsidRPr="00EF5447" w:rsidRDefault="00E24FA5" w:rsidP="0099007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2F845DA" w14:textId="77777777" w:rsidR="00E24FA5" w:rsidRPr="00EF5447" w:rsidRDefault="00E24FA5" w:rsidP="0099007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99CAA30" w14:textId="77777777" w:rsidR="00E24FA5" w:rsidRPr="00EF5447" w:rsidRDefault="00E24FA5" w:rsidP="00990071">
            <w:pPr>
              <w:pStyle w:val="TAC"/>
            </w:pPr>
            <w:r w:rsidRPr="00EF5447">
              <w:t>3, 9, 12</w:t>
            </w:r>
          </w:p>
        </w:tc>
      </w:tr>
      <w:tr w:rsidR="00E24FA5" w:rsidRPr="00EF5447" w14:paraId="0F810DC1"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3F4387" w14:textId="77777777" w:rsidR="00E24FA5" w:rsidRPr="00EF5447" w:rsidRDefault="00E24FA5" w:rsidP="00990071">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480E7852" w14:textId="77777777" w:rsidR="00E24FA5" w:rsidRPr="00EF5447" w:rsidRDefault="00E24FA5" w:rsidP="00990071">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6E2AB94E"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13C52B"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97FE8C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10D768"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0247976"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54850C" w14:textId="77777777" w:rsidR="00E24FA5" w:rsidRPr="00EF5447" w:rsidRDefault="00E24FA5" w:rsidP="00990071">
            <w:pPr>
              <w:pStyle w:val="TAC"/>
            </w:pPr>
          </w:p>
        </w:tc>
      </w:tr>
      <w:tr w:rsidR="00E24FA5" w:rsidRPr="00EF5447" w14:paraId="75D5BE9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4F96A4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F6ECC01" w14:textId="77777777" w:rsidR="00E24FA5" w:rsidRPr="00612102" w:rsidRDefault="00E24FA5" w:rsidP="00990071">
            <w:pPr>
              <w:pStyle w:val="TAL"/>
              <w:rPr>
                <w:rFonts w:cs="Arial"/>
                <w:lang w:val="de-DE" w:eastAsia="zh-CN"/>
              </w:rPr>
            </w:pPr>
            <w:r w:rsidRPr="00612102">
              <w:rPr>
                <w:rFonts w:cs="Arial"/>
                <w:lang w:val="de-DE" w:eastAsia="zh-CN"/>
              </w:rPr>
              <w:t>E-UTRA Band 3, 7, 22, 41, 42, 43, 52</w:t>
            </w:r>
          </w:p>
          <w:p w14:paraId="689534A0" w14:textId="77777777" w:rsidR="00E24FA5" w:rsidRPr="00612102" w:rsidRDefault="00E24FA5" w:rsidP="00990071">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3F10DE67"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30EE1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1298AB8"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BB8371"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AE74A5"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BDBBAD" w14:textId="77777777" w:rsidR="00E24FA5" w:rsidRPr="00EF5447" w:rsidRDefault="00E24FA5" w:rsidP="00990071">
            <w:pPr>
              <w:pStyle w:val="TAC"/>
            </w:pPr>
            <w:r w:rsidRPr="00EF5447">
              <w:t>2</w:t>
            </w:r>
          </w:p>
        </w:tc>
      </w:tr>
      <w:tr w:rsidR="00E24FA5" w:rsidRPr="00EF5447" w14:paraId="5424451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3FE033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2CE5D20" w14:textId="77777777" w:rsidR="00E24FA5" w:rsidRPr="00EF5447" w:rsidRDefault="00E24FA5" w:rsidP="00990071">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21D7700A"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F1FA2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E17D303"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06F02F"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C39099A" w14:textId="77777777" w:rsidR="00E24FA5" w:rsidRPr="00EF5447" w:rsidRDefault="00E24FA5" w:rsidP="0099007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3321A36" w14:textId="77777777" w:rsidR="00E24FA5" w:rsidRPr="00EF5447" w:rsidRDefault="00E24FA5" w:rsidP="00990071">
            <w:pPr>
              <w:pStyle w:val="TAC"/>
            </w:pPr>
            <w:r w:rsidRPr="00EF5447">
              <w:rPr>
                <w:lang w:eastAsia="zh-CN"/>
              </w:rPr>
              <w:t>5</w:t>
            </w:r>
          </w:p>
        </w:tc>
      </w:tr>
      <w:tr w:rsidR="00E24FA5" w:rsidRPr="00EF5447" w14:paraId="0EFCE04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E7C258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BB97F05" w14:textId="77777777" w:rsidR="00E24FA5" w:rsidRPr="00EF5447" w:rsidRDefault="00E24FA5" w:rsidP="00990071">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264AB2C4"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B8DBC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0D41B36"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24D01E"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50DF26" w14:textId="77777777" w:rsidR="00E24FA5" w:rsidRPr="00EF5447" w:rsidRDefault="00E24FA5" w:rsidP="0099007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08D7CE3" w14:textId="77777777" w:rsidR="00E24FA5" w:rsidRPr="00EF5447" w:rsidRDefault="00E24FA5" w:rsidP="00990071">
            <w:pPr>
              <w:pStyle w:val="TAC"/>
            </w:pPr>
            <w:r w:rsidRPr="00EF5447">
              <w:rPr>
                <w:lang w:eastAsia="zh-CN"/>
              </w:rPr>
              <w:t>12</w:t>
            </w:r>
          </w:p>
        </w:tc>
      </w:tr>
      <w:tr w:rsidR="00E24FA5" w:rsidRPr="00EF5447" w14:paraId="20548AE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634555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0BAACC4" w14:textId="77777777" w:rsidR="00E24FA5" w:rsidRPr="00EF5447" w:rsidRDefault="00E24FA5" w:rsidP="00990071">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482C3F4" w14:textId="77777777" w:rsidR="00E24FA5" w:rsidRPr="00EF5447" w:rsidRDefault="00E24FA5" w:rsidP="00990071">
            <w:pPr>
              <w:pStyle w:val="TAC"/>
            </w:pPr>
            <w:r w:rsidRPr="00EF5447">
              <w:t>1884.5</w:t>
            </w:r>
          </w:p>
        </w:tc>
        <w:tc>
          <w:tcPr>
            <w:tcW w:w="425" w:type="dxa"/>
            <w:tcBorders>
              <w:top w:val="single" w:sz="4" w:space="0" w:color="auto"/>
              <w:left w:val="nil"/>
              <w:bottom w:val="single" w:sz="4" w:space="0" w:color="auto"/>
              <w:right w:val="single" w:sz="4" w:space="0" w:color="auto"/>
            </w:tcBorders>
          </w:tcPr>
          <w:p w14:paraId="67A43F1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314E17F"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731B88F2" w14:textId="77777777" w:rsidR="00E24FA5" w:rsidRPr="00EF5447" w:rsidRDefault="00E24FA5" w:rsidP="0099007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2619485" w14:textId="77777777" w:rsidR="00E24FA5" w:rsidRPr="00EF5447" w:rsidRDefault="00E24FA5" w:rsidP="0099007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48B554E" w14:textId="77777777" w:rsidR="00E24FA5" w:rsidRPr="00EF5447" w:rsidRDefault="00E24FA5" w:rsidP="00990071">
            <w:pPr>
              <w:pStyle w:val="TAC"/>
            </w:pPr>
            <w:r w:rsidRPr="00EF5447">
              <w:rPr>
                <w:lang w:eastAsia="zh-CN"/>
              </w:rPr>
              <w:t>3, 12</w:t>
            </w:r>
          </w:p>
        </w:tc>
      </w:tr>
      <w:tr w:rsidR="00E24FA5" w:rsidRPr="00EF5447" w14:paraId="35E0471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606F6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C9E3C20" w14:textId="77777777" w:rsidR="00E24FA5" w:rsidRPr="00EF5447" w:rsidRDefault="00E24FA5" w:rsidP="00990071">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756792" w14:textId="77777777" w:rsidR="00E24FA5" w:rsidRPr="00EF5447" w:rsidRDefault="00E24FA5" w:rsidP="00990071">
            <w:pPr>
              <w:pStyle w:val="TAC"/>
            </w:pPr>
            <w:r w:rsidRPr="00EF5447">
              <w:t>860</w:t>
            </w:r>
          </w:p>
        </w:tc>
        <w:tc>
          <w:tcPr>
            <w:tcW w:w="425" w:type="dxa"/>
            <w:tcBorders>
              <w:top w:val="single" w:sz="4" w:space="0" w:color="auto"/>
              <w:left w:val="nil"/>
              <w:bottom w:val="single" w:sz="4" w:space="0" w:color="auto"/>
              <w:right w:val="single" w:sz="4" w:space="0" w:color="auto"/>
            </w:tcBorders>
          </w:tcPr>
          <w:p w14:paraId="1C1344F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A49E4E4" w14:textId="77777777" w:rsidR="00E24FA5" w:rsidRPr="00EF5447" w:rsidRDefault="00E24FA5" w:rsidP="00990071">
            <w:pPr>
              <w:pStyle w:val="TAC"/>
            </w:pPr>
            <w:r w:rsidRPr="00EF5447">
              <w:t>890</w:t>
            </w:r>
          </w:p>
        </w:tc>
        <w:tc>
          <w:tcPr>
            <w:tcW w:w="992" w:type="dxa"/>
            <w:tcBorders>
              <w:top w:val="single" w:sz="4" w:space="0" w:color="auto"/>
              <w:left w:val="nil"/>
              <w:bottom w:val="single" w:sz="4" w:space="0" w:color="auto"/>
              <w:right w:val="single" w:sz="4" w:space="0" w:color="auto"/>
            </w:tcBorders>
          </w:tcPr>
          <w:p w14:paraId="6FDECFE6"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1DA98EC"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298501" w14:textId="77777777" w:rsidR="00E24FA5" w:rsidRPr="00EF5447" w:rsidRDefault="00E24FA5" w:rsidP="00990071">
            <w:pPr>
              <w:pStyle w:val="TAC"/>
            </w:pPr>
            <w:r w:rsidRPr="00EF5447">
              <w:t xml:space="preserve">5, </w:t>
            </w:r>
            <w:r w:rsidRPr="00EF5447">
              <w:rPr>
                <w:lang w:eastAsia="zh-CN"/>
              </w:rPr>
              <w:t>12</w:t>
            </w:r>
          </w:p>
        </w:tc>
      </w:tr>
      <w:tr w:rsidR="00E24FA5" w:rsidRPr="00EF5447" w14:paraId="35A5D766"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813FB05" w14:textId="77777777" w:rsidR="00E24FA5" w:rsidRPr="00EF5447" w:rsidRDefault="00E24FA5" w:rsidP="00990071">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3191DB77" w14:textId="77777777" w:rsidR="00E24FA5" w:rsidRPr="00EF5447" w:rsidRDefault="00E24FA5" w:rsidP="00990071">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tcBorders>
              <w:top w:val="single" w:sz="4" w:space="0" w:color="auto"/>
              <w:left w:val="nil"/>
              <w:bottom w:val="single" w:sz="4" w:space="0" w:color="auto"/>
              <w:right w:val="single" w:sz="4" w:space="0" w:color="auto"/>
            </w:tcBorders>
          </w:tcPr>
          <w:p w14:paraId="439D2664" w14:textId="77777777" w:rsidR="00E24FA5" w:rsidRPr="00EF5447" w:rsidRDefault="00E24FA5" w:rsidP="00990071">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D6B313" w14:textId="77777777" w:rsidR="00E24FA5" w:rsidRPr="00EF5447" w:rsidRDefault="00E24FA5" w:rsidP="0099007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DA0DD8F" w14:textId="77777777" w:rsidR="00E24FA5" w:rsidRPr="00EF5447" w:rsidRDefault="00E24FA5" w:rsidP="00990071">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6081F3"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46640A9" w14:textId="77777777" w:rsidR="00E24FA5" w:rsidRPr="00EF5447" w:rsidRDefault="00E24FA5" w:rsidP="00990071">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1CB7720" w14:textId="77777777" w:rsidR="00E24FA5" w:rsidRPr="00EF5447" w:rsidRDefault="00E24FA5" w:rsidP="00990071">
            <w:pPr>
              <w:pStyle w:val="TAC"/>
            </w:pPr>
          </w:p>
        </w:tc>
      </w:tr>
      <w:tr w:rsidR="00E24FA5" w:rsidRPr="00EF5447" w14:paraId="020F78E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645368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84A988A" w14:textId="77777777" w:rsidR="00E24FA5" w:rsidRPr="00EF5447" w:rsidRDefault="00E24FA5" w:rsidP="00990071">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00CAAD65" w14:textId="77777777" w:rsidR="00E24FA5" w:rsidRPr="00EF5447" w:rsidRDefault="00E24FA5" w:rsidP="00990071">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7A6AA533" w14:textId="77777777" w:rsidR="00E24FA5" w:rsidRPr="00EF5447" w:rsidRDefault="00E24FA5" w:rsidP="00990071">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50877E" w14:textId="77777777" w:rsidR="00E24FA5" w:rsidRPr="00EF5447" w:rsidRDefault="00E24FA5" w:rsidP="00990071">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46ADCCA" w14:textId="77777777" w:rsidR="00E24FA5" w:rsidRPr="00EF5447" w:rsidRDefault="00E24FA5" w:rsidP="00990071">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A5206D"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D9D6EE" w14:textId="77777777" w:rsidR="00E24FA5" w:rsidRPr="00EF5447" w:rsidRDefault="00E24FA5" w:rsidP="00990071">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717406D" w14:textId="77777777" w:rsidR="00E24FA5" w:rsidRPr="00EF5447" w:rsidRDefault="00E24FA5" w:rsidP="00990071">
            <w:pPr>
              <w:pStyle w:val="TAC"/>
            </w:pPr>
            <w:r w:rsidRPr="00EF5447">
              <w:rPr>
                <w:lang w:eastAsia="ja-JP"/>
              </w:rPr>
              <w:t>2</w:t>
            </w:r>
          </w:p>
        </w:tc>
      </w:tr>
      <w:tr w:rsidR="00E24FA5" w:rsidRPr="00EF5447" w14:paraId="3019949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9D1D1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470DA09" w14:textId="77777777" w:rsidR="00E24FA5" w:rsidRPr="00EF5447" w:rsidRDefault="00E24FA5" w:rsidP="00990071">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28697957" w14:textId="77777777" w:rsidR="00E24FA5" w:rsidRPr="00EF5447" w:rsidRDefault="00E24FA5" w:rsidP="00990071">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60D1FF" w14:textId="77777777" w:rsidR="00E24FA5" w:rsidRPr="00EF5447" w:rsidRDefault="00E24FA5" w:rsidP="00990071">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652A36" w14:textId="77777777" w:rsidR="00E24FA5" w:rsidRPr="00EF5447" w:rsidRDefault="00E24FA5" w:rsidP="00990071">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1115CA" w14:textId="77777777" w:rsidR="00E24FA5" w:rsidRPr="00EF5447" w:rsidRDefault="00E24FA5" w:rsidP="00990071">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87D9463" w14:textId="77777777" w:rsidR="00E24FA5" w:rsidRPr="00EF5447" w:rsidRDefault="00E24FA5" w:rsidP="0099007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4B28808" w14:textId="77777777" w:rsidR="00E24FA5" w:rsidRPr="00EF5447" w:rsidRDefault="00E24FA5" w:rsidP="00990071">
            <w:pPr>
              <w:pStyle w:val="TAC"/>
            </w:pPr>
            <w:r w:rsidRPr="00EF5447">
              <w:rPr>
                <w:lang w:eastAsia="zh-CN"/>
              </w:rPr>
              <w:t>5</w:t>
            </w:r>
          </w:p>
        </w:tc>
      </w:tr>
      <w:tr w:rsidR="00E24FA5" w:rsidRPr="00EF5447" w14:paraId="6A3933FC"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663E18" w14:textId="77777777" w:rsidR="00E24FA5" w:rsidRPr="00EF5447" w:rsidRDefault="00E24FA5" w:rsidP="00990071">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4D69055F" w14:textId="77777777" w:rsidR="00E24FA5" w:rsidRPr="00EF5447" w:rsidRDefault="00E24FA5" w:rsidP="00990071">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276" w:type="dxa"/>
            <w:tcBorders>
              <w:top w:val="single" w:sz="4" w:space="0" w:color="auto"/>
              <w:left w:val="nil"/>
              <w:bottom w:val="single" w:sz="4" w:space="0" w:color="auto"/>
              <w:right w:val="single" w:sz="4" w:space="0" w:color="auto"/>
            </w:tcBorders>
          </w:tcPr>
          <w:p w14:paraId="50FFE181"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7B0375"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1406112"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D8A08B"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A93C665"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2ED89F" w14:textId="77777777" w:rsidR="00E24FA5" w:rsidRPr="00EF5447" w:rsidRDefault="00E24FA5" w:rsidP="00990071">
            <w:pPr>
              <w:pStyle w:val="TAC"/>
              <w:rPr>
                <w:lang w:eastAsia="ja-JP"/>
              </w:rPr>
            </w:pPr>
          </w:p>
        </w:tc>
      </w:tr>
      <w:tr w:rsidR="00E24FA5" w:rsidRPr="00EF5447" w14:paraId="7CBA861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F8C3DC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22B2FCC" w14:textId="77777777" w:rsidR="00E24FA5" w:rsidRPr="00612102" w:rsidRDefault="00E24FA5" w:rsidP="00990071">
            <w:pPr>
              <w:pStyle w:val="TAL"/>
              <w:rPr>
                <w:lang w:val="de-DE" w:eastAsia="ja-JP"/>
              </w:rPr>
            </w:pPr>
            <w:r w:rsidRPr="00612102">
              <w:rPr>
                <w:lang w:val="de-DE" w:eastAsia="ja-JP"/>
              </w:rPr>
              <w:t>E-UTRA Band 3, 7, 22, 41, 42, 43, 52</w:t>
            </w:r>
          </w:p>
          <w:p w14:paraId="3DD56E8A" w14:textId="77777777" w:rsidR="00E24FA5" w:rsidRPr="00612102" w:rsidRDefault="00E24FA5" w:rsidP="00990071">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3FFE7E46"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3F0A9D"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A86F1F2"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FC7A46"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EBB375"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A507C39" w14:textId="77777777" w:rsidR="00E24FA5" w:rsidRPr="00EF5447" w:rsidRDefault="00E24FA5" w:rsidP="00990071">
            <w:pPr>
              <w:pStyle w:val="TAC"/>
            </w:pPr>
            <w:r w:rsidRPr="00EF5447">
              <w:t>2</w:t>
            </w:r>
          </w:p>
        </w:tc>
      </w:tr>
      <w:tr w:rsidR="00E24FA5" w:rsidRPr="00EF5447" w14:paraId="6DB104A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AB8575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CFC4741" w14:textId="77777777" w:rsidR="00E24FA5" w:rsidRPr="00EF5447" w:rsidRDefault="00E24FA5" w:rsidP="00990071">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546527E"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D7895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8BD633E" w14:textId="77777777" w:rsidR="00E24FA5" w:rsidRPr="00EF5447" w:rsidRDefault="00E24FA5" w:rsidP="00990071">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950CAE"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51429CF"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949F52" w14:textId="77777777" w:rsidR="00E24FA5" w:rsidRPr="00EF5447" w:rsidRDefault="00E24FA5" w:rsidP="00990071">
            <w:pPr>
              <w:pStyle w:val="TAC"/>
            </w:pPr>
            <w:r w:rsidRPr="00EF5447">
              <w:t>5</w:t>
            </w:r>
          </w:p>
        </w:tc>
      </w:tr>
      <w:tr w:rsidR="00E24FA5" w:rsidRPr="00EF5447" w14:paraId="7E155838"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0D2C4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3695C85" w14:textId="77777777" w:rsidR="00E24FA5" w:rsidRPr="00EF5447" w:rsidRDefault="00E24FA5" w:rsidP="00990071">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7C0F05EC" w14:textId="77777777" w:rsidR="00E24FA5" w:rsidRPr="00EF5447" w:rsidRDefault="00E24FA5" w:rsidP="00990071">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676323FF" w14:textId="77777777" w:rsidR="00E24FA5" w:rsidRPr="00EF5447" w:rsidRDefault="00E24FA5" w:rsidP="00990071">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6168D1D0" w14:textId="77777777" w:rsidR="00E24FA5" w:rsidRPr="00EF5447" w:rsidRDefault="00E24FA5" w:rsidP="00990071">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0D461326" w14:textId="77777777" w:rsidR="00E24FA5" w:rsidRPr="00EF5447" w:rsidRDefault="00E24FA5" w:rsidP="00990071">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54595293" w14:textId="77777777" w:rsidR="00E24FA5" w:rsidRPr="00EF5447" w:rsidRDefault="00E24FA5" w:rsidP="00990071">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01C1ACF8" w14:textId="77777777" w:rsidR="00E24FA5" w:rsidRPr="00EF5447" w:rsidRDefault="00E24FA5" w:rsidP="00990071">
            <w:pPr>
              <w:pStyle w:val="TAC"/>
            </w:pPr>
            <w:r w:rsidRPr="00337CF5">
              <w:t>3</w:t>
            </w:r>
          </w:p>
        </w:tc>
      </w:tr>
      <w:tr w:rsidR="00E24FA5" w:rsidRPr="00EF5447" w14:paraId="3AA91852"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E64A0B" w14:textId="77777777" w:rsidR="00E24FA5" w:rsidRPr="00EF5447" w:rsidRDefault="00E24FA5" w:rsidP="00990071">
            <w:pPr>
              <w:pStyle w:val="TAC"/>
              <w:rPr>
                <w:lang w:eastAsia="ja-JP"/>
              </w:rPr>
            </w:pPr>
            <w:r w:rsidRPr="00EF5447">
              <w:rPr>
                <w:lang w:eastAsia="ja-JP"/>
              </w:rPr>
              <w:t>DC_8_n41,</w:t>
            </w:r>
          </w:p>
          <w:p w14:paraId="04B34F8E" w14:textId="77777777" w:rsidR="00E24FA5" w:rsidRPr="00EF5447" w:rsidRDefault="00E24FA5" w:rsidP="00990071">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6DFFBFF8" w14:textId="77777777" w:rsidR="00E24FA5" w:rsidRPr="00EF5447" w:rsidRDefault="00E24FA5" w:rsidP="00990071">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07746E94"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C2E362"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799E24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8954D8"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88A0A8"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884418" w14:textId="77777777" w:rsidR="00E24FA5" w:rsidRPr="00EF5447" w:rsidRDefault="00E24FA5" w:rsidP="00990071">
            <w:pPr>
              <w:pStyle w:val="TAC"/>
              <w:rPr>
                <w:rFonts w:eastAsia="Yu Mincho"/>
                <w:lang w:eastAsia="ja-JP"/>
              </w:rPr>
            </w:pPr>
          </w:p>
        </w:tc>
      </w:tr>
      <w:tr w:rsidR="00E24FA5" w:rsidRPr="00EF5447" w14:paraId="779349A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416E63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D89CEEC" w14:textId="77777777" w:rsidR="00E24FA5" w:rsidRPr="00612102" w:rsidRDefault="00E24FA5" w:rsidP="00990071">
            <w:pPr>
              <w:pStyle w:val="TAL"/>
              <w:rPr>
                <w:lang w:val="de-DE" w:eastAsia="ja-JP"/>
              </w:rPr>
            </w:pPr>
            <w:r w:rsidRPr="00612102">
              <w:rPr>
                <w:lang w:val="de-DE" w:eastAsia="ja-JP"/>
              </w:rPr>
              <w:t>E-UTRA band 3, 42, 52</w:t>
            </w:r>
          </w:p>
          <w:p w14:paraId="2AD42DDE" w14:textId="77777777" w:rsidR="00E24FA5" w:rsidRPr="00612102" w:rsidRDefault="00E24FA5" w:rsidP="00990071">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28F07A7C"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97C2E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51D32A5"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2CC127"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FACD82"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AAD3FD" w14:textId="77777777" w:rsidR="00E24FA5" w:rsidRPr="00EF5447" w:rsidRDefault="00E24FA5" w:rsidP="00990071">
            <w:pPr>
              <w:pStyle w:val="TAC"/>
              <w:rPr>
                <w:rFonts w:eastAsia="Yu Mincho"/>
                <w:lang w:eastAsia="ja-JP"/>
              </w:rPr>
            </w:pPr>
            <w:r w:rsidRPr="00EF5447">
              <w:rPr>
                <w:lang w:eastAsia="ja-JP"/>
              </w:rPr>
              <w:t>2</w:t>
            </w:r>
          </w:p>
        </w:tc>
      </w:tr>
      <w:tr w:rsidR="00E24FA5" w:rsidRPr="00EF5447" w14:paraId="153C6A4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87C929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E1049F4" w14:textId="77777777" w:rsidR="00E24FA5" w:rsidRPr="00EF5447" w:rsidRDefault="00E24FA5" w:rsidP="00990071">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21F1D7BB"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EDDC5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12B441C"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E0B0BB"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E89F25"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02E2489" w14:textId="77777777" w:rsidR="00E24FA5" w:rsidRPr="00EF5447" w:rsidRDefault="00E24FA5" w:rsidP="00990071">
            <w:pPr>
              <w:pStyle w:val="TAC"/>
              <w:rPr>
                <w:rFonts w:eastAsia="Yu Mincho"/>
                <w:lang w:eastAsia="ja-JP"/>
              </w:rPr>
            </w:pPr>
            <w:r w:rsidRPr="00EF5447">
              <w:rPr>
                <w:lang w:eastAsia="ja-JP"/>
              </w:rPr>
              <w:t>5</w:t>
            </w:r>
          </w:p>
        </w:tc>
      </w:tr>
      <w:tr w:rsidR="00E24FA5" w:rsidRPr="00EF5447" w14:paraId="08F7C27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9C6A6D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4FC9ADE" w14:textId="77777777" w:rsidR="00E24FA5" w:rsidRPr="00EF5447" w:rsidRDefault="00E24FA5" w:rsidP="00990071">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9CE1907" w14:textId="77777777" w:rsidR="00E24FA5" w:rsidRPr="00EF5447" w:rsidRDefault="00E24FA5" w:rsidP="00990071">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2A30E58" w14:textId="77777777" w:rsidR="00E24FA5" w:rsidRPr="00EF5447" w:rsidRDefault="00E24FA5" w:rsidP="00990071">
            <w:pPr>
              <w:pStyle w:val="TAC"/>
            </w:pPr>
            <w:r w:rsidRPr="001C0CC4">
              <w:t>-</w:t>
            </w:r>
          </w:p>
        </w:tc>
        <w:tc>
          <w:tcPr>
            <w:tcW w:w="1134" w:type="dxa"/>
            <w:tcBorders>
              <w:top w:val="single" w:sz="4" w:space="0" w:color="auto"/>
              <w:left w:val="nil"/>
              <w:bottom w:val="single" w:sz="4" w:space="0" w:color="auto"/>
              <w:right w:val="single" w:sz="4" w:space="0" w:color="auto"/>
            </w:tcBorders>
          </w:tcPr>
          <w:p w14:paraId="4469EF8E" w14:textId="77777777" w:rsidR="00E24FA5" w:rsidRPr="00EF5447" w:rsidRDefault="00E24FA5" w:rsidP="00990071">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F17ED29" w14:textId="77777777" w:rsidR="00E24FA5" w:rsidRPr="00EF5447" w:rsidRDefault="00E24FA5" w:rsidP="00990071">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3F20ED1" w14:textId="77777777" w:rsidR="00E24FA5" w:rsidRPr="00EF5447" w:rsidRDefault="00E24FA5" w:rsidP="00990071">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82F485C" w14:textId="77777777" w:rsidR="00E24FA5" w:rsidRPr="00EF5447" w:rsidRDefault="00E24FA5" w:rsidP="00990071">
            <w:pPr>
              <w:pStyle w:val="TAC"/>
              <w:rPr>
                <w:lang w:eastAsia="ja-JP"/>
              </w:rPr>
            </w:pPr>
          </w:p>
        </w:tc>
      </w:tr>
      <w:tr w:rsidR="00E24FA5" w:rsidRPr="00EF5447" w14:paraId="68C538F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3ED4A2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1423645"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28E42F" w14:textId="77777777" w:rsidR="00E24FA5" w:rsidRPr="00EF5447" w:rsidRDefault="00E24FA5" w:rsidP="00990071">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6FC6C73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7D5C1FB" w14:textId="77777777" w:rsidR="00E24FA5" w:rsidRPr="00EF5447" w:rsidRDefault="00E24FA5" w:rsidP="00990071">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1E7F7FCB" w14:textId="77777777" w:rsidR="00E24FA5" w:rsidRPr="00EF5447" w:rsidRDefault="00E24FA5" w:rsidP="00990071">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C565EC6"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87E851B" w14:textId="77777777" w:rsidR="00E24FA5" w:rsidRPr="00EF5447" w:rsidRDefault="00E24FA5" w:rsidP="00990071">
            <w:pPr>
              <w:pStyle w:val="TAC"/>
              <w:rPr>
                <w:rFonts w:eastAsia="Yu Mincho"/>
                <w:lang w:eastAsia="ja-JP"/>
              </w:rPr>
            </w:pPr>
            <w:r w:rsidRPr="00EF5447">
              <w:rPr>
                <w:lang w:eastAsia="ja-JP"/>
              </w:rPr>
              <w:t>5, 12</w:t>
            </w:r>
          </w:p>
        </w:tc>
      </w:tr>
      <w:tr w:rsidR="00E24FA5" w:rsidRPr="00EF5447" w14:paraId="121C567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276BF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065D5D3"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C8B321" w14:textId="77777777" w:rsidR="00E24FA5" w:rsidRPr="00EF5447" w:rsidRDefault="00E24FA5" w:rsidP="0099007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78CCAAA" w14:textId="77777777" w:rsidR="00E24FA5" w:rsidRPr="00EF5447" w:rsidRDefault="00E24FA5" w:rsidP="00990071">
            <w:pPr>
              <w:pStyle w:val="TAC"/>
            </w:pPr>
          </w:p>
        </w:tc>
        <w:tc>
          <w:tcPr>
            <w:tcW w:w="1134" w:type="dxa"/>
            <w:tcBorders>
              <w:top w:val="single" w:sz="4" w:space="0" w:color="auto"/>
              <w:left w:val="nil"/>
              <w:bottom w:val="single" w:sz="4" w:space="0" w:color="auto"/>
              <w:right w:val="single" w:sz="4" w:space="0" w:color="auto"/>
            </w:tcBorders>
          </w:tcPr>
          <w:p w14:paraId="3F478EC9" w14:textId="77777777" w:rsidR="00E24FA5" w:rsidRPr="00EF5447" w:rsidRDefault="00E24FA5" w:rsidP="00990071">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373D833F" w14:textId="77777777" w:rsidR="00E24FA5" w:rsidRPr="00EF5447" w:rsidRDefault="00E24FA5" w:rsidP="00990071">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DE0D3A4" w14:textId="77777777" w:rsidR="00E24FA5" w:rsidRPr="00EF5447" w:rsidRDefault="00E24FA5" w:rsidP="00990071">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524068E" w14:textId="77777777" w:rsidR="00E24FA5" w:rsidRPr="00EF5447" w:rsidRDefault="00E24FA5" w:rsidP="00990071">
            <w:pPr>
              <w:pStyle w:val="TAC"/>
              <w:rPr>
                <w:rFonts w:eastAsia="Yu Mincho"/>
                <w:lang w:eastAsia="ja-JP"/>
              </w:rPr>
            </w:pPr>
            <w:r w:rsidRPr="00EF5447">
              <w:rPr>
                <w:lang w:eastAsia="ja-JP"/>
              </w:rPr>
              <w:t>3</w:t>
            </w:r>
          </w:p>
        </w:tc>
      </w:tr>
      <w:tr w:rsidR="00E24FA5" w:rsidRPr="00EF5447" w14:paraId="403DE996"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2E0E1C" w14:textId="77777777" w:rsidR="00E24FA5" w:rsidRPr="00EF5447" w:rsidRDefault="00E24FA5" w:rsidP="00990071">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55E0442D" w14:textId="77777777" w:rsidR="00E24FA5" w:rsidRPr="00EF5447" w:rsidRDefault="00E24FA5" w:rsidP="00990071">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17A463CB" w14:textId="77777777" w:rsidR="00E24FA5" w:rsidRPr="00EF5447" w:rsidRDefault="00E24FA5" w:rsidP="00990071">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8951660" w14:textId="77777777" w:rsidR="00E24FA5" w:rsidRPr="00EF5447" w:rsidRDefault="00E24FA5" w:rsidP="00990071">
            <w:pPr>
              <w:pStyle w:val="TAC"/>
              <w:rPr>
                <w:lang w:eastAsia="ja-JP"/>
              </w:rPr>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2A881A1F" w14:textId="77777777" w:rsidR="00E24FA5" w:rsidRPr="00EF5447" w:rsidRDefault="00E24FA5" w:rsidP="00990071">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25EE869" w14:textId="77777777" w:rsidR="00E24FA5" w:rsidRPr="00EF5447" w:rsidRDefault="00E24FA5" w:rsidP="0099007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E06D31E" w14:textId="77777777" w:rsidR="00E24FA5" w:rsidRPr="00EF5447" w:rsidRDefault="00E24FA5" w:rsidP="0099007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6DE10F8" w14:textId="77777777" w:rsidR="00E24FA5" w:rsidRPr="00EF5447" w:rsidRDefault="00E24FA5" w:rsidP="00990071">
            <w:pPr>
              <w:pStyle w:val="TAC"/>
              <w:rPr>
                <w:lang w:eastAsia="ja-JP"/>
              </w:rPr>
            </w:pPr>
          </w:p>
        </w:tc>
      </w:tr>
      <w:tr w:rsidR="00E24FA5" w:rsidRPr="00EF5447" w14:paraId="5B0C92A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237041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3A5F0EE" w14:textId="77777777" w:rsidR="00E24FA5" w:rsidRPr="00EF5447" w:rsidRDefault="00E24FA5" w:rsidP="00990071">
            <w:pPr>
              <w:pStyle w:val="TAL"/>
              <w:rPr>
                <w:lang w:eastAsia="ja-JP"/>
              </w:rPr>
            </w:pPr>
            <w:r w:rsidRPr="00EF5447">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0018A1DF" w14:textId="77777777" w:rsidR="00E24FA5" w:rsidRPr="00EF5447" w:rsidRDefault="00E24FA5" w:rsidP="00990071">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C069F75" w14:textId="77777777" w:rsidR="00E24FA5" w:rsidRPr="00EF5447" w:rsidRDefault="00E24FA5" w:rsidP="00990071">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3520353B" w14:textId="77777777" w:rsidR="00E24FA5" w:rsidRPr="00EF5447" w:rsidRDefault="00E24FA5" w:rsidP="00990071">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FA6E4DD" w14:textId="77777777" w:rsidR="00E24FA5" w:rsidRPr="00EF5447" w:rsidRDefault="00E24FA5" w:rsidP="0099007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0A6B041" w14:textId="77777777" w:rsidR="00E24FA5" w:rsidRPr="00EF5447" w:rsidRDefault="00E24FA5" w:rsidP="0099007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5C46969" w14:textId="77777777" w:rsidR="00E24FA5" w:rsidRPr="00EF5447" w:rsidRDefault="00E24FA5" w:rsidP="00990071">
            <w:pPr>
              <w:pStyle w:val="TAC"/>
              <w:rPr>
                <w:lang w:eastAsia="ja-JP"/>
              </w:rPr>
            </w:pPr>
            <w:r w:rsidRPr="00EF5447">
              <w:rPr>
                <w:rFonts w:eastAsia="Times New Roman"/>
                <w:lang w:eastAsia="ja-JP"/>
              </w:rPr>
              <w:t>2</w:t>
            </w:r>
          </w:p>
        </w:tc>
      </w:tr>
      <w:tr w:rsidR="00E24FA5" w:rsidRPr="00EF5447" w14:paraId="2689F3D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C63ACC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6E8DF8E" w14:textId="77777777" w:rsidR="00E24FA5" w:rsidRPr="00EF5447" w:rsidRDefault="00E24FA5" w:rsidP="00990071">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0ED53570" w14:textId="77777777" w:rsidR="00E24FA5" w:rsidRPr="00EF5447" w:rsidRDefault="00E24FA5" w:rsidP="00990071">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46FBDEA" w14:textId="77777777" w:rsidR="00E24FA5" w:rsidRPr="00EF5447" w:rsidRDefault="00E24FA5" w:rsidP="00990071">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6DD584A2" w14:textId="77777777" w:rsidR="00E24FA5" w:rsidRPr="00EF5447" w:rsidRDefault="00E24FA5" w:rsidP="00990071">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34E37C2" w14:textId="77777777" w:rsidR="00E24FA5" w:rsidRPr="00EF5447" w:rsidRDefault="00E24FA5" w:rsidP="0099007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ABDDF86" w14:textId="77777777" w:rsidR="00E24FA5" w:rsidRPr="00EF5447" w:rsidRDefault="00E24FA5" w:rsidP="0099007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134ED8C" w14:textId="77777777" w:rsidR="00E24FA5" w:rsidRPr="00EF5447" w:rsidRDefault="00E24FA5" w:rsidP="00990071">
            <w:pPr>
              <w:pStyle w:val="TAC"/>
              <w:rPr>
                <w:lang w:eastAsia="ja-JP"/>
              </w:rPr>
            </w:pPr>
            <w:r w:rsidRPr="00EF5447">
              <w:rPr>
                <w:rFonts w:eastAsia="Times New Roman"/>
                <w:lang w:eastAsia="ja-JP"/>
              </w:rPr>
              <w:t>5</w:t>
            </w:r>
          </w:p>
        </w:tc>
      </w:tr>
      <w:tr w:rsidR="00E24FA5" w:rsidRPr="00EF5447" w14:paraId="38F22C1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55C731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6B84074" w14:textId="77777777" w:rsidR="00E24FA5" w:rsidRPr="00EF5447" w:rsidRDefault="00E24FA5" w:rsidP="00990071">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358D68B9" w14:textId="77777777" w:rsidR="00E24FA5" w:rsidRPr="00EF5447" w:rsidRDefault="00E24FA5" w:rsidP="00990071">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CF75F18" w14:textId="77777777" w:rsidR="00E24FA5" w:rsidRPr="00EF5447" w:rsidRDefault="00E24FA5" w:rsidP="00990071">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0907E60D" w14:textId="77777777" w:rsidR="00E24FA5" w:rsidRPr="00EF5447" w:rsidRDefault="00E24FA5" w:rsidP="00990071">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F113B65" w14:textId="77777777" w:rsidR="00E24FA5" w:rsidRPr="00EF5447" w:rsidRDefault="00E24FA5" w:rsidP="0099007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3204DC9" w14:textId="77777777" w:rsidR="00E24FA5" w:rsidRPr="00EF5447" w:rsidRDefault="00E24FA5" w:rsidP="0099007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954E56C" w14:textId="77777777" w:rsidR="00E24FA5" w:rsidRPr="00EF5447" w:rsidRDefault="00E24FA5" w:rsidP="00990071">
            <w:pPr>
              <w:pStyle w:val="TAC"/>
              <w:rPr>
                <w:lang w:eastAsia="ja-JP"/>
              </w:rPr>
            </w:pPr>
            <w:r w:rsidRPr="00EF5447">
              <w:rPr>
                <w:rFonts w:eastAsia="Times New Roman"/>
                <w:lang w:eastAsia="ja-JP"/>
              </w:rPr>
              <w:t>12</w:t>
            </w:r>
          </w:p>
        </w:tc>
      </w:tr>
      <w:tr w:rsidR="00E24FA5" w:rsidRPr="00EF5447" w14:paraId="65657AE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D9134C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6A1D33E" w14:textId="77777777" w:rsidR="00E24FA5" w:rsidRPr="00EF5447" w:rsidRDefault="00E24FA5" w:rsidP="00990071">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931A00F" w14:textId="77777777" w:rsidR="00E24FA5" w:rsidRPr="00EF5447" w:rsidRDefault="00E24FA5" w:rsidP="00990071">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4FD60B35" w14:textId="77777777" w:rsidR="00E24FA5" w:rsidRPr="00EF5447" w:rsidRDefault="00E24FA5" w:rsidP="0099007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178CD17" w14:textId="77777777" w:rsidR="00E24FA5" w:rsidRPr="00EF5447" w:rsidRDefault="00E24FA5" w:rsidP="00990071">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7260C737" w14:textId="77777777" w:rsidR="00E24FA5" w:rsidRPr="00EF5447" w:rsidRDefault="00E24FA5" w:rsidP="00990071">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05C77D59" w14:textId="77777777" w:rsidR="00E24FA5" w:rsidRPr="00EF5447" w:rsidRDefault="00E24FA5" w:rsidP="00990071">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1207641" w14:textId="77777777" w:rsidR="00E24FA5" w:rsidRPr="00EF5447" w:rsidRDefault="00E24FA5" w:rsidP="00990071">
            <w:pPr>
              <w:pStyle w:val="TAC"/>
              <w:rPr>
                <w:lang w:eastAsia="ja-JP"/>
              </w:rPr>
            </w:pPr>
            <w:r w:rsidRPr="00EF5447">
              <w:rPr>
                <w:rFonts w:eastAsia="MS Mincho"/>
              </w:rPr>
              <w:t>5, 12</w:t>
            </w:r>
          </w:p>
        </w:tc>
      </w:tr>
      <w:tr w:rsidR="00E24FA5" w:rsidRPr="00EF5447" w14:paraId="050F8F7B"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298B6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1D49AF9" w14:textId="77777777" w:rsidR="00E24FA5" w:rsidRPr="00EF5447" w:rsidRDefault="00E24FA5" w:rsidP="00990071">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44A05AB" w14:textId="77777777" w:rsidR="00E24FA5" w:rsidRPr="00EF5447" w:rsidRDefault="00E24FA5" w:rsidP="00990071">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66C853D6" w14:textId="77777777" w:rsidR="00E24FA5" w:rsidRPr="00EF5447" w:rsidRDefault="00E24FA5" w:rsidP="0099007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E4531AE" w14:textId="77777777" w:rsidR="00E24FA5" w:rsidRPr="00EF5447" w:rsidRDefault="00E24FA5" w:rsidP="00990071">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2F8F9A22" w14:textId="77777777" w:rsidR="00E24FA5" w:rsidRPr="00EF5447" w:rsidRDefault="00E24FA5" w:rsidP="00990071">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3318CD7D" w14:textId="77777777" w:rsidR="00E24FA5" w:rsidRPr="00EF5447" w:rsidRDefault="00E24FA5" w:rsidP="00990071">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599004A8" w14:textId="77777777" w:rsidR="00E24FA5" w:rsidRPr="00EF5447" w:rsidRDefault="00E24FA5" w:rsidP="00990071">
            <w:pPr>
              <w:pStyle w:val="TAC"/>
              <w:rPr>
                <w:lang w:eastAsia="ja-JP"/>
              </w:rPr>
            </w:pPr>
            <w:r w:rsidRPr="00EF5447">
              <w:rPr>
                <w:rFonts w:eastAsia="MS Mincho"/>
              </w:rPr>
              <w:t>3, 12</w:t>
            </w:r>
          </w:p>
        </w:tc>
      </w:tr>
      <w:tr w:rsidR="00E24FA5" w:rsidRPr="00EF5447" w14:paraId="097563E2"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1000B1F" w14:textId="77777777" w:rsidR="00E24FA5" w:rsidRPr="00EF5447" w:rsidRDefault="00E24FA5" w:rsidP="00990071">
            <w:pPr>
              <w:pStyle w:val="TAC"/>
            </w:pPr>
            <w:r w:rsidRPr="00EF5447">
              <w:t>DC_8_n78</w:t>
            </w:r>
          </w:p>
          <w:p w14:paraId="39B768E6" w14:textId="77777777" w:rsidR="00E24FA5" w:rsidRPr="00EF5447" w:rsidRDefault="00E24FA5" w:rsidP="00990071">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4C4001B7" w14:textId="77777777" w:rsidR="00E24FA5" w:rsidRPr="00EF5447" w:rsidRDefault="00E24FA5" w:rsidP="00990071">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
          <w:p w14:paraId="4E8EB23B" w14:textId="77777777" w:rsidR="00E24FA5" w:rsidRPr="00EF5447" w:rsidRDefault="00E24FA5" w:rsidP="00990071">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35858B9" w14:textId="77777777" w:rsidR="00E24FA5" w:rsidRPr="00EF5447" w:rsidRDefault="00E24FA5" w:rsidP="00990071">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F50A27F" w14:textId="77777777" w:rsidR="00E24FA5" w:rsidRPr="00EF5447" w:rsidRDefault="00E24FA5" w:rsidP="00990071">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376D48D"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C50D27"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96422B" w14:textId="77777777" w:rsidR="00E24FA5" w:rsidRPr="00EF5447" w:rsidRDefault="00E24FA5" w:rsidP="00990071">
            <w:pPr>
              <w:pStyle w:val="TAC"/>
              <w:rPr>
                <w:lang w:eastAsia="ja-JP"/>
              </w:rPr>
            </w:pPr>
          </w:p>
        </w:tc>
      </w:tr>
      <w:tr w:rsidR="00E24FA5" w:rsidRPr="00EF5447" w14:paraId="3F275E0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7859D1B"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5BE90400" w14:textId="77777777" w:rsidR="00E24FA5" w:rsidRPr="00EF5447" w:rsidRDefault="00E24FA5" w:rsidP="00990071">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154B631F" w14:textId="77777777" w:rsidR="00E24FA5" w:rsidRPr="00EF5447" w:rsidRDefault="00E24FA5" w:rsidP="00990071">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8265E0D" w14:textId="77777777" w:rsidR="00E24FA5" w:rsidRPr="00EF5447" w:rsidRDefault="00E24FA5" w:rsidP="00990071">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2F2DEA2" w14:textId="77777777" w:rsidR="00E24FA5" w:rsidRPr="00EF5447" w:rsidRDefault="00E24FA5" w:rsidP="00990071">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A53B262"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EF4904"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D1228E" w14:textId="77777777" w:rsidR="00E24FA5" w:rsidRPr="00EF5447" w:rsidRDefault="00E24FA5" w:rsidP="00990071">
            <w:pPr>
              <w:pStyle w:val="TAC"/>
              <w:rPr>
                <w:lang w:eastAsia="ja-JP"/>
              </w:rPr>
            </w:pPr>
            <w:r w:rsidRPr="00EF5447">
              <w:rPr>
                <w:lang w:eastAsia="ja-JP"/>
              </w:rPr>
              <w:t>2</w:t>
            </w:r>
          </w:p>
        </w:tc>
      </w:tr>
      <w:tr w:rsidR="00E24FA5" w:rsidRPr="00EF5447" w14:paraId="318C369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45008F7"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6D74C950" w14:textId="77777777" w:rsidR="00E24FA5" w:rsidRPr="00EF5447" w:rsidRDefault="00E24FA5" w:rsidP="00990071">
            <w:pPr>
              <w:pStyle w:val="TAL"/>
              <w:rPr>
                <w:rFonts w:eastAsia="Times New Roman"/>
              </w:rPr>
            </w:pPr>
            <w:r w:rsidRPr="00EF5447">
              <w:rPr>
                <w:rFonts w:eastAsia="Times New Roman"/>
              </w:rPr>
              <w:t>E-UTRA Band 8</w:t>
            </w:r>
          </w:p>
        </w:tc>
        <w:tc>
          <w:tcPr>
            <w:tcW w:w="1276" w:type="dxa"/>
            <w:tcBorders>
              <w:top w:val="single" w:sz="4" w:space="0" w:color="auto"/>
              <w:left w:val="nil"/>
              <w:bottom w:val="single" w:sz="4" w:space="0" w:color="auto"/>
              <w:right w:val="single" w:sz="4" w:space="0" w:color="auto"/>
            </w:tcBorders>
          </w:tcPr>
          <w:p w14:paraId="345BFD3F" w14:textId="77777777" w:rsidR="00E24FA5" w:rsidRPr="00EF5447" w:rsidRDefault="00E24FA5" w:rsidP="00990071">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80F250A" w14:textId="77777777" w:rsidR="00E24FA5" w:rsidRPr="00EF5447" w:rsidRDefault="00E24FA5" w:rsidP="00990071">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80CD198" w14:textId="77777777" w:rsidR="00E24FA5" w:rsidRPr="00EF5447" w:rsidRDefault="00E24FA5" w:rsidP="00990071">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6ED16957"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2C3267D"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A87B3A" w14:textId="77777777" w:rsidR="00E24FA5" w:rsidRPr="00EF5447" w:rsidRDefault="00E24FA5" w:rsidP="00990071">
            <w:pPr>
              <w:pStyle w:val="TAC"/>
              <w:rPr>
                <w:lang w:eastAsia="ja-JP"/>
              </w:rPr>
            </w:pPr>
            <w:r w:rsidRPr="00EF5447">
              <w:t>5</w:t>
            </w:r>
          </w:p>
        </w:tc>
      </w:tr>
      <w:tr w:rsidR="00E24FA5" w:rsidRPr="00EF5447" w14:paraId="40098EA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B17F701"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116BD6A1" w14:textId="77777777" w:rsidR="00E24FA5" w:rsidRPr="00EF5447" w:rsidRDefault="00E24FA5" w:rsidP="00990071">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71159C4D" w14:textId="77777777" w:rsidR="00E24FA5" w:rsidRPr="00EF5447" w:rsidRDefault="00E24FA5" w:rsidP="00990071">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51A308E" w14:textId="77777777" w:rsidR="00E24FA5" w:rsidRPr="00EF5447" w:rsidRDefault="00E24FA5" w:rsidP="00990071">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8C597B8" w14:textId="77777777" w:rsidR="00E24FA5" w:rsidRPr="00EF5447" w:rsidRDefault="00E24FA5" w:rsidP="00990071">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F5A4969"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BEF346"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878BC3" w14:textId="77777777" w:rsidR="00E24FA5" w:rsidRPr="00EF5447" w:rsidRDefault="00E24FA5" w:rsidP="00990071">
            <w:pPr>
              <w:pStyle w:val="TAC"/>
              <w:rPr>
                <w:lang w:eastAsia="ja-JP"/>
              </w:rPr>
            </w:pPr>
            <w:r w:rsidRPr="00EF5447">
              <w:rPr>
                <w:lang w:eastAsia="ja-JP"/>
              </w:rPr>
              <w:t>12</w:t>
            </w:r>
          </w:p>
        </w:tc>
      </w:tr>
      <w:tr w:rsidR="00E24FA5" w:rsidRPr="00EF5447" w14:paraId="49EBD39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9B3970E"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09B6D8DE"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AA7BE3" w14:textId="77777777" w:rsidR="00E24FA5" w:rsidRPr="00EF5447" w:rsidRDefault="00E24FA5" w:rsidP="00990071">
            <w:pPr>
              <w:pStyle w:val="TAC"/>
            </w:pPr>
            <w:r w:rsidRPr="00EF5447">
              <w:t>860</w:t>
            </w:r>
          </w:p>
        </w:tc>
        <w:tc>
          <w:tcPr>
            <w:tcW w:w="425" w:type="dxa"/>
            <w:tcBorders>
              <w:top w:val="single" w:sz="4" w:space="0" w:color="auto"/>
              <w:left w:val="nil"/>
              <w:bottom w:val="single" w:sz="4" w:space="0" w:color="auto"/>
              <w:right w:val="single" w:sz="4" w:space="0" w:color="auto"/>
            </w:tcBorders>
          </w:tcPr>
          <w:p w14:paraId="155F98F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F7D26D6" w14:textId="77777777" w:rsidR="00E24FA5" w:rsidRPr="00EF5447" w:rsidRDefault="00E24FA5" w:rsidP="00990071">
            <w:pPr>
              <w:pStyle w:val="TAC"/>
            </w:pPr>
            <w:r w:rsidRPr="00EF5447">
              <w:t>890</w:t>
            </w:r>
          </w:p>
        </w:tc>
        <w:tc>
          <w:tcPr>
            <w:tcW w:w="992" w:type="dxa"/>
            <w:tcBorders>
              <w:top w:val="single" w:sz="4" w:space="0" w:color="auto"/>
              <w:left w:val="nil"/>
              <w:bottom w:val="single" w:sz="4" w:space="0" w:color="auto"/>
              <w:right w:val="single" w:sz="4" w:space="0" w:color="auto"/>
            </w:tcBorders>
          </w:tcPr>
          <w:p w14:paraId="4F479C0F" w14:textId="77777777" w:rsidR="00E24FA5" w:rsidRPr="00EF5447" w:rsidRDefault="00E24FA5" w:rsidP="0099007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93ACDC2"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F44AF1" w14:textId="77777777" w:rsidR="00E24FA5" w:rsidRPr="00EF5447" w:rsidRDefault="00E24FA5" w:rsidP="00990071">
            <w:pPr>
              <w:pStyle w:val="TAC"/>
              <w:rPr>
                <w:lang w:eastAsia="ja-JP"/>
              </w:rPr>
            </w:pPr>
            <w:r w:rsidRPr="00EF5447">
              <w:rPr>
                <w:lang w:eastAsia="ja-JP"/>
              </w:rPr>
              <w:t>5, 12</w:t>
            </w:r>
          </w:p>
        </w:tc>
      </w:tr>
      <w:tr w:rsidR="00E24FA5" w:rsidRPr="00EF5447" w14:paraId="74F09CCD"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224CF4"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79EF36CE"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167AF0" w14:textId="77777777" w:rsidR="00E24FA5" w:rsidRPr="00EF5447" w:rsidRDefault="00E24FA5" w:rsidP="00990071">
            <w:pPr>
              <w:pStyle w:val="TAC"/>
            </w:pPr>
            <w:r w:rsidRPr="00EF5447">
              <w:t>1884.5</w:t>
            </w:r>
          </w:p>
        </w:tc>
        <w:tc>
          <w:tcPr>
            <w:tcW w:w="425" w:type="dxa"/>
            <w:tcBorders>
              <w:top w:val="single" w:sz="4" w:space="0" w:color="auto"/>
              <w:left w:val="nil"/>
              <w:bottom w:val="single" w:sz="4" w:space="0" w:color="auto"/>
              <w:right w:val="single" w:sz="4" w:space="0" w:color="auto"/>
            </w:tcBorders>
          </w:tcPr>
          <w:p w14:paraId="1E773E0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F9266A8"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0E792103" w14:textId="77777777" w:rsidR="00E24FA5" w:rsidRPr="00EF5447" w:rsidRDefault="00E24FA5" w:rsidP="00990071">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7F42BBB" w14:textId="77777777" w:rsidR="00E24FA5" w:rsidRPr="00EF5447" w:rsidRDefault="00E24FA5" w:rsidP="00990071">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D3E9540" w14:textId="77777777" w:rsidR="00E24FA5" w:rsidRPr="00EF5447" w:rsidRDefault="00E24FA5" w:rsidP="00990071">
            <w:pPr>
              <w:pStyle w:val="TAC"/>
              <w:rPr>
                <w:lang w:eastAsia="ja-JP"/>
              </w:rPr>
            </w:pPr>
            <w:r w:rsidRPr="00EF5447">
              <w:rPr>
                <w:lang w:eastAsia="zh-CN"/>
              </w:rPr>
              <w:t>3, 12</w:t>
            </w:r>
          </w:p>
        </w:tc>
      </w:tr>
      <w:tr w:rsidR="00E24FA5" w:rsidRPr="00EF5447" w14:paraId="67F057AF"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BC5B89" w14:textId="77777777" w:rsidR="00E24FA5" w:rsidRPr="00EF5447" w:rsidRDefault="00E24FA5" w:rsidP="00990071">
            <w:pPr>
              <w:pStyle w:val="TAC"/>
            </w:pPr>
            <w:r w:rsidRPr="00EF5447">
              <w:t>DC_8_n79</w:t>
            </w:r>
          </w:p>
          <w:p w14:paraId="4E10625F" w14:textId="77777777" w:rsidR="00E24FA5" w:rsidRPr="00EF5447" w:rsidRDefault="00E24FA5" w:rsidP="00990071">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659ABAEA" w14:textId="77777777" w:rsidR="00E24FA5" w:rsidRPr="00EF5447" w:rsidRDefault="00E24FA5" w:rsidP="00990071">
            <w:pPr>
              <w:pStyle w:val="TAL"/>
              <w:rPr>
                <w:lang w:eastAsia="ja-JP"/>
              </w:rPr>
            </w:pPr>
            <w:r w:rsidRPr="00EF5447">
              <w:rPr>
                <w:rFonts w:eastAsia="Times New Roman"/>
              </w:rPr>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7C018C21" w14:textId="77777777" w:rsidR="00E24FA5" w:rsidRPr="00EF5447" w:rsidRDefault="00E24FA5" w:rsidP="00990071">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269C81F" w14:textId="77777777" w:rsidR="00E24FA5" w:rsidRPr="00EF5447" w:rsidRDefault="00E24FA5" w:rsidP="00990071">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F2F2A1A" w14:textId="77777777" w:rsidR="00E24FA5" w:rsidRPr="00EF5447" w:rsidRDefault="00E24FA5" w:rsidP="00990071">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F6EDCF2"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1EFDE9"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EFFD737" w14:textId="77777777" w:rsidR="00E24FA5" w:rsidRPr="00EF5447" w:rsidRDefault="00E24FA5" w:rsidP="00990071">
            <w:pPr>
              <w:pStyle w:val="TAC"/>
              <w:rPr>
                <w:lang w:eastAsia="ja-JP"/>
              </w:rPr>
            </w:pPr>
          </w:p>
        </w:tc>
      </w:tr>
      <w:tr w:rsidR="00E24FA5" w:rsidRPr="00EF5447" w14:paraId="1DE3B4E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A60B46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AF5DFD6" w14:textId="77777777" w:rsidR="00E24FA5" w:rsidRPr="00EF5447" w:rsidRDefault="00E24FA5" w:rsidP="00990071">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0598D75B" w14:textId="77777777" w:rsidR="00E24FA5" w:rsidRPr="00EF5447" w:rsidRDefault="00E24FA5" w:rsidP="00990071">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38A83E4" w14:textId="77777777" w:rsidR="00E24FA5" w:rsidRPr="00EF5447" w:rsidRDefault="00E24FA5" w:rsidP="00990071">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3F2A6C3" w14:textId="77777777" w:rsidR="00E24FA5" w:rsidRPr="00EF5447" w:rsidRDefault="00E24FA5" w:rsidP="00990071">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EF42DA8"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883CF4"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D973BF3" w14:textId="77777777" w:rsidR="00E24FA5" w:rsidRPr="00EF5447" w:rsidRDefault="00E24FA5" w:rsidP="00990071">
            <w:pPr>
              <w:pStyle w:val="TAC"/>
              <w:rPr>
                <w:lang w:eastAsia="ja-JP"/>
              </w:rPr>
            </w:pPr>
            <w:r w:rsidRPr="00EF5447">
              <w:rPr>
                <w:lang w:eastAsia="ja-JP"/>
              </w:rPr>
              <w:t>2</w:t>
            </w:r>
          </w:p>
        </w:tc>
      </w:tr>
      <w:tr w:rsidR="00E24FA5" w:rsidRPr="00EF5447" w14:paraId="0C0BC5D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3A0547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8D542CD" w14:textId="77777777" w:rsidR="00E24FA5" w:rsidRPr="00EF5447" w:rsidRDefault="00E24FA5" w:rsidP="00990071">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2870B00E" w14:textId="77777777" w:rsidR="00E24FA5" w:rsidRPr="00EF5447" w:rsidRDefault="00E24FA5" w:rsidP="00990071">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61ECD0D" w14:textId="77777777" w:rsidR="00E24FA5" w:rsidRPr="00EF5447" w:rsidRDefault="00E24FA5" w:rsidP="00990071">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6AD1588" w14:textId="77777777" w:rsidR="00E24FA5" w:rsidRPr="00EF5447" w:rsidRDefault="00E24FA5" w:rsidP="00990071">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91FE9E3"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5C5705"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834571" w14:textId="77777777" w:rsidR="00E24FA5" w:rsidRPr="00EF5447" w:rsidRDefault="00E24FA5" w:rsidP="00990071">
            <w:pPr>
              <w:pStyle w:val="TAC"/>
              <w:rPr>
                <w:lang w:eastAsia="ja-JP"/>
              </w:rPr>
            </w:pPr>
            <w:r w:rsidRPr="00EF5447">
              <w:rPr>
                <w:lang w:eastAsia="ja-JP"/>
              </w:rPr>
              <w:t>12</w:t>
            </w:r>
          </w:p>
        </w:tc>
      </w:tr>
      <w:tr w:rsidR="00E24FA5" w:rsidRPr="00EF5447" w14:paraId="1AF9099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AB0742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E651A32"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AAA6B7" w14:textId="77777777" w:rsidR="00E24FA5" w:rsidRPr="00EF5447" w:rsidRDefault="00E24FA5" w:rsidP="00990071">
            <w:pPr>
              <w:pStyle w:val="TAC"/>
            </w:pPr>
            <w:r w:rsidRPr="00EF5447">
              <w:t>860</w:t>
            </w:r>
          </w:p>
        </w:tc>
        <w:tc>
          <w:tcPr>
            <w:tcW w:w="425" w:type="dxa"/>
            <w:tcBorders>
              <w:top w:val="single" w:sz="4" w:space="0" w:color="auto"/>
              <w:left w:val="nil"/>
              <w:bottom w:val="single" w:sz="4" w:space="0" w:color="auto"/>
              <w:right w:val="single" w:sz="4" w:space="0" w:color="auto"/>
            </w:tcBorders>
          </w:tcPr>
          <w:p w14:paraId="58CA76F2"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A421228" w14:textId="77777777" w:rsidR="00E24FA5" w:rsidRPr="00EF5447" w:rsidRDefault="00E24FA5" w:rsidP="00990071">
            <w:pPr>
              <w:pStyle w:val="TAC"/>
            </w:pPr>
            <w:r w:rsidRPr="00EF5447">
              <w:t>890</w:t>
            </w:r>
          </w:p>
        </w:tc>
        <w:tc>
          <w:tcPr>
            <w:tcW w:w="992" w:type="dxa"/>
            <w:tcBorders>
              <w:top w:val="single" w:sz="4" w:space="0" w:color="auto"/>
              <w:left w:val="nil"/>
              <w:bottom w:val="single" w:sz="4" w:space="0" w:color="auto"/>
              <w:right w:val="single" w:sz="4" w:space="0" w:color="auto"/>
            </w:tcBorders>
          </w:tcPr>
          <w:p w14:paraId="03BF661F" w14:textId="77777777" w:rsidR="00E24FA5" w:rsidRPr="00EF5447" w:rsidRDefault="00E24FA5" w:rsidP="0099007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0BD61B7"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5A9AFF" w14:textId="77777777" w:rsidR="00E24FA5" w:rsidRPr="00EF5447" w:rsidRDefault="00E24FA5" w:rsidP="00990071">
            <w:pPr>
              <w:pStyle w:val="TAC"/>
              <w:rPr>
                <w:lang w:eastAsia="ja-JP"/>
              </w:rPr>
            </w:pPr>
            <w:r w:rsidRPr="00EF5447">
              <w:rPr>
                <w:lang w:eastAsia="ja-JP"/>
              </w:rPr>
              <w:t>5, 12</w:t>
            </w:r>
          </w:p>
        </w:tc>
      </w:tr>
      <w:tr w:rsidR="00E24FA5" w:rsidRPr="00EF5447" w14:paraId="189C92F2"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F1E7B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152DC48" w14:textId="77777777" w:rsidR="00E24FA5" w:rsidRPr="00EF5447" w:rsidRDefault="00E24FA5" w:rsidP="00990071">
            <w:pPr>
              <w:pStyle w:val="TAL"/>
              <w:rPr>
                <w:rFonts w:eastAsia="Times New Roman"/>
              </w:rPr>
            </w:pPr>
            <w:r w:rsidRPr="00EF5447">
              <w:t>Frequency range</w:t>
            </w:r>
          </w:p>
        </w:tc>
        <w:tc>
          <w:tcPr>
            <w:tcW w:w="1276" w:type="dxa"/>
            <w:tcBorders>
              <w:top w:val="single" w:sz="4" w:space="0" w:color="auto"/>
              <w:left w:val="nil"/>
              <w:bottom w:val="single" w:sz="4" w:space="0" w:color="auto"/>
              <w:right w:val="single" w:sz="4" w:space="0" w:color="auto"/>
            </w:tcBorders>
          </w:tcPr>
          <w:p w14:paraId="62D95B3E" w14:textId="77777777" w:rsidR="00E24FA5" w:rsidRPr="00EF5447" w:rsidRDefault="00E24FA5" w:rsidP="00990071">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478E565B" w14:textId="77777777" w:rsidR="00E24FA5" w:rsidRPr="00EF5447" w:rsidRDefault="00E24FA5" w:rsidP="00990071">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A93B787" w14:textId="77777777" w:rsidR="00E24FA5" w:rsidRPr="00EF5447" w:rsidRDefault="00E24FA5" w:rsidP="00990071">
            <w:pPr>
              <w:pStyle w:val="TAC"/>
              <w:rPr>
                <w:rFonts w:eastAsia="Times New Roman"/>
              </w:rPr>
            </w:pPr>
            <w:r w:rsidRPr="00EF5447">
              <w:t>1915.7</w:t>
            </w:r>
          </w:p>
        </w:tc>
        <w:tc>
          <w:tcPr>
            <w:tcW w:w="992" w:type="dxa"/>
            <w:tcBorders>
              <w:top w:val="single" w:sz="4" w:space="0" w:color="auto"/>
              <w:left w:val="nil"/>
              <w:bottom w:val="single" w:sz="4" w:space="0" w:color="auto"/>
              <w:right w:val="single" w:sz="4" w:space="0" w:color="auto"/>
            </w:tcBorders>
          </w:tcPr>
          <w:p w14:paraId="4FF4810C" w14:textId="77777777" w:rsidR="00E24FA5" w:rsidRPr="00EF5447" w:rsidRDefault="00E24FA5" w:rsidP="00990071">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2077C61" w14:textId="77777777" w:rsidR="00E24FA5" w:rsidRPr="00EF5447" w:rsidRDefault="00E24FA5" w:rsidP="00990071">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43B78F8" w14:textId="77777777" w:rsidR="00E24FA5" w:rsidRPr="00EF5447" w:rsidRDefault="00E24FA5" w:rsidP="00990071">
            <w:pPr>
              <w:pStyle w:val="TAC"/>
              <w:rPr>
                <w:lang w:eastAsia="ja-JP"/>
              </w:rPr>
            </w:pPr>
            <w:r w:rsidRPr="00EF5447">
              <w:rPr>
                <w:lang w:eastAsia="zh-CN"/>
              </w:rPr>
              <w:t>3</w:t>
            </w:r>
          </w:p>
        </w:tc>
      </w:tr>
      <w:tr w:rsidR="00E24FA5" w:rsidRPr="00EF5447" w14:paraId="444227BB"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BE0104" w14:textId="77777777" w:rsidR="00E24FA5" w:rsidRPr="00EF5447" w:rsidRDefault="00E24FA5" w:rsidP="00990071">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1939CBA6" w14:textId="77777777" w:rsidR="00E24FA5" w:rsidRPr="00EF5447" w:rsidRDefault="00E24FA5" w:rsidP="00990071">
            <w:pPr>
              <w:pStyle w:val="TAL"/>
              <w:rPr>
                <w:lang w:eastAsia="ja-JP"/>
              </w:rPr>
            </w:pPr>
            <w:r w:rsidRPr="00EF5447">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594666EF"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E7D18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45E787E"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416034"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1469FB"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3299C7" w14:textId="77777777" w:rsidR="00E24FA5" w:rsidRPr="00EF5447" w:rsidRDefault="00E24FA5" w:rsidP="00990071">
            <w:pPr>
              <w:pStyle w:val="TAC"/>
              <w:rPr>
                <w:lang w:eastAsia="zh-CN"/>
              </w:rPr>
            </w:pPr>
          </w:p>
        </w:tc>
      </w:tr>
      <w:tr w:rsidR="00E24FA5" w:rsidRPr="00EF5447" w14:paraId="150A8D1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8FB12D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30F91A3" w14:textId="77777777" w:rsidR="00E24FA5" w:rsidRPr="00EF5447" w:rsidRDefault="00E24FA5" w:rsidP="00990071">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5752DC86"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E2F75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E38A033"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669035"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B70644"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781D58" w14:textId="77777777" w:rsidR="00E24FA5" w:rsidRPr="00EF5447" w:rsidRDefault="00E24FA5" w:rsidP="00990071">
            <w:pPr>
              <w:pStyle w:val="TAC"/>
              <w:rPr>
                <w:lang w:eastAsia="zh-CN"/>
              </w:rPr>
            </w:pPr>
            <w:r w:rsidRPr="00EF5447">
              <w:t>5</w:t>
            </w:r>
          </w:p>
        </w:tc>
      </w:tr>
      <w:tr w:rsidR="00E24FA5" w:rsidRPr="00EF5447" w14:paraId="19604E1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0D481B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380AD03" w14:textId="77777777" w:rsidR="00E24FA5" w:rsidRPr="00612102" w:rsidRDefault="00E24FA5" w:rsidP="00990071">
            <w:pPr>
              <w:pStyle w:val="TAL"/>
              <w:rPr>
                <w:lang w:val="de-DE" w:eastAsia="ja-JP"/>
              </w:rPr>
            </w:pPr>
            <w:r w:rsidRPr="00612102">
              <w:rPr>
                <w:lang w:val="de-DE" w:eastAsia="ja-JP"/>
              </w:rPr>
              <w:t>E-UTRA Band 3, 7, 22, 41, 42, 43, 52</w:t>
            </w:r>
          </w:p>
          <w:p w14:paraId="7A79FEAA" w14:textId="77777777" w:rsidR="00E24FA5" w:rsidRPr="00612102" w:rsidRDefault="00E24FA5" w:rsidP="00990071">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352BB0E7"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2E4C2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32D7EBD"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64066F"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5787C5"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007A4A" w14:textId="77777777" w:rsidR="00E24FA5" w:rsidRPr="00EF5447" w:rsidRDefault="00E24FA5" w:rsidP="00990071">
            <w:pPr>
              <w:pStyle w:val="TAC"/>
              <w:rPr>
                <w:lang w:eastAsia="zh-CN"/>
              </w:rPr>
            </w:pPr>
            <w:r w:rsidRPr="00EF5447">
              <w:t>2</w:t>
            </w:r>
          </w:p>
        </w:tc>
      </w:tr>
      <w:tr w:rsidR="00E24FA5" w:rsidRPr="00EF5447" w14:paraId="1DF1294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EA1713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2816482" w14:textId="77777777" w:rsidR="00E24FA5" w:rsidRPr="00EF5447" w:rsidRDefault="00E24FA5" w:rsidP="00990071">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28F9B009"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E316D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BEF500D"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DEF3CB"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3B69E5"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5A440B" w14:textId="77777777" w:rsidR="00E24FA5" w:rsidRPr="00EF5447" w:rsidRDefault="00E24FA5" w:rsidP="00990071">
            <w:pPr>
              <w:pStyle w:val="TAC"/>
              <w:rPr>
                <w:lang w:eastAsia="zh-CN"/>
              </w:rPr>
            </w:pPr>
            <w:r w:rsidRPr="00EF5447">
              <w:t>13</w:t>
            </w:r>
          </w:p>
        </w:tc>
      </w:tr>
      <w:tr w:rsidR="00E24FA5" w:rsidRPr="00EF5447" w14:paraId="079A655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C91CA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95CEB51"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CBC4230" w14:textId="77777777" w:rsidR="00E24FA5" w:rsidRPr="00EF5447" w:rsidRDefault="00E24FA5" w:rsidP="00990071">
            <w:pPr>
              <w:pStyle w:val="TAC"/>
            </w:pPr>
            <w:r w:rsidRPr="00EF5447">
              <w:t>1884.5</w:t>
            </w:r>
          </w:p>
        </w:tc>
        <w:tc>
          <w:tcPr>
            <w:tcW w:w="425" w:type="dxa"/>
            <w:tcBorders>
              <w:top w:val="single" w:sz="4" w:space="0" w:color="auto"/>
              <w:left w:val="nil"/>
              <w:bottom w:val="single" w:sz="4" w:space="0" w:color="auto"/>
              <w:right w:val="single" w:sz="4" w:space="0" w:color="auto"/>
            </w:tcBorders>
          </w:tcPr>
          <w:p w14:paraId="6D441B6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8DB4050"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3E3F2271" w14:textId="77777777" w:rsidR="00E24FA5" w:rsidRPr="00EF5447" w:rsidRDefault="00E24FA5" w:rsidP="00990071">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71919AD" w14:textId="77777777" w:rsidR="00E24FA5" w:rsidRPr="00EF5447" w:rsidRDefault="00E24FA5" w:rsidP="00990071">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8FAC668" w14:textId="77777777" w:rsidR="00E24FA5" w:rsidRPr="00EF5447" w:rsidRDefault="00E24FA5" w:rsidP="00990071">
            <w:pPr>
              <w:pStyle w:val="TAC"/>
              <w:rPr>
                <w:lang w:eastAsia="zh-CN"/>
              </w:rPr>
            </w:pPr>
            <w:r w:rsidRPr="00EF5447">
              <w:t>3</w:t>
            </w:r>
          </w:p>
        </w:tc>
      </w:tr>
      <w:tr w:rsidR="00E24FA5" w:rsidRPr="00EF5447" w14:paraId="1AB608DB"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2E811D" w14:textId="77777777" w:rsidR="00E24FA5" w:rsidRPr="00EF5447" w:rsidRDefault="00E24FA5" w:rsidP="00990071">
            <w:pPr>
              <w:pStyle w:val="TAC"/>
              <w:rPr>
                <w:lang w:eastAsia="ja-JP"/>
              </w:rPr>
            </w:pPr>
            <w:r w:rsidRPr="00EF5447">
              <w:rPr>
                <w:lang w:eastAsia="ja-JP"/>
              </w:rPr>
              <w:t>DC_8</w:t>
            </w:r>
            <w:del w:id="52" w:author="Apple" w:date="2022-07-15T16:07:00Z">
              <w:r w:rsidRPr="00EF5447" w:rsidDel="00342C24">
                <w:rPr>
                  <w:lang w:eastAsia="ja-JP"/>
                </w:rPr>
                <w:delText>A</w:delText>
              </w:r>
            </w:del>
            <w:r w:rsidRPr="00EF5447">
              <w:rPr>
                <w:lang w:eastAsia="ja-JP"/>
              </w:rPr>
              <w:t>_93</w:t>
            </w:r>
            <w:del w:id="53" w:author="Apple" w:date="2022-07-15T16:07:00Z">
              <w:r w:rsidRPr="00EF5447" w:rsidDel="00342C24">
                <w:rPr>
                  <w:lang w:eastAsia="ja-JP"/>
                </w:rPr>
                <w:delText>A</w:delText>
              </w:r>
            </w:del>
            <w:r w:rsidRPr="00EF5447">
              <w:rPr>
                <w:lang w:eastAsia="ja-JP"/>
              </w:rPr>
              <w:t>_ULSUP-TDM,</w:t>
            </w:r>
          </w:p>
          <w:p w14:paraId="181C0C74" w14:textId="77777777" w:rsidR="00E24FA5" w:rsidRPr="00EF5447" w:rsidRDefault="00E24FA5" w:rsidP="00990071">
            <w:pPr>
              <w:pStyle w:val="TAC"/>
              <w:rPr>
                <w:lang w:eastAsia="ja-JP"/>
              </w:rPr>
            </w:pPr>
            <w:r w:rsidRPr="00EF5447">
              <w:rPr>
                <w:lang w:eastAsia="ja-JP"/>
              </w:rPr>
              <w:t>DC_8</w:t>
            </w:r>
            <w:del w:id="54" w:author="Apple" w:date="2022-07-15T16:07:00Z">
              <w:r w:rsidRPr="00EF5447" w:rsidDel="00342C24">
                <w:rPr>
                  <w:lang w:eastAsia="ja-JP"/>
                </w:rPr>
                <w:delText>A</w:delText>
              </w:r>
            </w:del>
            <w:r w:rsidRPr="00EF5447">
              <w:rPr>
                <w:lang w:eastAsia="ja-JP"/>
              </w:rPr>
              <w:t>_94</w:t>
            </w:r>
            <w:del w:id="55" w:author="Apple" w:date="2022-07-15T16:07:00Z">
              <w:r w:rsidRPr="00EF5447" w:rsidDel="00342C24">
                <w:rPr>
                  <w:lang w:eastAsia="ja-JP"/>
                </w:rPr>
                <w:delText>A</w:delText>
              </w:r>
            </w:del>
            <w:r w:rsidRPr="00EF5447">
              <w:rPr>
                <w:lang w:eastAsia="ja-JP"/>
              </w:rPr>
              <w:t>_ULSUP-TDM</w:t>
            </w:r>
          </w:p>
        </w:tc>
        <w:tc>
          <w:tcPr>
            <w:tcW w:w="2693" w:type="dxa"/>
            <w:tcBorders>
              <w:top w:val="single" w:sz="4" w:space="0" w:color="auto"/>
              <w:left w:val="nil"/>
              <w:right w:val="single" w:sz="4" w:space="0" w:color="auto"/>
            </w:tcBorders>
          </w:tcPr>
          <w:p w14:paraId="07168C98" w14:textId="77777777" w:rsidR="00E24FA5" w:rsidRPr="00EF5447" w:rsidRDefault="00E24FA5" w:rsidP="00990071">
            <w:pPr>
              <w:pStyle w:val="TAL"/>
            </w:pPr>
            <w:r w:rsidRPr="00EF5447">
              <w:t xml:space="preserve">E-UTRA Band 1, 20, 28, 31, 32, 33, 34, 38, 39, 40, 45, 50, 51, </w:t>
            </w:r>
            <w:r>
              <w:t xml:space="preserve">52, </w:t>
            </w:r>
            <w:r w:rsidRPr="00EF5447">
              <w:t>65, 67, 68, 69, 72, 73, 74, 75, 76</w:t>
            </w:r>
          </w:p>
        </w:tc>
        <w:tc>
          <w:tcPr>
            <w:tcW w:w="1276" w:type="dxa"/>
            <w:tcBorders>
              <w:top w:val="single" w:sz="4" w:space="0" w:color="auto"/>
              <w:left w:val="nil"/>
              <w:right w:val="single" w:sz="4" w:space="0" w:color="auto"/>
            </w:tcBorders>
          </w:tcPr>
          <w:p w14:paraId="071C5D84"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63C5091" w14:textId="77777777" w:rsidR="00E24FA5" w:rsidRPr="00EF5447" w:rsidRDefault="00E24FA5" w:rsidP="00990071">
            <w:pPr>
              <w:pStyle w:val="TAC"/>
            </w:pPr>
            <w:r w:rsidRPr="00EF5447">
              <w:t>-</w:t>
            </w:r>
          </w:p>
        </w:tc>
        <w:tc>
          <w:tcPr>
            <w:tcW w:w="1134" w:type="dxa"/>
            <w:tcBorders>
              <w:top w:val="single" w:sz="4" w:space="0" w:color="auto"/>
              <w:left w:val="nil"/>
              <w:right w:val="single" w:sz="4" w:space="0" w:color="auto"/>
            </w:tcBorders>
          </w:tcPr>
          <w:p w14:paraId="32EBACAF"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64C7F88" w14:textId="77777777" w:rsidR="00E24FA5" w:rsidRPr="00EF5447" w:rsidDel="00512B30" w:rsidRDefault="00E24FA5" w:rsidP="00990071">
            <w:pPr>
              <w:pStyle w:val="TAC"/>
              <w:rPr>
                <w:del w:id="56" w:author="Apple" w:date="2022-07-15T14:08:00Z"/>
                <w:lang w:eastAsia="ja-JP"/>
              </w:rPr>
            </w:pPr>
            <w:r w:rsidRPr="00EF5447">
              <w:t>-50</w:t>
            </w:r>
          </w:p>
          <w:p w14:paraId="0FC5429A" w14:textId="20BE9842" w:rsidR="00E24FA5" w:rsidRPr="00EF5447" w:rsidRDefault="00E24FA5" w:rsidP="00512B30">
            <w:pPr>
              <w:pStyle w:val="TAC"/>
              <w:rPr>
                <w:lang w:eastAsia="ja-JP"/>
              </w:rPr>
            </w:pPr>
            <w:del w:id="57" w:author="Apple" w:date="2022-07-15T14:08:00Z">
              <w:r w:rsidRPr="00EF5447" w:rsidDel="00512B30">
                <w:delText>-50</w:delText>
              </w:r>
            </w:del>
          </w:p>
        </w:tc>
        <w:tc>
          <w:tcPr>
            <w:tcW w:w="1134" w:type="dxa"/>
            <w:tcBorders>
              <w:top w:val="single" w:sz="4" w:space="0" w:color="auto"/>
              <w:left w:val="nil"/>
              <w:right w:val="single" w:sz="4" w:space="0" w:color="auto"/>
            </w:tcBorders>
            <w:noWrap/>
          </w:tcPr>
          <w:p w14:paraId="1D98B848" w14:textId="77777777" w:rsidR="00E24FA5" w:rsidRPr="00EF5447" w:rsidDel="00512B30" w:rsidRDefault="00E24FA5" w:rsidP="00990071">
            <w:pPr>
              <w:pStyle w:val="TAC"/>
              <w:rPr>
                <w:del w:id="58" w:author="Apple" w:date="2022-07-15T14:09:00Z"/>
                <w:lang w:eastAsia="ja-JP"/>
              </w:rPr>
            </w:pPr>
            <w:r w:rsidRPr="00EF5447">
              <w:t>1</w:t>
            </w:r>
          </w:p>
          <w:p w14:paraId="06E26DB0" w14:textId="02BC400B" w:rsidR="00E24FA5" w:rsidRPr="00EF5447" w:rsidRDefault="00E24FA5" w:rsidP="00512B30">
            <w:pPr>
              <w:pStyle w:val="TAC"/>
              <w:rPr>
                <w:lang w:eastAsia="ja-JP"/>
              </w:rPr>
            </w:pPr>
            <w:del w:id="59" w:author="Apple" w:date="2022-07-15T14:08:00Z">
              <w:r w:rsidRPr="00EF5447" w:rsidDel="00512B30">
                <w:delText>1</w:delText>
              </w:r>
            </w:del>
          </w:p>
        </w:tc>
        <w:tc>
          <w:tcPr>
            <w:tcW w:w="1134" w:type="dxa"/>
            <w:tcBorders>
              <w:top w:val="single" w:sz="4" w:space="0" w:color="auto"/>
              <w:left w:val="nil"/>
              <w:right w:val="single" w:sz="4" w:space="0" w:color="auto"/>
            </w:tcBorders>
            <w:noWrap/>
          </w:tcPr>
          <w:p w14:paraId="3796B003" w14:textId="77777777" w:rsidR="00E24FA5" w:rsidRPr="00EF5447" w:rsidRDefault="00E24FA5" w:rsidP="00990071">
            <w:pPr>
              <w:pStyle w:val="TAC"/>
              <w:rPr>
                <w:lang w:eastAsia="zh-CN"/>
              </w:rPr>
            </w:pPr>
          </w:p>
          <w:p w14:paraId="2AEB29F9" w14:textId="77777777" w:rsidR="00E24FA5" w:rsidRPr="00EF5447" w:rsidRDefault="00E24FA5" w:rsidP="00990071">
            <w:pPr>
              <w:pStyle w:val="TAC"/>
              <w:rPr>
                <w:lang w:eastAsia="zh-CN"/>
              </w:rPr>
            </w:pPr>
          </w:p>
        </w:tc>
      </w:tr>
      <w:tr w:rsidR="00E24FA5" w:rsidRPr="00EF5447" w14:paraId="36621C0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47E7367" w14:textId="77777777" w:rsidR="00E24FA5" w:rsidRPr="00EF5447" w:rsidRDefault="00E24FA5" w:rsidP="00990071">
            <w:pPr>
              <w:pStyle w:val="TAC"/>
              <w:rPr>
                <w:lang w:eastAsia="ja-JP"/>
              </w:rPr>
            </w:pPr>
          </w:p>
        </w:tc>
        <w:tc>
          <w:tcPr>
            <w:tcW w:w="2693" w:type="dxa"/>
            <w:tcBorders>
              <w:top w:val="single" w:sz="4" w:space="0" w:color="auto"/>
              <w:left w:val="nil"/>
              <w:right w:val="single" w:sz="4" w:space="0" w:color="auto"/>
            </w:tcBorders>
          </w:tcPr>
          <w:p w14:paraId="121E18F4" w14:textId="77777777" w:rsidR="00E24FA5" w:rsidRPr="00612102" w:rsidRDefault="00E24FA5" w:rsidP="00990071">
            <w:pPr>
              <w:pStyle w:val="TAL"/>
              <w:rPr>
                <w:lang w:val="de-DE"/>
              </w:rPr>
            </w:pPr>
            <w:r w:rsidRPr="00612102">
              <w:rPr>
                <w:lang w:val="de-DE"/>
              </w:rPr>
              <w:t>E-UTRA band  3, 7, 22, 41, 42, 43</w:t>
            </w:r>
          </w:p>
          <w:p w14:paraId="27AFF6A6" w14:textId="77777777" w:rsidR="00E24FA5" w:rsidRPr="00612102" w:rsidRDefault="00E24FA5" w:rsidP="00990071">
            <w:pPr>
              <w:pStyle w:val="TAL"/>
              <w:rPr>
                <w:lang w:val="de-DE"/>
              </w:rPr>
            </w:pPr>
            <w:r w:rsidRPr="00612102">
              <w:rPr>
                <w:lang w:val="de-DE"/>
              </w:rPr>
              <w:t>NR Band n77, n78</w:t>
            </w:r>
          </w:p>
        </w:tc>
        <w:tc>
          <w:tcPr>
            <w:tcW w:w="1276" w:type="dxa"/>
            <w:tcBorders>
              <w:top w:val="single" w:sz="4" w:space="0" w:color="auto"/>
              <w:left w:val="nil"/>
              <w:right w:val="single" w:sz="4" w:space="0" w:color="auto"/>
            </w:tcBorders>
          </w:tcPr>
          <w:p w14:paraId="24960603"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A717469" w14:textId="77777777" w:rsidR="00E24FA5" w:rsidRPr="00EF5447" w:rsidRDefault="00E24FA5" w:rsidP="00990071">
            <w:pPr>
              <w:pStyle w:val="TAC"/>
            </w:pPr>
            <w:r w:rsidRPr="00EF5447">
              <w:t>-</w:t>
            </w:r>
          </w:p>
        </w:tc>
        <w:tc>
          <w:tcPr>
            <w:tcW w:w="1134" w:type="dxa"/>
            <w:tcBorders>
              <w:top w:val="single" w:sz="4" w:space="0" w:color="auto"/>
              <w:left w:val="nil"/>
              <w:right w:val="single" w:sz="4" w:space="0" w:color="auto"/>
            </w:tcBorders>
          </w:tcPr>
          <w:p w14:paraId="5D8BB962"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5453CB41" w14:textId="77777777" w:rsidR="00E24FA5" w:rsidRPr="00EF5447" w:rsidRDefault="00E24FA5" w:rsidP="00990071">
            <w:pPr>
              <w:pStyle w:val="TAC"/>
              <w:rPr>
                <w:lang w:eastAsia="ja-JP"/>
              </w:rPr>
            </w:pPr>
            <w:r w:rsidRPr="00EF5447">
              <w:t>-50</w:t>
            </w:r>
          </w:p>
        </w:tc>
        <w:tc>
          <w:tcPr>
            <w:tcW w:w="1134" w:type="dxa"/>
            <w:tcBorders>
              <w:top w:val="single" w:sz="4" w:space="0" w:color="auto"/>
              <w:left w:val="nil"/>
              <w:right w:val="single" w:sz="4" w:space="0" w:color="auto"/>
            </w:tcBorders>
            <w:noWrap/>
          </w:tcPr>
          <w:p w14:paraId="2DA9509C" w14:textId="77777777" w:rsidR="00E24FA5" w:rsidRPr="00EF5447" w:rsidRDefault="00E24FA5" w:rsidP="00990071">
            <w:pPr>
              <w:pStyle w:val="TAC"/>
              <w:rPr>
                <w:lang w:eastAsia="ja-JP"/>
              </w:rPr>
            </w:pPr>
            <w:r w:rsidRPr="00EF5447">
              <w:t>1</w:t>
            </w:r>
          </w:p>
        </w:tc>
        <w:tc>
          <w:tcPr>
            <w:tcW w:w="1134" w:type="dxa"/>
            <w:tcBorders>
              <w:top w:val="single" w:sz="4" w:space="0" w:color="auto"/>
              <w:left w:val="nil"/>
              <w:right w:val="single" w:sz="4" w:space="0" w:color="auto"/>
            </w:tcBorders>
            <w:noWrap/>
          </w:tcPr>
          <w:p w14:paraId="53863BE6" w14:textId="77777777" w:rsidR="00E24FA5" w:rsidRPr="00EF5447" w:rsidRDefault="00E24FA5" w:rsidP="00990071">
            <w:pPr>
              <w:pStyle w:val="TAC"/>
              <w:rPr>
                <w:lang w:eastAsia="zh-CN"/>
              </w:rPr>
            </w:pPr>
            <w:r>
              <w:t xml:space="preserve">2, </w:t>
            </w:r>
            <w:r w:rsidRPr="00EF5447">
              <w:t>5</w:t>
            </w:r>
          </w:p>
          <w:p w14:paraId="5FB4CE7B" w14:textId="77777777" w:rsidR="00E24FA5" w:rsidRPr="00EF5447" w:rsidRDefault="00E24FA5" w:rsidP="00990071">
            <w:pPr>
              <w:pStyle w:val="TAC"/>
              <w:rPr>
                <w:lang w:eastAsia="zh-CN"/>
              </w:rPr>
            </w:pPr>
          </w:p>
        </w:tc>
      </w:tr>
      <w:tr w:rsidR="00E24FA5" w:rsidRPr="00EF5447" w14:paraId="6916504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DAF09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64DCBB2" w14:textId="77777777" w:rsidR="00E24FA5" w:rsidRPr="00EF5447" w:rsidRDefault="00E24FA5" w:rsidP="00990071">
            <w:pPr>
              <w:pStyle w:val="TAL"/>
            </w:pPr>
            <w:r w:rsidRPr="00EF5447">
              <w:t>E-UTRA 8</w:t>
            </w:r>
          </w:p>
        </w:tc>
        <w:tc>
          <w:tcPr>
            <w:tcW w:w="1276" w:type="dxa"/>
            <w:tcBorders>
              <w:top w:val="single" w:sz="4" w:space="0" w:color="auto"/>
              <w:left w:val="nil"/>
              <w:bottom w:val="single" w:sz="4" w:space="0" w:color="auto"/>
              <w:right w:val="single" w:sz="4" w:space="0" w:color="auto"/>
            </w:tcBorders>
          </w:tcPr>
          <w:p w14:paraId="118C2D87"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BB60EB"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481FF26"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261E3B"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62BDF0"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E1D6772" w14:textId="77777777" w:rsidR="00E24FA5" w:rsidRPr="00EF5447" w:rsidRDefault="00E24FA5" w:rsidP="00990071">
            <w:pPr>
              <w:pStyle w:val="TAC"/>
              <w:rPr>
                <w:lang w:eastAsia="zh-CN"/>
              </w:rPr>
            </w:pPr>
            <w:r w:rsidRPr="00EF5447">
              <w:t>2</w:t>
            </w:r>
          </w:p>
        </w:tc>
      </w:tr>
      <w:tr w:rsidR="00E24FA5" w:rsidRPr="00EF5447" w14:paraId="65059C0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812F27D" w14:textId="77777777" w:rsidR="00E24FA5" w:rsidRPr="00EF5447" w:rsidRDefault="00E24FA5" w:rsidP="00990071">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29ED6374" w14:textId="77777777" w:rsidR="00E24FA5" w:rsidRPr="00515C0E" w:rsidRDefault="00E24FA5" w:rsidP="00990071">
            <w:pPr>
              <w:pStyle w:val="TAL"/>
              <w:keepLines w:val="0"/>
              <w:snapToGrid w:val="0"/>
              <w:rPr>
                <w:rFonts w:cs="Arial"/>
                <w:szCs w:val="18"/>
                <w:lang w:val="sv-FI"/>
              </w:rPr>
            </w:pPr>
            <w:r w:rsidRPr="00515C0E">
              <w:rPr>
                <w:rFonts w:cs="Arial"/>
                <w:szCs w:val="18"/>
                <w:lang w:val="sv-FI"/>
              </w:rPr>
              <w:t>E-UTRA Band 1, 11, 18, 19,  21, 27, 28, 40, 42, 65</w:t>
            </w:r>
          </w:p>
          <w:p w14:paraId="130D1BE8" w14:textId="77777777" w:rsidR="00E24FA5" w:rsidRPr="00612102" w:rsidRDefault="00E24FA5" w:rsidP="00990071">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78F440AF" w14:textId="77777777" w:rsidR="00E24FA5" w:rsidRPr="00EF5447" w:rsidRDefault="00E24FA5" w:rsidP="00990071">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D627CA0" w14:textId="77777777" w:rsidR="00E24FA5" w:rsidRPr="00EF5447" w:rsidRDefault="00E24FA5" w:rsidP="0099007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653D420" w14:textId="77777777" w:rsidR="00E24FA5" w:rsidRPr="00EF5447" w:rsidRDefault="00E24FA5" w:rsidP="00990071">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8FDACD5" w14:textId="77777777" w:rsidR="00E24FA5" w:rsidRPr="00EF5447" w:rsidRDefault="00E24FA5" w:rsidP="00990071">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6DC6615" w14:textId="77777777" w:rsidR="00E24FA5" w:rsidRPr="00EF5447" w:rsidRDefault="00E24FA5" w:rsidP="00990071">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0451363" w14:textId="77777777" w:rsidR="00E24FA5" w:rsidRPr="00EF5447" w:rsidRDefault="00E24FA5" w:rsidP="00990071">
            <w:pPr>
              <w:pStyle w:val="TAC"/>
              <w:rPr>
                <w:lang w:eastAsia="zh-CN"/>
              </w:rPr>
            </w:pPr>
          </w:p>
        </w:tc>
      </w:tr>
      <w:tr w:rsidR="00E24FA5" w:rsidRPr="00EF5447" w14:paraId="25A3B65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3406575" w14:textId="77777777" w:rsidR="00E24FA5" w:rsidRPr="00EF5447" w:rsidRDefault="00E24FA5" w:rsidP="00990071">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7880FEF6" w14:textId="77777777" w:rsidR="00E24FA5" w:rsidRPr="00612102" w:rsidRDefault="00E24FA5" w:rsidP="00990071">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07C20BD2" w14:textId="77777777" w:rsidR="00E24FA5" w:rsidRPr="00EF5447" w:rsidRDefault="00E24FA5" w:rsidP="00990071">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A4C32DC" w14:textId="77777777" w:rsidR="00E24FA5" w:rsidRPr="00EF5447" w:rsidRDefault="00E24FA5" w:rsidP="0099007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847E4E9" w14:textId="77777777" w:rsidR="00E24FA5" w:rsidRPr="00EF5447" w:rsidRDefault="00E24FA5" w:rsidP="00990071">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92580F5" w14:textId="77777777" w:rsidR="00E24FA5" w:rsidRPr="00EF5447" w:rsidRDefault="00E24FA5" w:rsidP="00990071">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ED10754" w14:textId="77777777" w:rsidR="00E24FA5" w:rsidRPr="00EF5447" w:rsidRDefault="00E24FA5" w:rsidP="00990071">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412F091" w14:textId="77777777" w:rsidR="00E24FA5" w:rsidRPr="00EF5447" w:rsidRDefault="00E24FA5" w:rsidP="00990071">
            <w:pPr>
              <w:pStyle w:val="TAC"/>
              <w:rPr>
                <w:lang w:eastAsia="zh-CN"/>
              </w:rPr>
            </w:pPr>
            <w:r w:rsidRPr="00515C0E">
              <w:rPr>
                <w:rFonts w:cs="Arial"/>
                <w:szCs w:val="18"/>
              </w:rPr>
              <w:t>2</w:t>
            </w:r>
          </w:p>
        </w:tc>
      </w:tr>
      <w:tr w:rsidR="00E24FA5" w:rsidRPr="00EF5447" w14:paraId="0B29B36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4978612" w14:textId="77777777" w:rsidR="00E24FA5" w:rsidRPr="00EF5447" w:rsidRDefault="00E24FA5" w:rsidP="00990071">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13FF1F2F" w14:textId="77777777" w:rsidR="00E24FA5" w:rsidRPr="00612102" w:rsidRDefault="00E24FA5" w:rsidP="00990071">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3D5BFBDB" w14:textId="77777777" w:rsidR="00E24FA5" w:rsidRPr="00EF5447" w:rsidRDefault="00E24FA5" w:rsidP="00990071">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CD9D9BA" w14:textId="77777777" w:rsidR="00E24FA5" w:rsidRPr="00EF5447" w:rsidRDefault="00E24FA5" w:rsidP="0099007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826DE5" w14:textId="77777777" w:rsidR="00E24FA5" w:rsidRPr="00EF5447" w:rsidRDefault="00E24FA5" w:rsidP="00990071">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2BE9BF1" w14:textId="77777777" w:rsidR="00E24FA5" w:rsidRPr="00EF5447" w:rsidRDefault="00E24FA5" w:rsidP="00990071">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5715DC4" w14:textId="77777777" w:rsidR="00E24FA5" w:rsidRPr="00EF5447" w:rsidRDefault="00E24FA5" w:rsidP="00990071">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92713A7" w14:textId="77777777" w:rsidR="00E24FA5" w:rsidRPr="00EF5447" w:rsidRDefault="00E24FA5" w:rsidP="00990071">
            <w:pPr>
              <w:pStyle w:val="TAC"/>
              <w:rPr>
                <w:lang w:eastAsia="zh-CN"/>
              </w:rPr>
            </w:pPr>
            <w:r w:rsidRPr="00515C0E">
              <w:rPr>
                <w:rFonts w:cs="Arial"/>
                <w:szCs w:val="18"/>
              </w:rPr>
              <w:t>5</w:t>
            </w:r>
          </w:p>
        </w:tc>
      </w:tr>
      <w:tr w:rsidR="00E24FA5" w:rsidRPr="00EF5447" w14:paraId="128E802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9D53A8E" w14:textId="77777777" w:rsidR="00E24FA5" w:rsidRPr="00EF5447" w:rsidRDefault="00E24FA5" w:rsidP="00990071">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6434513F" w14:textId="77777777" w:rsidR="00E24FA5" w:rsidRPr="00612102" w:rsidRDefault="00E24FA5" w:rsidP="00990071">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61DBACC" w14:textId="77777777" w:rsidR="00E24FA5" w:rsidRPr="00EF5447" w:rsidRDefault="00E24FA5" w:rsidP="00990071">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7D9406F0" w14:textId="77777777" w:rsidR="00E24FA5" w:rsidRPr="00EF5447" w:rsidRDefault="00E24FA5" w:rsidP="0099007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2DB156E" w14:textId="77777777" w:rsidR="00E24FA5" w:rsidRPr="00EF5447" w:rsidRDefault="00E24FA5" w:rsidP="00990071">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19D1FAB3" w14:textId="77777777" w:rsidR="00E24FA5" w:rsidRPr="00EF5447" w:rsidRDefault="00E24FA5" w:rsidP="00990071">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78B616C" w14:textId="77777777" w:rsidR="00E24FA5" w:rsidRPr="00EF5447" w:rsidRDefault="00E24FA5" w:rsidP="00990071">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9252F26" w14:textId="77777777" w:rsidR="00E24FA5" w:rsidRPr="00EF5447" w:rsidRDefault="00E24FA5" w:rsidP="00990071">
            <w:pPr>
              <w:pStyle w:val="TAC"/>
              <w:rPr>
                <w:lang w:eastAsia="zh-CN"/>
              </w:rPr>
            </w:pPr>
          </w:p>
        </w:tc>
      </w:tr>
      <w:tr w:rsidR="00E24FA5" w:rsidRPr="00EF5447" w14:paraId="31E870F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FD7063F" w14:textId="77777777" w:rsidR="00E24FA5" w:rsidRPr="00EF5447" w:rsidRDefault="00E24FA5" w:rsidP="00990071">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771793EC" w14:textId="77777777" w:rsidR="00E24FA5" w:rsidRPr="00612102" w:rsidRDefault="00E24FA5" w:rsidP="00990071">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E92BA72" w14:textId="77777777" w:rsidR="00E24FA5" w:rsidRPr="00EF5447" w:rsidRDefault="00E24FA5" w:rsidP="00990071">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3E078F0A" w14:textId="77777777" w:rsidR="00E24FA5" w:rsidRPr="00EF5447" w:rsidRDefault="00E24FA5" w:rsidP="0099007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307547D" w14:textId="77777777" w:rsidR="00E24FA5" w:rsidRPr="00EF5447" w:rsidRDefault="00E24FA5" w:rsidP="00990071">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0B4121CB" w14:textId="77777777" w:rsidR="00E24FA5" w:rsidRPr="00EF5447" w:rsidRDefault="00E24FA5" w:rsidP="00990071">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5CBA2F2D" w14:textId="77777777" w:rsidR="00E24FA5" w:rsidRPr="00EF5447" w:rsidRDefault="00E24FA5" w:rsidP="00990071">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DB0C7A8" w14:textId="77777777" w:rsidR="00E24FA5" w:rsidRPr="00EF5447" w:rsidRDefault="00E24FA5" w:rsidP="00990071">
            <w:pPr>
              <w:pStyle w:val="TAC"/>
              <w:rPr>
                <w:lang w:eastAsia="zh-CN"/>
              </w:rPr>
            </w:pPr>
            <w:r w:rsidRPr="00515C0E">
              <w:rPr>
                <w:rFonts w:cs="Arial"/>
                <w:szCs w:val="18"/>
              </w:rPr>
              <w:t>5, 16</w:t>
            </w:r>
          </w:p>
        </w:tc>
      </w:tr>
      <w:tr w:rsidR="00E24FA5" w:rsidRPr="00EF5447" w14:paraId="6209FB7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D42942A" w14:textId="77777777" w:rsidR="00E24FA5" w:rsidRPr="00EF5447" w:rsidRDefault="00E24FA5" w:rsidP="00990071">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3E3AE055" w14:textId="77777777" w:rsidR="00E24FA5" w:rsidRPr="00612102" w:rsidRDefault="00E24FA5" w:rsidP="00990071">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3BCE4E2" w14:textId="77777777" w:rsidR="00E24FA5" w:rsidRPr="00EF5447" w:rsidRDefault="00E24FA5" w:rsidP="00990071">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30A5A14C" w14:textId="77777777" w:rsidR="00E24FA5" w:rsidRPr="00EF5447" w:rsidRDefault="00E24FA5" w:rsidP="0099007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5D29A95D" w14:textId="77777777" w:rsidR="00E24FA5" w:rsidRPr="00EF5447" w:rsidRDefault="00E24FA5" w:rsidP="00990071">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22533CF0" w14:textId="77777777" w:rsidR="00E24FA5" w:rsidRPr="00EF5447" w:rsidRDefault="00E24FA5" w:rsidP="00990071">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6E558918" w14:textId="77777777" w:rsidR="00E24FA5" w:rsidRPr="00EF5447" w:rsidRDefault="00E24FA5" w:rsidP="00990071">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6279499D" w14:textId="77777777" w:rsidR="00E24FA5" w:rsidRPr="00EF5447" w:rsidRDefault="00E24FA5" w:rsidP="00990071">
            <w:pPr>
              <w:pStyle w:val="TAC"/>
              <w:rPr>
                <w:lang w:eastAsia="zh-CN"/>
              </w:rPr>
            </w:pPr>
            <w:r w:rsidRPr="00515C0E">
              <w:rPr>
                <w:rFonts w:cs="Arial"/>
                <w:szCs w:val="18"/>
              </w:rPr>
              <w:t>5, 7, 16</w:t>
            </w:r>
          </w:p>
        </w:tc>
      </w:tr>
      <w:tr w:rsidR="00E24FA5" w:rsidRPr="00EF5447" w14:paraId="5B9D05D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4006ECD" w14:textId="77777777" w:rsidR="00E24FA5" w:rsidRPr="00EF5447" w:rsidRDefault="00E24FA5" w:rsidP="00990071">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0FA78A43" w14:textId="77777777" w:rsidR="00E24FA5" w:rsidRPr="00612102" w:rsidRDefault="00E24FA5" w:rsidP="00990071">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96FF360" w14:textId="77777777" w:rsidR="00E24FA5" w:rsidRPr="00EF5447" w:rsidRDefault="00E24FA5" w:rsidP="00990071">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46D864D8" w14:textId="77777777" w:rsidR="00E24FA5" w:rsidRPr="00EF5447" w:rsidRDefault="00E24FA5" w:rsidP="0099007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76A18A6E" w14:textId="77777777" w:rsidR="00E24FA5" w:rsidRPr="00EF5447" w:rsidRDefault="00E24FA5" w:rsidP="00990071">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2E48A79B" w14:textId="77777777" w:rsidR="00E24FA5" w:rsidRPr="00EF5447" w:rsidRDefault="00E24FA5" w:rsidP="00990071">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3452B2B6" w14:textId="77777777" w:rsidR="00E24FA5" w:rsidRPr="00EF5447" w:rsidRDefault="00E24FA5" w:rsidP="00990071">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639EBBF1" w14:textId="77777777" w:rsidR="00E24FA5" w:rsidRPr="00EF5447" w:rsidRDefault="00E24FA5" w:rsidP="00990071">
            <w:pPr>
              <w:pStyle w:val="TAC"/>
              <w:rPr>
                <w:lang w:eastAsia="zh-CN"/>
              </w:rPr>
            </w:pPr>
            <w:r w:rsidRPr="00515C0E">
              <w:rPr>
                <w:rFonts w:cs="Arial"/>
                <w:szCs w:val="18"/>
              </w:rPr>
              <w:t>5, 7, 16</w:t>
            </w:r>
          </w:p>
        </w:tc>
      </w:tr>
      <w:tr w:rsidR="00E24FA5" w:rsidRPr="00EF5447" w14:paraId="5C6DAB2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1F6A5AF" w14:textId="77777777" w:rsidR="00E24FA5" w:rsidRPr="00EF5447" w:rsidRDefault="00E24FA5" w:rsidP="00990071">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5E3EFF77" w14:textId="77777777" w:rsidR="00E24FA5" w:rsidRPr="00612102" w:rsidRDefault="00E24FA5" w:rsidP="00990071">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1DB70B7" w14:textId="77777777" w:rsidR="00E24FA5" w:rsidRPr="00EF5447" w:rsidRDefault="00E24FA5" w:rsidP="00990071">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4A7FF951" w14:textId="77777777" w:rsidR="00E24FA5" w:rsidRPr="00EF5447" w:rsidRDefault="00E24FA5" w:rsidP="0099007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A8C744A" w14:textId="77777777" w:rsidR="00E24FA5" w:rsidRPr="00EF5447" w:rsidRDefault="00E24FA5" w:rsidP="00990071">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695608E2" w14:textId="77777777" w:rsidR="00E24FA5" w:rsidRPr="00EF5447" w:rsidRDefault="00E24FA5" w:rsidP="00990071">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49FA350" w14:textId="77777777" w:rsidR="00E24FA5" w:rsidRPr="00EF5447" w:rsidRDefault="00E24FA5" w:rsidP="00990071">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B490C68" w14:textId="77777777" w:rsidR="00E24FA5" w:rsidRPr="00EF5447" w:rsidRDefault="00E24FA5" w:rsidP="00990071">
            <w:pPr>
              <w:pStyle w:val="TAC"/>
              <w:rPr>
                <w:lang w:eastAsia="zh-CN"/>
              </w:rPr>
            </w:pPr>
          </w:p>
        </w:tc>
      </w:tr>
      <w:tr w:rsidR="00E24FA5" w:rsidRPr="00EF5447" w14:paraId="0057925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4CBC6E" w14:textId="77777777" w:rsidR="00E24FA5" w:rsidRPr="00EF5447" w:rsidRDefault="00E24FA5" w:rsidP="00990071">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8E5B50E" w14:textId="77777777" w:rsidR="00E24FA5" w:rsidRPr="00612102" w:rsidRDefault="00E24FA5" w:rsidP="00990071">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F5FC5E9" w14:textId="77777777" w:rsidR="00E24FA5" w:rsidRPr="00EF5447" w:rsidRDefault="00E24FA5" w:rsidP="00990071">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38383DCF" w14:textId="77777777" w:rsidR="00E24FA5" w:rsidRPr="00EF5447" w:rsidRDefault="00E24FA5" w:rsidP="00990071">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0A7F096" w14:textId="77777777" w:rsidR="00E24FA5" w:rsidRPr="00EF5447" w:rsidRDefault="00E24FA5" w:rsidP="00990071">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25C581C9" w14:textId="77777777" w:rsidR="00E24FA5" w:rsidRPr="00EF5447" w:rsidRDefault="00E24FA5" w:rsidP="00990071">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510C6F3" w14:textId="77777777" w:rsidR="00E24FA5" w:rsidRPr="00EF5447" w:rsidRDefault="00E24FA5" w:rsidP="00990071">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FAD2455" w14:textId="77777777" w:rsidR="00E24FA5" w:rsidRPr="00EF5447" w:rsidRDefault="00E24FA5" w:rsidP="00990071">
            <w:pPr>
              <w:pStyle w:val="TAC"/>
              <w:rPr>
                <w:lang w:eastAsia="zh-CN"/>
              </w:rPr>
            </w:pPr>
          </w:p>
        </w:tc>
      </w:tr>
      <w:tr w:rsidR="00E24FA5" w:rsidRPr="00EF5447" w14:paraId="23899A40"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96F08C" w14:textId="77777777" w:rsidR="00E24FA5" w:rsidRPr="00EF5447" w:rsidRDefault="00E24FA5" w:rsidP="00990071">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4B9700E1" w14:textId="77777777" w:rsidR="00E24FA5" w:rsidRPr="00612102" w:rsidRDefault="00E24FA5" w:rsidP="00990071">
            <w:pPr>
              <w:pStyle w:val="TAL"/>
              <w:rPr>
                <w:rFonts w:cs="Arial"/>
                <w:lang w:val="de-DE"/>
              </w:rPr>
            </w:pPr>
            <w:r w:rsidRPr="00612102">
              <w:rPr>
                <w:rFonts w:cs="Arial"/>
                <w:lang w:val="de-DE"/>
              </w:rPr>
              <w:t>E-UTRA Band 1, 11, 18, 19, 21, 28, 34, 40, 65</w:t>
            </w:r>
          </w:p>
          <w:p w14:paraId="7B098DAE" w14:textId="77777777" w:rsidR="00E24FA5" w:rsidRPr="00612102" w:rsidRDefault="00E24FA5" w:rsidP="00990071">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388D332A"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F09BE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89A28AF"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17C91E"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8B745E"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FC0647" w14:textId="77777777" w:rsidR="00E24FA5" w:rsidRPr="00EF5447" w:rsidRDefault="00E24FA5" w:rsidP="00990071">
            <w:pPr>
              <w:pStyle w:val="TAC"/>
              <w:rPr>
                <w:lang w:eastAsia="zh-CN"/>
              </w:rPr>
            </w:pPr>
          </w:p>
        </w:tc>
      </w:tr>
      <w:tr w:rsidR="00E24FA5" w:rsidRPr="00EF5447" w14:paraId="5F2B7EB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0EF558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8B0F270" w14:textId="77777777" w:rsidR="00E24FA5" w:rsidRPr="00EF5447" w:rsidRDefault="00E24FA5" w:rsidP="00990071">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275176CD"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474E3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9909993"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609783"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A140DB"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41B0E1" w14:textId="77777777" w:rsidR="00E24FA5" w:rsidRPr="00EF5447" w:rsidRDefault="00E24FA5" w:rsidP="00990071">
            <w:pPr>
              <w:pStyle w:val="TAC"/>
              <w:rPr>
                <w:lang w:eastAsia="zh-CN"/>
              </w:rPr>
            </w:pPr>
            <w:r w:rsidRPr="00EF5447">
              <w:t>5</w:t>
            </w:r>
          </w:p>
        </w:tc>
      </w:tr>
      <w:tr w:rsidR="00E24FA5" w:rsidRPr="00EF5447" w14:paraId="6421F93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2A9A15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09FD63B" w14:textId="77777777" w:rsidR="00E24FA5" w:rsidRPr="00612102" w:rsidRDefault="00E24FA5" w:rsidP="00990071">
            <w:pPr>
              <w:pStyle w:val="TAL"/>
              <w:rPr>
                <w:rFonts w:cs="Arial"/>
                <w:lang w:val="de-DE"/>
              </w:rPr>
            </w:pPr>
            <w:r w:rsidRPr="00612102">
              <w:rPr>
                <w:rFonts w:cs="Arial"/>
                <w:lang w:val="de-DE"/>
              </w:rPr>
              <w:t>E-UTRA Band 42</w:t>
            </w:r>
          </w:p>
          <w:p w14:paraId="6EEA7BC8" w14:textId="77777777" w:rsidR="00E24FA5" w:rsidRPr="00612102" w:rsidRDefault="00E24FA5" w:rsidP="00990071">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349BAC81"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35ACA6"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D2D49B3"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71395C"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B25663"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3A8F73E" w14:textId="77777777" w:rsidR="00E24FA5" w:rsidRPr="00EF5447" w:rsidRDefault="00E24FA5" w:rsidP="00990071">
            <w:pPr>
              <w:pStyle w:val="TAC"/>
              <w:rPr>
                <w:lang w:eastAsia="zh-CN"/>
              </w:rPr>
            </w:pPr>
            <w:r w:rsidRPr="00EF5447">
              <w:t>2</w:t>
            </w:r>
          </w:p>
        </w:tc>
      </w:tr>
      <w:tr w:rsidR="00E24FA5" w:rsidRPr="00EF5447" w14:paraId="32CCE0C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66277D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A9C4A2D" w14:textId="77777777" w:rsidR="00E24FA5" w:rsidRPr="00EF5447" w:rsidRDefault="00E24FA5" w:rsidP="0099007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8D6565F" w14:textId="77777777" w:rsidR="00E24FA5" w:rsidRPr="00EF5447" w:rsidRDefault="00E24FA5" w:rsidP="00990071">
            <w:pPr>
              <w:pStyle w:val="TAC"/>
            </w:pPr>
            <w:r w:rsidRPr="00EF5447">
              <w:t>945</w:t>
            </w:r>
          </w:p>
        </w:tc>
        <w:tc>
          <w:tcPr>
            <w:tcW w:w="425" w:type="dxa"/>
            <w:tcBorders>
              <w:top w:val="single" w:sz="4" w:space="0" w:color="auto"/>
              <w:left w:val="nil"/>
              <w:bottom w:val="single" w:sz="4" w:space="0" w:color="auto"/>
              <w:right w:val="single" w:sz="4" w:space="0" w:color="auto"/>
            </w:tcBorders>
          </w:tcPr>
          <w:p w14:paraId="41BC52ED"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0C634D2" w14:textId="77777777" w:rsidR="00E24FA5" w:rsidRPr="00EF5447" w:rsidRDefault="00E24FA5" w:rsidP="00990071">
            <w:pPr>
              <w:pStyle w:val="TAC"/>
            </w:pPr>
            <w:r w:rsidRPr="00EF5447">
              <w:t>960</w:t>
            </w:r>
          </w:p>
        </w:tc>
        <w:tc>
          <w:tcPr>
            <w:tcW w:w="992" w:type="dxa"/>
            <w:tcBorders>
              <w:top w:val="single" w:sz="4" w:space="0" w:color="auto"/>
              <w:left w:val="nil"/>
              <w:bottom w:val="single" w:sz="4" w:space="0" w:color="auto"/>
              <w:right w:val="single" w:sz="4" w:space="0" w:color="auto"/>
            </w:tcBorders>
          </w:tcPr>
          <w:p w14:paraId="7EE55D9D"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453DA8"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5B25FB" w14:textId="77777777" w:rsidR="00E24FA5" w:rsidRPr="00EF5447" w:rsidRDefault="00E24FA5" w:rsidP="00990071">
            <w:pPr>
              <w:pStyle w:val="TAC"/>
              <w:rPr>
                <w:lang w:eastAsia="zh-CN"/>
              </w:rPr>
            </w:pPr>
          </w:p>
        </w:tc>
      </w:tr>
      <w:tr w:rsidR="00E24FA5" w:rsidRPr="00EF5447" w14:paraId="2ACEF86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8D72C6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1CF0830" w14:textId="77777777" w:rsidR="00E24FA5" w:rsidRPr="00EF5447" w:rsidRDefault="00E24FA5" w:rsidP="0099007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E7A100D" w14:textId="77777777" w:rsidR="00E24FA5" w:rsidRPr="00EF5447" w:rsidRDefault="00E24FA5" w:rsidP="00990071">
            <w:pPr>
              <w:pStyle w:val="TAC"/>
            </w:pPr>
            <w:r w:rsidRPr="00EF5447">
              <w:t>1884.5</w:t>
            </w:r>
          </w:p>
        </w:tc>
        <w:tc>
          <w:tcPr>
            <w:tcW w:w="425" w:type="dxa"/>
            <w:tcBorders>
              <w:top w:val="single" w:sz="4" w:space="0" w:color="auto"/>
              <w:left w:val="nil"/>
              <w:bottom w:val="single" w:sz="4" w:space="0" w:color="auto"/>
              <w:right w:val="single" w:sz="4" w:space="0" w:color="auto"/>
            </w:tcBorders>
          </w:tcPr>
          <w:p w14:paraId="1BC68AE2"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ACAB082"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3CE22BBE" w14:textId="77777777" w:rsidR="00E24FA5" w:rsidRPr="00EF5447" w:rsidRDefault="00E24FA5" w:rsidP="00990071">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BB4DA8F" w14:textId="77777777" w:rsidR="00E24FA5" w:rsidRPr="00EF5447" w:rsidRDefault="00E24FA5" w:rsidP="00990071">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431852D" w14:textId="77777777" w:rsidR="00E24FA5" w:rsidRPr="00EF5447" w:rsidRDefault="00E24FA5" w:rsidP="00990071">
            <w:pPr>
              <w:pStyle w:val="TAC"/>
              <w:rPr>
                <w:lang w:eastAsia="zh-CN"/>
              </w:rPr>
            </w:pPr>
            <w:r w:rsidRPr="00EF5447">
              <w:t>3</w:t>
            </w:r>
          </w:p>
        </w:tc>
      </w:tr>
      <w:tr w:rsidR="00E24FA5" w:rsidRPr="00EF5447" w14:paraId="28AFA13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11C2E0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11DCB1C" w14:textId="77777777" w:rsidR="00E24FA5" w:rsidRPr="00EF5447" w:rsidRDefault="00E24FA5" w:rsidP="0099007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F05B67B" w14:textId="77777777" w:rsidR="00E24FA5" w:rsidRPr="00EF5447" w:rsidRDefault="00E24FA5" w:rsidP="00990071">
            <w:pPr>
              <w:pStyle w:val="TAC"/>
            </w:pPr>
            <w:r w:rsidRPr="00EF5447">
              <w:t>2545</w:t>
            </w:r>
          </w:p>
        </w:tc>
        <w:tc>
          <w:tcPr>
            <w:tcW w:w="425" w:type="dxa"/>
            <w:tcBorders>
              <w:top w:val="single" w:sz="4" w:space="0" w:color="auto"/>
              <w:left w:val="nil"/>
              <w:bottom w:val="single" w:sz="4" w:space="0" w:color="auto"/>
              <w:right w:val="single" w:sz="4" w:space="0" w:color="auto"/>
            </w:tcBorders>
          </w:tcPr>
          <w:p w14:paraId="59366732"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721D331" w14:textId="77777777" w:rsidR="00E24FA5" w:rsidRPr="00EF5447" w:rsidRDefault="00E24FA5" w:rsidP="00990071">
            <w:pPr>
              <w:pStyle w:val="TAC"/>
            </w:pPr>
            <w:r w:rsidRPr="00EF5447">
              <w:t>2575</w:t>
            </w:r>
          </w:p>
        </w:tc>
        <w:tc>
          <w:tcPr>
            <w:tcW w:w="992" w:type="dxa"/>
            <w:tcBorders>
              <w:top w:val="single" w:sz="4" w:space="0" w:color="auto"/>
              <w:left w:val="nil"/>
              <w:bottom w:val="single" w:sz="4" w:space="0" w:color="auto"/>
              <w:right w:val="single" w:sz="4" w:space="0" w:color="auto"/>
            </w:tcBorders>
          </w:tcPr>
          <w:p w14:paraId="07AFB31B"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76BE0A"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657E6B" w14:textId="77777777" w:rsidR="00E24FA5" w:rsidRPr="00EF5447" w:rsidRDefault="00E24FA5" w:rsidP="00990071">
            <w:pPr>
              <w:pStyle w:val="TAC"/>
              <w:rPr>
                <w:lang w:eastAsia="zh-CN"/>
              </w:rPr>
            </w:pPr>
          </w:p>
        </w:tc>
      </w:tr>
      <w:tr w:rsidR="00E24FA5" w:rsidRPr="00EF5447" w14:paraId="22ECB61A"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C8ACB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19704B5" w14:textId="77777777" w:rsidR="00E24FA5" w:rsidRPr="00EF5447" w:rsidRDefault="00E24FA5" w:rsidP="0099007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99C62F4" w14:textId="77777777" w:rsidR="00E24FA5" w:rsidRPr="00EF5447" w:rsidRDefault="00E24FA5" w:rsidP="00990071">
            <w:pPr>
              <w:pStyle w:val="TAC"/>
            </w:pPr>
            <w:r w:rsidRPr="00EF5447">
              <w:t>2595</w:t>
            </w:r>
          </w:p>
        </w:tc>
        <w:tc>
          <w:tcPr>
            <w:tcW w:w="425" w:type="dxa"/>
            <w:tcBorders>
              <w:top w:val="single" w:sz="4" w:space="0" w:color="auto"/>
              <w:left w:val="nil"/>
              <w:bottom w:val="single" w:sz="4" w:space="0" w:color="auto"/>
              <w:right w:val="single" w:sz="4" w:space="0" w:color="auto"/>
            </w:tcBorders>
          </w:tcPr>
          <w:p w14:paraId="6F8D044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FE914BF" w14:textId="77777777" w:rsidR="00E24FA5" w:rsidRPr="00EF5447" w:rsidRDefault="00E24FA5" w:rsidP="00990071">
            <w:pPr>
              <w:pStyle w:val="TAC"/>
            </w:pPr>
            <w:r w:rsidRPr="00EF5447">
              <w:t>2645</w:t>
            </w:r>
          </w:p>
        </w:tc>
        <w:tc>
          <w:tcPr>
            <w:tcW w:w="992" w:type="dxa"/>
            <w:tcBorders>
              <w:top w:val="single" w:sz="4" w:space="0" w:color="auto"/>
              <w:left w:val="nil"/>
              <w:bottom w:val="single" w:sz="4" w:space="0" w:color="auto"/>
              <w:right w:val="single" w:sz="4" w:space="0" w:color="auto"/>
            </w:tcBorders>
          </w:tcPr>
          <w:p w14:paraId="7BCDA2D9"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ED5944"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E86580D" w14:textId="77777777" w:rsidR="00E24FA5" w:rsidRPr="00EF5447" w:rsidRDefault="00E24FA5" w:rsidP="00990071">
            <w:pPr>
              <w:pStyle w:val="TAC"/>
              <w:rPr>
                <w:lang w:eastAsia="zh-CN"/>
              </w:rPr>
            </w:pPr>
          </w:p>
        </w:tc>
      </w:tr>
      <w:tr w:rsidR="00E24FA5" w:rsidRPr="00EF5447" w14:paraId="061E7FB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12D2F1" w14:textId="77777777" w:rsidR="00E24FA5" w:rsidRPr="00EF5447" w:rsidRDefault="00E24FA5" w:rsidP="00990071">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63335D09" w14:textId="77777777" w:rsidR="00E24FA5" w:rsidRPr="00612102" w:rsidRDefault="00E24FA5" w:rsidP="00990071">
            <w:pPr>
              <w:pStyle w:val="TAL"/>
              <w:rPr>
                <w:rFonts w:eastAsia="MS Mincho" w:cs="Arial"/>
                <w:lang w:val="de-DE" w:eastAsia="zh-TW"/>
              </w:rPr>
            </w:pPr>
            <w:r w:rsidRPr="00612102">
              <w:rPr>
                <w:rFonts w:eastAsia="MS Mincho" w:cs="Arial"/>
                <w:lang w:val="de-DE" w:eastAsia="zh-TW"/>
              </w:rPr>
              <w:t>E-UTRA Band 3, 18, 19, 34, 40</w:t>
            </w:r>
          </w:p>
          <w:p w14:paraId="44851B47" w14:textId="77777777" w:rsidR="00E24FA5" w:rsidRPr="00612102" w:rsidRDefault="00E24FA5" w:rsidP="00990071">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41745A0B" w14:textId="77777777" w:rsidR="00E24FA5" w:rsidRPr="00EF5447" w:rsidRDefault="00E24FA5" w:rsidP="00990071">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27AF3D60" w14:textId="77777777" w:rsidR="00E24FA5" w:rsidRPr="00EF5447" w:rsidRDefault="00E24FA5" w:rsidP="0099007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8D25C80" w14:textId="77777777" w:rsidR="00E24FA5" w:rsidRPr="00EF5447" w:rsidRDefault="00E24FA5" w:rsidP="00990071">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09335F10" w14:textId="77777777" w:rsidR="00E24FA5" w:rsidRPr="00EF5447" w:rsidRDefault="00E24FA5" w:rsidP="0099007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2D2A402" w14:textId="77777777" w:rsidR="00E24FA5" w:rsidRPr="00EF5447" w:rsidRDefault="00E24FA5" w:rsidP="0099007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5EAA73C" w14:textId="77777777" w:rsidR="00E24FA5" w:rsidRPr="00EF5447" w:rsidRDefault="00E24FA5" w:rsidP="00990071">
            <w:pPr>
              <w:pStyle w:val="TAC"/>
              <w:rPr>
                <w:lang w:eastAsia="zh-CN"/>
              </w:rPr>
            </w:pPr>
          </w:p>
        </w:tc>
      </w:tr>
      <w:tr w:rsidR="00E24FA5" w:rsidRPr="00EF5447" w14:paraId="721D098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B165DE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41E541F" w14:textId="77777777" w:rsidR="00E24FA5" w:rsidRPr="00612102" w:rsidRDefault="00E24FA5" w:rsidP="00990071">
            <w:pPr>
              <w:pStyle w:val="TAL"/>
              <w:rPr>
                <w:rFonts w:eastAsia="MS Mincho" w:cs="Arial"/>
                <w:lang w:val="de-DE" w:eastAsia="zh-TW"/>
              </w:rPr>
            </w:pPr>
            <w:r w:rsidRPr="00612102">
              <w:rPr>
                <w:rFonts w:eastAsia="MS Mincho" w:cs="Arial"/>
                <w:lang w:val="de-DE" w:eastAsia="zh-TW"/>
              </w:rPr>
              <w:t>E-UTRA band 42, 65, 74</w:t>
            </w:r>
          </w:p>
          <w:p w14:paraId="1A8DE8E1" w14:textId="77777777" w:rsidR="00E24FA5" w:rsidRPr="00612102" w:rsidRDefault="00E24FA5" w:rsidP="00990071">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512BBB61" w14:textId="77777777" w:rsidR="00E24FA5" w:rsidRPr="00EF5447" w:rsidRDefault="00E24FA5" w:rsidP="00990071">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5C0688F" w14:textId="77777777" w:rsidR="00E24FA5" w:rsidRPr="00EF5447" w:rsidRDefault="00E24FA5" w:rsidP="0099007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177F425" w14:textId="77777777" w:rsidR="00E24FA5" w:rsidRPr="00EF5447" w:rsidRDefault="00E24FA5" w:rsidP="00990071">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1DDD9C7" w14:textId="77777777" w:rsidR="00E24FA5" w:rsidRPr="00EF5447" w:rsidRDefault="00E24FA5" w:rsidP="0099007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6F872D1" w14:textId="77777777" w:rsidR="00E24FA5" w:rsidRPr="00EF5447" w:rsidRDefault="00E24FA5" w:rsidP="0099007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459BFBA" w14:textId="77777777" w:rsidR="00E24FA5" w:rsidRPr="00EF5447" w:rsidRDefault="00E24FA5" w:rsidP="00990071">
            <w:pPr>
              <w:pStyle w:val="TAC"/>
              <w:rPr>
                <w:lang w:eastAsia="zh-CN"/>
              </w:rPr>
            </w:pPr>
            <w:r w:rsidRPr="00EF5447">
              <w:rPr>
                <w:rFonts w:eastAsia="MS Mincho"/>
                <w:lang w:eastAsia="zh-TW"/>
              </w:rPr>
              <w:t>2</w:t>
            </w:r>
          </w:p>
        </w:tc>
      </w:tr>
      <w:tr w:rsidR="00E24FA5" w:rsidRPr="00EF5447" w14:paraId="61389DF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F035A6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EB02405" w14:textId="77777777" w:rsidR="00E24FA5" w:rsidRPr="00EF5447" w:rsidRDefault="00E24FA5" w:rsidP="00990071">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66629E4B" w14:textId="77777777" w:rsidR="00E24FA5" w:rsidRPr="00EF5447" w:rsidRDefault="00E24FA5" w:rsidP="00990071">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05F9236" w14:textId="77777777" w:rsidR="00E24FA5" w:rsidRPr="00EF5447" w:rsidRDefault="00E24FA5" w:rsidP="0099007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D792232" w14:textId="77777777" w:rsidR="00E24FA5" w:rsidRPr="00EF5447" w:rsidRDefault="00E24FA5" w:rsidP="00990071">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B21A650" w14:textId="77777777" w:rsidR="00E24FA5" w:rsidRPr="00EF5447" w:rsidRDefault="00E24FA5" w:rsidP="0099007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4F63635" w14:textId="77777777" w:rsidR="00E24FA5" w:rsidRPr="00EF5447" w:rsidRDefault="00E24FA5" w:rsidP="0099007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48A85B7" w14:textId="77777777" w:rsidR="00E24FA5" w:rsidRPr="00EF5447" w:rsidRDefault="00E24FA5" w:rsidP="00990071">
            <w:pPr>
              <w:pStyle w:val="TAC"/>
              <w:rPr>
                <w:lang w:eastAsia="zh-CN"/>
              </w:rPr>
            </w:pPr>
            <w:r w:rsidRPr="00EF5447">
              <w:rPr>
                <w:rFonts w:eastAsia="MS Mincho"/>
                <w:lang w:eastAsia="zh-TW"/>
              </w:rPr>
              <w:t>9, 11</w:t>
            </w:r>
          </w:p>
        </w:tc>
      </w:tr>
      <w:tr w:rsidR="00E24FA5" w:rsidRPr="00EF5447" w14:paraId="7808FE0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411CAF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9A3B687" w14:textId="77777777" w:rsidR="00E24FA5" w:rsidRPr="00EF5447" w:rsidRDefault="00E24FA5" w:rsidP="00990071">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289E2240" w14:textId="77777777" w:rsidR="00E24FA5" w:rsidRPr="00EF5447" w:rsidRDefault="00E24FA5" w:rsidP="00990071">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594B67C" w14:textId="77777777" w:rsidR="00E24FA5" w:rsidRPr="00EF5447" w:rsidRDefault="00E24FA5" w:rsidP="0099007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5298698" w14:textId="77777777" w:rsidR="00E24FA5" w:rsidRPr="00EF5447" w:rsidRDefault="00E24FA5" w:rsidP="00990071">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651D3D00" w14:textId="77777777" w:rsidR="00E24FA5" w:rsidRPr="00EF5447" w:rsidRDefault="00E24FA5" w:rsidP="0099007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DBA034A" w14:textId="77777777" w:rsidR="00E24FA5" w:rsidRPr="00EF5447" w:rsidRDefault="00E24FA5" w:rsidP="0099007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41D0300" w14:textId="77777777" w:rsidR="00E24FA5" w:rsidRPr="00EF5447" w:rsidRDefault="00E24FA5" w:rsidP="00990071">
            <w:pPr>
              <w:pStyle w:val="TAC"/>
              <w:rPr>
                <w:lang w:eastAsia="zh-CN"/>
              </w:rPr>
            </w:pPr>
            <w:r w:rsidRPr="00EF5447">
              <w:rPr>
                <w:rFonts w:eastAsia="MS Mincho"/>
                <w:lang w:eastAsia="zh-TW"/>
              </w:rPr>
              <w:t>9, 10</w:t>
            </w:r>
          </w:p>
        </w:tc>
      </w:tr>
      <w:tr w:rsidR="00E24FA5" w:rsidRPr="00EF5447" w14:paraId="3034834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C06230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27A2D96" w14:textId="77777777" w:rsidR="00E24FA5" w:rsidRPr="00EF5447" w:rsidRDefault="00E24FA5" w:rsidP="00990071">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433CB3B" w14:textId="77777777" w:rsidR="00E24FA5" w:rsidRPr="00EF5447" w:rsidRDefault="00E24FA5" w:rsidP="00990071">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520853F3" w14:textId="77777777" w:rsidR="00E24FA5" w:rsidRPr="00EF5447" w:rsidRDefault="00E24FA5" w:rsidP="0099007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4896FFD" w14:textId="77777777" w:rsidR="00E24FA5" w:rsidRPr="00EF5447" w:rsidRDefault="00E24FA5" w:rsidP="00990071">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479A072A" w14:textId="77777777" w:rsidR="00E24FA5" w:rsidRPr="00EF5447" w:rsidRDefault="00E24FA5" w:rsidP="00990071">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7B11B051" w14:textId="77777777" w:rsidR="00E24FA5" w:rsidRPr="00EF5447" w:rsidRDefault="00E24FA5" w:rsidP="00990071">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70A6205D" w14:textId="77777777" w:rsidR="00E24FA5" w:rsidRPr="00EF5447" w:rsidRDefault="00E24FA5" w:rsidP="00990071">
            <w:pPr>
              <w:pStyle w:val="TAC"/>
              <w:rPr>
                <w:lang w:eastAsia="zh-CN"/>
              </w:rPr>
            </w:pPr>
            <w:r w:rsidRPr="00EF5447">
              <w:rPr>
                <w:rFonts w:eastAsia="MS Mincho"/>
                <w:lang w:eastAsia="zh-TW"/>
              </w:rPr>
              <w:t>14</w:t>
            </w:r>
          </w:p>
        </w:tc>
      </w:tr>
      <w:tr w:rsidR="00E24FA5" w:rsidRPr="00EF5447" w14:paraId="3B99486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99C04A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16AF1FA" w14:textId="77777777" w:rsidR="00E24FA5" w:rsidRPr="00EF5447" w:rsidRDefault="00E24FA5" w:rsidP="00990071">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ED1DAF7" w14:textId="77777777" w:rsidR="00E24FA5" w:rsidRPr="00EF5447" w:rsidRDefault="00E24FA5" w:rsidP="00990071">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73C9F2B8" w14:textId="77777777" w:rsidR="00E24FA5" w:rsidRPr="00EF5447" w:rsidRDefault="00E24FA5" w:rsidP="0099007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5717781" w14:textId="77777777" w:rsidR="00E24FA5" w:rsidRPr="00EF5447" w:rsidRDefault="00E24FA5" w:rsidP="00990071">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0D0250AE" w14:textId="77777777" w:rsidR="00E24FA5" w:rsidRPr="00EF5447" w:rsidRDefault="00E24FA5" w:rsidP="0099007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CDDDB42" w14:textId="77777777" w:rsidR="00E24FA5" w:rsidRPr="00EF5447" w:rsidRDefault="00E24FA5" w:rsidP="0099007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63147B8" w14:textId="77777777" w:rsidR="00E24FA5" w:rsidRPr="00EF5447" w:rsidRDefault="00E24FA5" w:rsidP="00990071">
            <w:pPr>
              <w:pStyle w:val="TAC"/>
              <w:rPr>
                <w:lang w:eastAsia="zh-CN"/>
              </w:rPr>
            </w:pPr>
          </w:p>
        </w:tc>
      </w:tr>
      <w:tr w:rsidR="00E24FA5" w:rsidRPr="00EF5447" w14:paraId="5D23314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27B096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524B5E5" w14:textId="77777777" w:rsidR="00E24FA5" w:rsidRPr="00EF5447" w:rsidRDefault="00E24FA5" w:rsidP="00990071">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C62E73D" w14:textId="77777777" w:rsidR="00E24FA5" w:rsidRPr="00EF5447" w:rsidRDefault="00E24FA5" w:rsidP="00990071">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694DDFDB" w14:textId="77777777" w:rsidR="00E24FA5" w:rsidRPr="00EF5447" w:rsidRDefault="00E24FA5" w:rsidP="0099007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B91C672" w14:textId="77777777" w:rsidR="00E24FA5" w:rsidRPr="00EF5447" w:rsidRDefault="00E24FA5" w:rsidP="00990071">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52770736" w14:textId="77777777" w:rsidR="00E24FA5" w:rsidRPr="00EF5447" w:rsidRDefault="00E24FA5" w:rsidP="0099007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B5C8FF0" w14:textId="77777777" w:rsidR="00E24FA5" w:rsidRPr="00EF5447" w:rsidRDefault="00E24FA5" w:rsidP="0099007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90AC48D" w14:textId="77777777" w:rsidR="00E24FA5" w:rsidRPr="00EF5447" w:rsidRDefault="00E24FA5" w:rsidP="00990071">
            <w:pPr>
              <w:pStyle w:val="TAC"/>
              <w:rPr>
                <w:lang w:eastAsia="zh-CN"/>
              </w:rPr>
            </w:pPr>
          </w:p>
        </w:tc>
      </w:tr>
      <w:tr w:rsidR="00E24FA5" w:rsidRPr="00EF5447" w14:paraId="6023A20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A27869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963B928" w14:textId="77777777" w:rsidR="00E24FA5" w:rsidRPr="00EF5447" w:rsidRDefault="00E24FA5" w:rsidP="00990071">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1C30D00" w14:textId="77777777" w:rsidR="00E24FA5" w:rsidRPr="00EF5447" w:rsidRDefault="00E24FA5" w:rsidP="00990071">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02D667D6" w14:textId="77777777" w:rsidR="00E24FA5" w:rsidRPr="00EF5447" w:rsidRDefault="00E24FA5" w:rsidP="0099007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65A1E02" w14:textId="77777777" w:rsidR="00E24FA5" w:rsidRPr="00EF5447" w:rsidRDefault="00E24FA5" w:rsidP="00990071">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7A3E2571" w14:textId="77777777" w:rsidR="00E24FA5" w:rsidRPr="00EF5447" w:rsidRDefault="00E24FA5" w:rsidP="00990071">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3D2F546A" w14:textId="77777777" w:rsidR="00E24FA5" w:rsidRPr="00EF5447" w:rsidRDefault="00E24FA5" w:rsidP="00990071">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5BC643CB" w14:textId="77777777" w:rsidR="00E24FA5" w:rsidRPr="00EF5447" w:rsidRDefault="00E24FA5" w:rsidP="00990071">
            <w:pPr>
              <w:pStyle w:val="TAC"/>
              <w:rPr>
                <w:lang w:eastAsia="zh-CN"/>
              </w:rPr>
            </w:pPr>
            <w:r w:rsidRPr="00EF5447">
              <w:rPr>
                <w:lang w:eastAsia="zh-TW"/>
              </w:rPr>
              <w:t>3</w:t>
            </w:r>
            <w:r w:rsidRPr="00EF5447">
              <w:rPr>
                <w:rFonts w:eastAsia="MS Mincho"/>
                <w:lang w:eastAsia="zh-TW"/>
              </w:rPr>
              <w:t>, 9</w:t>
            </w:r>
          </w:p>
        </w:tc>
      </w:tr>
      <w:tr w:rsidR="00E24FA5" w:rsidRPr="00EF5447" w14:paraId="0F1D089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20CCEB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0636EAA" w14:textId="77777777" w:rsidR="00E24FA5" w:rsidRPr="00EF5447" w:rsidRDefault="00E24FA5" w:rsidP="00990071">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1995956" w14:textId="77777777" w:rsidR="00E24FA5" w:rsidRPr="00EF5447" w:rsidRDefault="00E24FA5" w:rsidP="00990071">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4304E918" w14:textId="77777777" w:rsidR="00E24FA5" w:rsidRPr="00EF5447" w:rsidRDefault="00E24FA5" w:rsidP="0099007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E6F280B" w14:textId="77777777" w:rsidR="00E24FA5" w:rsidRPr="00EF5447" w:rsidRDefault="00E24FA5" w:rsidP="00990071">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795FFE2B" w14:textId="77777777" w:rsidR="00E24FA5" w:rsidRPr="00EF5447" w:rsidRDefault="00E24FA5" w:rsidP="0099007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2A69F18" w14:textId="77777777" w:rsidR="00E24FA5" w:rsidRPr="00EF5447" w:rsidRDefault="00E24FA5" w:rsidP="0099007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D325613" w14:textId="77777777" w:rsidR="00E24FA5" w:rsidRPr="00EF5447" w:rsidRDefault="00E24FA5" w:rsidP="00990071">
            <w:pPr>
              <w:pStyle w:val="TAC"/>
              <w:rPr>
                <w:lang w:eastAsia="zh-CN"/>
              </w:rPr>
            </w:pPr>
          </w:p>
        </w:tc>
      </w:tr>
      <w:tr w:rsidR="00E24FA5" w:rsidRPr="00EF5447" w14:paraId="163F966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DE91A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0864127" w14:textId="77777777" w:rsidR="00E24FA5" w:rsidRPr="00EF5447" w:rsidRDefault="00E24FA5" w:rsidP="00990071">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97E69AF" w14:textId="77777777" w:rsidR="00E24FA5" w:rsidRPr="00EF5447" w:rsidRDefault="00E24FA5" w:rsidP="00990071">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21A9235C" w14:textId="77777777" w:rsidR="00E24FA5" w:rsidRPr="00EF5447" w:rsidRDefault="00E24FA5" w:rsidP="00990071">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0BE5084" w14:textId="77777777" w:rsidR="00E24FA5" w:rsidRPr="00EF5447" w:rsidRDefault="00E24FA5" w:rsidP="00990071">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5023DED3" w14:textId="77777777" w:rsidR="00E24FA5" w:rsidRPr="00EF5447" w:rsidRDefault="00E24FA5" w:rsidP="00990071">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B281CB2" w14:textId="77777777" w:rsidR="00E24FA5" w:rsidRPr="00EF5447" w:rsidRDefault="00E24FA5" w:rsidP="00990071">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CE19C8D" w14:textId="77777777" w:rsidR="00E24FA5" w:rsidRPr="00EF5447" w:rsidRDefault="00E24FA5" w:rsidP="00990071">
            <w:pPr>
              <w:pStyle w:val="TAC"/>
              <w:rPr>
                <w:lang w:eastAsia="zh-CN"/>
              </w:rPr>
            </w:pPr>
          </w:p>
        </w:tc>
      </w:tr>
      <w:tr w:rsidR="00E24FA5" w:rsidRPr="00EF5447" w14:paraId="0B4BD10A"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7ABF32" w14:textId="77777777" w:rsidR="00E24FA5" w:rsidRPr="00EF5447" w:rsidRDefault="00E24FA5" w:rsidP="00990071">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2005B4B6" w14:textId="77777777" w:rsidR="00E24FA5" w:rsidRPr="00612102" w:rsidRDefault="00E24FA5" w:rsidP="00990071">
            <w:pPr>
              <w:pStyle w:val="TAL"/>
              <w:rPr>
                <w:lang w:val="de-DE" w:eastAsia="zh-CN"/>
              </w:rPr>
            </w:pPr>
            <w:r w:rsidRPr="00612102">
              <w:rPr>
                <w:lang w:val="de-DE" w:eastAsia="ko-KR"/>
              </w:rPr>
              <w:t>E-UTRA Band 1, 3, 11, 18, 19, 21, 28, 34, 42, 65</w:t>
            </w:r>
          </w:p>
          <w:p w14:paraId="15F271E7" w14:textId="77777777" w:rsidR="00E24FA5" w:rsidRPr="00612102" w:rsidRDefault="00E24FA5" w:rsidP="00990071">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11085ED9" w14:textId="77777777" w:rsidR="00E24FA5" w:rsidRPr="00EF5447" w:rsidRDefault="00E24FA5" w:rsidP="00990071">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92B5997" w14:textId="77777777" w:rsidR="00E24FA5" w:rsidRPr="00EF5447" w:rsidRDefault="00E24FA5" w:rsidP="00990071">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5F18B684" w14:textId="77777777" w:rsidR="00E24FA5" w:rsidRPr="00EF5447" w:rsidRDefault="00E24FA5" w:rsidP="00990071">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21EDCCA" w14:textId="77777777" w:rsidR="00E24FA5" w:rsidRPr="00EF5447" w:rsidRDefault="00E24FA5" w:rsidP="00990071">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05090E5F" w14:textId="77777777" w:rsidR="00E24FA5" w:rsidRPr="00EF5447" w:rsidRDefault="00E24FA5" w:rsidP="00990071">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477915F2" w14:textId="77777777" w:rsidR="00E24FA5" w:rsidRPr="00EF5447" w:rsidRDefault="00E24FA5" w:rsidP="00990071">
            <w:pPr>
              <w:pStyle w:val="TAC"/>
              <w:rPr>
                <w:lang w:eastAsia="zh-CN"/>
              </w:rPr>
            </w:pPr>
          </w:p>
        </w:tc>
      </w:tr>
      <w:tr w:rsidR="00E24FA5" w:rsidRPr="00EF5447" w14:paraId="1348054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69F243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23DBCBB" w14:textId="77777777" w:rsidR="00E24FA5" w:rsidRPr="00EF5447" w:rsidRDefault="00E24FA5" w:rsidP="00990071">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257E2EEC" w14:textId="77777777" w:rsidR="00E24FA5" w:rsidRPr="00EF5447" w:rsidRDefault="00E24FA5" w:rsidP="00990071">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4DAD72B" w14:textId="77777777" w:rsidR="00E24FA5" w:rsidRPr="00EF5447" w:rsidRDefault="00E24FA5" w:rsidP="00990071">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0A7D78BF" w14:textId="77777777" w:rsidR="00E24FA5" w:rsidRPr="00EF5447" w:rsidRDefault="00E24FA5" w:rsidP="00990071">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A8DEF10" w14:textId="77777777" w:rsidR="00E24FA5" w:rsidRPr="00EF5447" w:rsidRDefault="00E24FA5" w:rsidP="00990071">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0218EAB8" w14:textId="77777777" w:rsidR="00E24FA5" w:rsidRPr="00EF5447" w:rsidRDefault="00E24FA5" w:rsidP="00990071">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10F14746" w14:textId="77777777" w:rsidR="00E24FA5" w:rsidRPr="00EF5447" w:rsidRDefault="00E24FA5" w:rsidP="00990071">
            <w:pPr>
              <w:pStyle w:val="TAC"/>
              <w:rPr>
                <w:lang w:eastAsia="zh-CN"/>
              </w:rPr>
            </w:pPr>
            <w:r w:rsidRPr="006C0813">
              <w:rPr>
                <w:rFonts w:eastAsia="Yu Mincho"/>
                <w:lang w:eastAsia="ko-KR"/>
              </w:rPr>
              <w:t>2</w:t>
            </w:r>
          </w:p>
        </w:tc>
      </w:tr>
      <w:tr w:rsidR="00E24FA5" w:rsidRPr="00EF5447" w14:paraId="7A404C8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CFF2BC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43FCAA8" w14:textId="77777777" w:rsidR="00E24FA5" w:rsidRPr="00EF5447" w:rsidRDefault="00E24FA5" w:rsidP="00990071">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E4E8CE9" w14:textId="77777777" w:rsidR="00E24FA5" w:rsidRPr="00EF5447" w:rsidRDefault="00E24FA5" w:rsidP="00990071">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3680A67B" w14:textId="77777777" w:rsidR="00E24FA5" w:rsidRPr="00EF5447" w:rsidRDefault="00E24FA5" w:rsidP="00990071">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007F7C60" w14:textId="77777777" w:rsidR="00E24FA5" w:rsidRPr="00EF5447" w:rsidRDefault="00E24FA5" w:rsidP="00990071">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35D3317D" w14:textId="77777777" w:rsidR="00E24FA5" w:rsidRPr="00EF5447" w:rsidRDefault="00E24FA5" w:rsidP="00990071">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021E4E40" w14:textId="77777777" w:rsidR="00E24FA5" w:rsidRPr="00EF5447" w:rsidRDefault="00E24FA5" w:rsidP="00990071">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5FAC90EA" w14:textId="77777777" w:rsidR="00E24FA5" w:rsidRPr="00EF5447" w:rsidRDefault="00E24FA5" w:rsidP="00990071">
            <w:pPr>
              <w:pStyle w:val="TAC"/>
              <w:rPr>
                <w:lang w:eastAsia="zh-CN"/>
              </w:rPr>
            </w:pPr>
          </w:p>
        </w:tc>
      </w:tr>
      <w:tr w:rsidR="00E24FA5" w:rsidRPr="00EF5447" w14:paraId="12092223"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C4E0F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EF80CD3" w14:textId="77777777" w:rsidR="00E24FA5" w:rsidRPr="00EF5447" w:rsidRDefault="00E24FA5" w:rsidP="00990071">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5D10B5FE" w14:textId="77777777" w:rsidR="00E24FA5" w:rsidRPr="00EF5447" w:rsidRDefault="00E24FA5" w:rsidP="00990071">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6522CC14" w14:textId="77777777" w:rsidR="00E24FA5" w:rsidRPr="00EF5447" w:rsidRDefault="00E24FA5" w:rsidP="00990071">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02FC104F" w14:textId="77777777" w:rsidR="00E24FA5" w:rsidRPr="00EF5447" w:rsidRDefault="00E24FA5" w:rsidP="00990071">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1B0A4F8A" w14:textId="77777777" w:rsidR="00E24FA5" w:rsidRPr="00EF5447" w:rsidRDefault="00E24FA5" w:rsidP="00990071">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759A1462" w14:textId="77777777" w:rsidR="00E24FA5" w:rsidRPr="00EF5447" w:rsidRDefault="00E24FA5" w:rsidP="00990071">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330CEDBC" w14:textId="77777777" w:rsidR="00E24FA5" w:rsidRPr="00EF5447" w:rsidRDefault="00E24FA5" w:rsidP="00990071">
            <w:pPr>
              <w:pStyle w:val="TAC"/>
              <w:rPr>
                <w:lang w:eastAsia="zh-CN"/>
              </w:rPr>
            </w:pPr>
            <w:r w:rsidRPr="009F4C93">
              <w:rPr>
                <w:lang w:eastAsia="zh-TW"/>
              </w:rPr>
              <w:t>3</w:t>
            </w:r>
          </w:p>
        </w:tc>
      </w:tr>
      <w:tr w:rsidR="00E24FA5" w:rsidRPr="00EF5447" w14:paraId="7D2843C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6F4E38" w14:textId="77777777" w:rsidR="00E24FA5" w:rsidRPr="00EF5447" w:rsidRDefault="00E24FA5" w:rsidP="00990071">
            <w:pPr>
              <w:pStyle w:val="TAC"/>
              <w:rPr>
                <w:lang w:eastAsia="ja-JP"/>
              </w:rPr>
            </w:pPr>
            <w:r w:rsidRPr="00EF5447">
              <w:rPr>
                <w:lang w:eastAsia="ja-JP"/>
              </w:rPr>
              <w:lastRenderedPageBreak/>
              <w:t>DC_11_n77</w:t>
            </w:r>
          </w:p>
        </w:tc>
        <w:tc>
          <w:tcPr>
            <w:tcW w:w="2693" w:type="dxa"/>
            <w:tcBorders>
              <w:top w:val="single" w:sz="4" w:space="0" w:color="auto"/>
              <w:left w:val="nil"/>
              <w:bottom w:val="single" w:sz="4" w:space="0" w:color="auto"/>
              <w:right w:val="single" w:sz="4" w:space="0" w:color="auto"/>
            </w:tcBorders>
          </w:tcPr>
          <w:p w14:paraId="601861FB" w14:textId="77777777" w:rsidR="00E24FA5" w:rsidRPr="00EF5447" w:rsidRDefault="00E24FA5" w:rsidP="00990071">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2273B766"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4F7608"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F6FF0AB"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7088D8"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3E8D34"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BBC959" w14:textId="77777777" w:rsidR="00E24FA5" w:rsidRPr="00EF5447" w:rsidRDefault="00E24FA5" w:rsidP="00990071">
            <w:pPr>
              <w:pStyle w:val="TAC"/>
              <w:rPr>
                <w:lang w:eastAsia="zh-CN"/>
              </w:rPr>
            </w:pPr>
          </w:p>
        </w:tc>
      </w:tr>
      <w:tr w:rsidR="00E24FA5" w:rsidRPr="00EF5447" w14:paraId="3BB2D8C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CBD317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11E712D"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E89CDF" w14:textId="77777777" w:rsidR="00E24FA5" w:rsidRPr="00EF5447" w:rsidRDefault="00E24FA5" w:rsidP="0099007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1D6E277"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BBAC5B3" w14:textId="77777777" w:rsidR="00E24FA5" w:rsidRPr="00EF5447" w:rsidRDefault="00E24FA5" w:rsidP="0099007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73F2F09"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FC18EE"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B551FD3" w14:textId="77777777" w:rsidR="00E24FA5" w:rsidRPr="00EF5447" w:rsidRDefault="00E24FA5" w:rsidP="00990071">
            <w:pPr>
              <w:pStyle w:val="TAC"/>
              <w:rPr>
                <w:lang w:eastAsia="zh-CN"/>
              </w:rPr>
            </w:pPr>
          </w:p>
        </w:tc>
      </w:tr>
      <w:tr w:rsidR="00E24FA5" w:rsidRPr="00EF5447" w14:paraId="64A99F0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733900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02943CB"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1AA81F" w14:textId="77777777" w:rsidR="00E24FA5" w:rsidRPr="00EF5447" w:rsidRDefault="00E24FA5" w:rsidP="0099007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BB0A452"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29CCFC1"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04DB0399" w14:textId="77777777" w:rsidR="00E24FA5" w:rsidRPr="00EF5447" w:rsidRDefault="00E24FA5" w:rsidP="00990071">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125A805" w14:textId="77777777" w:rsidR="00E24FA5" w:rsidRPr="00EF5447" w:rsidRDefault="00E24FA5" w:rsidP="00990071">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CABC4CB" w14:textId="77777777" w:rsidR="00E24FA5" w:rsidRPr="00EF5447" w:rsidRDefault="00E24FA5" w:rsidP="00990071">
            <w:pPr>
              <w:pStyle w:val="TAC"/>
              <w:rPr>
                <w:lang w:eastAsia="zh-CN"/>
              </w:rPr>
            </w:pPr>
            <w:r w:rsidRPr="00EF5447">
              <w:rPr>
                <w:lang w:eastAsia="ja-JP"/>
              </w:rPr>
              <w:t>3</w:t>
            </w:r>
          </w:p>
        </w:tc>
      </w:tr>
      <w:tr w:rsidR="00E24FA5" w:rsidRPr="00EF5447" w14:paraId="251B02D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A47809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41C72DA"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6EDACE" w14:textId="77777777" w:rsidR="00E24FA5" w:rsidRPr="00EF5447" w:rsidRDefault="00E24FA5" w:rsidP="00990071">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1CCE0DD"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BDB3176" w14:textId="77777777" w:rsidR="00E24FA5" w:rsidRPr="00EF5447" w:rsidRDefault="00E24FA5" w:rsidP="0099007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3055809"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0F056B"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E4FC3E6" w14:textId="77777777" w:rsidR="00E24FA5" w:rsidRPr="00EF5447" w:rsidRDefault="00E24FA5" w:rsidP="00990071">
            <w:pPr>
              <w:pStyle w:val="TAC"/>
              <w:rPr>
                <w:lang w:eastAsia="zh-CN"/>
              </w:rPr>
            </w:pPr>
          </w:p>
        </w:tc>
      </w:tr>
      <w:tr w:rsidR="00E24FA5" w:rsidRPr="00EF5447" w14:paraId="444FBBA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495D2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18799F4"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29F7FC" w14:textId="77777777" w:rsidR="00E24FA5" w:rsidRPr="00EF5447" w:rsidRDefault="00E24FA5" w:rsidP="00990071">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71B704A"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AF9663" w14:textId="77777777" w:rsidR="00E24FA5" w:rsidRPr="00EF5447" w:rsidRDefault="00E24FA5" w:rsidP="00990071">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528FCB9"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0743E37"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683AB4E" w14:textId="77777777" w:rsidR="00E24FA5" w:rsidRPr="00EF5447" w:rsidRDefault="00E24FA5" w:rsidP="00990071">
            <w:pPr>
              <w:pStyle w:val="TAC"/>
              <w:rPr>
                <w:lang w:eastAsia="zh-CN"/>
              </w:rPr>
            </w:pPr>
          </w:p>
        </w:tc>
      </w:tr>
      <w:tr w:rsidR="00E24FA5" w:rsidRPr="00EF5447" w14:paraId="1A37F114"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1DFF514" w14:textId="77777777" w:rsidR="00E24FA5" w:rsidRPr="00EF5447" w:rsidRDefault="00E24FA5" w:rsidP="00990071">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47C9C533" w14:textId="77777777" w:rsidR="00E24FA5" w:rsidRPr="00EF5447" w:rsidRDefault="00E24FA5" w:rsidP="00990071">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229F1391"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BE539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F992D8E"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7583CB"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4DC91B"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28D9CA" w14:textId="77777777" w:rsidR="00E24FA5" w:rsidRPr="00EF5447" w:rsidRDefault="00E24FA5" w:rsidP="00990071">
            <w:pPr>
              <w:pStyle w:val="TAC"/>
              <w:rPr>
                <w:lang w:eastAsia="zh-CN"/>
              </w:rPr>
            </w:pPr>
          </w:p>
        </w:tc>
      </w:tr>
      <w:tr w:rsidR="00E24FA5" w:rsidRPr="00EF5447" w14:paraId="79FE0B2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F2845C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70B0338"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876045" w14:textId="77777777" w:rsidR="00E24FA5" w:rsidRPr="00EF5447" w:rsidRDefault="00E24FA5" w:rsidP="0099007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0852AAE"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C3398A" w14:textId="77777777" w:rsidR="00E24FA5" w:rsidRPr="00EF5447" w:rsidRDefault="00E24FA5" w:rsidP="0099007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F83455D"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08DFA5"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789522" w14:textId="77777777" w:rsidR="00E24FA5" w:rsidRPr="00EF5447" w:rsidRDefault="00E24FA5" w:rsidP="00990071">
            <w:pPr>
              <w:pStyle w:val="TAC"/>
              <w:rPr>
                <w:lang w:eastAsia="zh-CN"/>
              </w:rPr>
            </w:pPr>
          </w:p>
        </w:tc>
      </w:tr>
      <w:tr w:rsidR="00E24FA5" w:rsidRPr="00EF5447" w14:paraId="103FD90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1FF7E5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19D891E"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A23DBB" w14:textId="77777777" w:rsidR="00E24FA5" w:rsidRPr="00EF5447" w:rsidRDefault="00E24FA5" w:rsidP="0099007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227161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0880EA9"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1EA71EBF" w14:textId="77777777" w:rsidR="00E24FA5" w:rsidRPr="00EF5447" w:rsidRDefault="00E24FA5" w:rsidP="00990071">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C534574" w14:textId="77777777" w:rsidR="00E24FA5" w:rsidRPr="00EF5447" w:rsidRDefault="00E24FA5" w:rsidP="00990071">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19C323A" w14:textId="77777777" w:rsidR="00E24FA5" w:rsidRPr="00EF5447" w:rsidRDefault="00E24FA5" w:rsidP="00990071">
            <w:pPr>
              <w:pStyle w:val="TAC"/>
              <w:rPr>
                <w:lang w:eastAsia="zh-CN"/>
              </w:rPr>
            </w:pPr>
            <w:r w:rsidRPr="00EF5447">
              <w:rPr>
                <w:lang w:eastAsia="ja-JP"/>
              </w:rPr>
              <w:t>3</w:t>
            </w:r>
          </w:p>
        </w:tc>
      </w:tr>
      <w:tr w:rsidR="00E24FA5" w:rsidRPr="00EF5447" w14:paraId="65E735A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C75A20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7D6DBFC"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C237C7" w14:textId="77777777" w:rsidR="00E24FA5" w:rsidRPr="00EF5447" w:rsidRDefault="00E24FA5" w:rsidP="00990071">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DE28FFA"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7BA5CFD" w14:textId="77777777" w:rsidR="00E24FA5" w:rsidRPr="00EF5447" w:rsidRDefault="00E24FA5" w:rsidP="0099007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38E106E"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19207A"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FFE454" w14:textId="77777777" w:rsidR="00E24FA5" w:rsidRPr="00EF5447" w:rsidRDefault="00E24FA5" w:rsidP="00990071">
            <w:pPr>
              <w:pStyle w:val="TAC"/>
              <w:rPr>
                <w:lang w:eastAsia="zh-CN"/>
              </w:rPr>
            </w:pPr>
          </w:p>
        </w:tc>
      </w:tr>
      <w:tr w:rsidR="00E24FA5" w:rsidRPr="00EF5447" w14:paraId="06FC32F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202C21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EDC54C0"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AC41B7" w14:textId="77777777" w:rsidR="00E24FA5" w:rsidRPr="00EF5447" w:rsidRDefault="00E24FA5" w:rsidP="00990071">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C61B59E"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81215A" w14:textId="77777777" w:rsidR="00E24FA5" w:rsidRPr="00EF5447" w:rsidRDefault="00E24FA5" w:rsidP="00990071">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3E940F4"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6DA083"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B3B38F" w14:textId="77777777" w:rsidR="00E24FA5" w:rsidRPr="00EF5447" w:rsidRDefault="00E24FA5" w:rsidP="00990071">
            <w:pPr>
              <w:pStyle w:val="TAC"/>
              <w:rPr>
                <w:lang w:eastAsia="zh-CN"/>
              </w:rPr>
            </w:pPr>
          </w:p>
        </w:tc>
      </w:tr>
      <w:tr w:rsidR="00E24FA5" w:rsidRPr="00EF5447" w14:paraId="5C384FB1"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3CFD0A" w14:textId="77777777" w:rsidR="00E24FA5" w:rsidRPr="00EF5447" w:rsidRDefault="00E24FA5" w:rsidP="00990071">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02C4160B" w14:textId="77777777" w:rsidR="00E24FA5" w:rsidRPr="00EF5447" w:rsidRDefault="00E24FA5" w:rsidP="00990071">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378E5A52"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2BC9B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9E65EBB"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CCD91D"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B21BAD"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1DCBC81" w14:textId="77777777" w:rsidR="00E24FA5" w:rsidRPr="00EF5447" w:rsidRDefault="00E24FA5" w:rsidP="00990071">
            <w:pPr>
              <w:pStyle w:val="TAC"/>
              <w:rPr>
                <w:lang w:eastAsia="zh-CN"/>
              </w:rPr>
            </w:pPr>
          </w:p>
        </w:tc>
      </w:tr>
      <w:tr w:rsidR="00E24FA5" w:rsidRPr="00EF5447" w14:paraId="1D57E85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756274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F2E5AF6"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646CCD" w14:textId="77777777" w:rsidR="00E24FA5" w:rsidRPr="00EF5447" w:rsidRDefault="00E24FA5" w:rsidP="0099007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7AEE1B8"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162363" w14:textId="77777777" w:rsidR="00E24FA5" w:rsidRPr="00EF5447" w:rsidRDefault="00E24FA5" w:rsidP="0099007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B587B1C"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77BB9D"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86532BA" w14:textId="77777777" w:rsidR="00E24FA5" w:rsidRPr="00EF5447" w:rsidRDefault="00E24FA5" w:rsidP="00990071">
            <w:pPr>
              <w:pStyle w:val="TAC"/>
              <w:rPr>
                <w:lang w:eastAsia="zh-CN"/>
              </w:rPr>
            </w:pPr>
          </w:p>
        </w:tc>
      </w:tr>
      <w:tr w:rsidR="00E24FA5" w:rsidRPr="00EF5447" w14:paraId="1345B81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079BC4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938EC19"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C66209" w14:textId="77777777" w:rsidR="00E24FA5" w:rsidRPr="00EF5447" w:rsidRDefault="00E24FA5" w:rsidP="0099007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0ABBCC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775D909"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7F1417B1" w14:textId="77777777" w:rsidR="00E24FA5" w:rsidRPr="00EF5447" w:rsidRDefault="00E24FA5" w:rsidP="00990071">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0DDD105" w14:textId="77777777" w:rsidR="00E24FA5" w:rsidRPr="00EF5447" w:rsidRDefault="00E24FA5" w:rsidP="00990071">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8A88011" w14:textId="77777777" w:rsidR="00E24FA5" w:rsidRPr="00EF5447" w:rsidRDefault="00E24FA5" w:rsidP="00990071">
            <w:pPr>
              <w:pStyle w:val="TAC"/>
              <w:rPr>
                <w:lang w:eastAsia="zh-CN"/>
              </w:rPr>
            </w:pPr>
            <w:r w:rsidRPr="00EF5447">
              <w:rPr>
                <w:lang w:eastAsia="ja-JP"/>
              </w:rPr>
              <w:t>3</w:t>
            </w:r>
          </w:p>
        </w:tc>
      </w:tr>
      <w:tr w:rsidR="00E24FA5" w:rsidRPr="00EF5447" w14:paraId="03AD653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4B3E86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4E78B0A"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CDCD62" w14:textId="77777777" w:rsidR="00E24FA5" w:rsidRPr="00EF5447" w:rsidRDefault="00E24FA5" w:rsidP="00990071">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F4CFEC5"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D6A110" w14:textId="77777777" w:rsidR="00E24FA5" w:rsidRPr="00EF5447" w:rsidRDefault="00E24FA5" w:rsidP="0099007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FED9FF4"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A1E35DF"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058ADF" w14:textId="77777777" w:rsidR="00E24FA5" w:rsidRPr="00EF5447" w:rsidRDefault="00E24FA5" w:rsidP="00990071">
            <w:pPr>
              <w:pStyle w:val="TAC"/>
              <w:rPr>
                <w:lang w:eastAsia="zh-CN"/>
              </w:rPr>
            </w:pPr>
          </w:p>
        </w:tc>
      </w:tr>
      <w:tr w:rsidR="00E24FA5" w:rsidRPr="00EF5447" w14:paraId="72DB2A6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104DB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2822672"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609A966" w14:textId="77777777" w:rsidR="00E24FA5" w:rsidRPr="00EF5447" w:rsidRDefault="00E24FA5" w:rsidP="00990071">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BB47A8F"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CE84E3" w14:textId="77777777" w:rsidR="00E24FA5" w:rsidRPr="00EF5447" w:rsidRDefault="00E24FA5" w:rsidP="00990071">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ECCB022"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8E06FC"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AEA420" w14:textId="77777777" w:rsidR="00E24FA5" w:rsidRPr="00EF5447" w:rsidRDefault="00E24FA5" w:rsidP="00990071">
            <w:pPr>
              <w:pStyle w:val="TAC"/>
              <w:rPr>
                <w:lang w:eastAsia="zh-CN"/>
              </w:rPr>
            </w:pPr>
          </w:p>
        </w:tc>
      </w:tr>
      <w:tr w:rsidR="00E24FA5" w:rsidRPr="00EF5447" w14:paraId="21212D26"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F695E5" w14:textId="77777777" w:rsidR="00E24FA5" w:rsidRPr="00EF5447" w:rsidRDefault="00E24FA5" w:rsidP="00990071">
            <w:pPr>
              <w:pStyle w:val="TAC"/>
              <w:rPr>
                <w:lang w:eastAsia="ja-JP"/>
              </w:rPr>
            </w:pPr>
            <w:r w:rsidRPr="00EF5447">
              <w:rPr>
                <w:lang w:eastAsia="ja-JP"/>
              </w:rPr>
              <w:t>DC</w:t>
            </w:r>
            <w:r w:rsidRPr="00EF5447">
              <w:t>_</w:t>
            </w:r>
            <w:r w:rsidRPr="00EF5447">
              <w:rPr>
                <w:lang w:eastAsia="zh-TW"/>
              </w:rPr>
              <w:t>12_n2</w:t>
            </w:r>
          </w:p>
        </w:tc>
        <w:tc>
          <w:tcPr>
            <w:tcW w:w="2693" w:type="dxa"/>
            <w:tcBorders>
              <w:top w:val="single" w:sz="4" w:space="0" w:color="auto"/>
              <w:left w:val="nil"/>
              <w:bottom w:val="single" w:sz="4" w:space="0" w:color="auto"/>
              <w:right w:val="single" w:sz="4" w:space="0" w:color="auto"/>
            </w:tcBorders>
          </w:tcPr>
          <w:p w14:paraId="7AE1625B" w14:textId="7AC8C2A9" w:rsidR="00E24FA5" w:rsidRPr="00EF5447" w:rsidRDefault="00E24FA5" w:rsidP="00990071">
            <w:pPr>
              <w:pStyle w:val="TAL"/>
            </w:pPr>
            <w:r w:rsidRPr="00EF5447">
              <w:t>E-UTRA Band</w:t>
            </w:r>
            <w:r w:rsidRPr="00EF5447">
              <w:rPr>
                <w:lang w:eastAsia="ja-JP"/>
              </w:rPr>
              <w:t xml:space="preserve"> 5, 13, 14, 17, 24, 26, 27, 30, 41, </w:t>
            </w:r>
            <w:del w:id="60" w:author="Apple" w:date="2022-07-15T14:34:00Z">
              <w:r w:rsidRPr="00EF5447" w:rsidDel="00571507">
                <w:rPr>
                  <w:lang w:eastAsia="ja-JP"/>
                </w:rPr>
                <w:delText xml:space="preserve">50, </w:delText>
              </w:r>
            </w:del>
            <w:r w:rsidRPr="00EF5447">
              <w:rPr>
                <w:lang w:eastAsia="ja-JP"/>
              </w:rPr>
              <w:t>53, 71, 74</w:t>
            </w:r>
          </w:p>
        </w:tc>
        <w:tc>
          <w:tcPr>
            <w:tcW w:w="1276" w:type="dxa"/>
            <w:tcBorders>
              <w:top w:val="single" w:sz="4" w:space="0" w:color="auto"/>
              <w:left w:val="nil"/>
              <w:bottom w:val="single" w:sz="4" w:space="0" w:color="auto"/>
              <w:right w:val="single" w:sz="4" w:space="0" w:color="auto"/>
            </w:tcBorders>
          </w:tcPr>
          <w:p w14:paraId="33873A0A"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CA6A92"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167542F"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154D31"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3F1A89"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E9A30E" w14:textId="77777777" w:rsidR="00E24FA5" w:rsidRPr="00EF5447" w:rsidRDefault="00E24FA5" w:rsidP="00990071">
            <w:pPr>
              <w:pStyle w:val="TAC"/>
              <w:rPr>
                <w:lang w:eastAsia="zh-CN"/>
              </w:rPr>
            </w:pPr>
          </w:p>
        </w:tc>
      </w:tr>
      <w:tr w:rsidR="00E24FA5" w:rsidRPr="00EF5447" w14:paraId="160EDDD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0CDD53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3793A41" w14:textId="77777777" w:rsidR="00E24FA5" w:rsidRPr="00EF5447" w:rsidRDefault="00E24FA5" w:rsidP="00990071">
            <w:pPr>
              <w:pStyle w:val="TAL"/>
            </w:pPr>
            <w:r w:rsidRPr="00EF5447">
              <w:t xml:space="preserve">E-UTRA Band </w:t>
            </w:r>
            <w:r w:rsidRPr="00EF5447">
              <w:rPr>
                <w:lang w:eastAsia="ja-JP"/>
              </w:rPr>
              <w:t xml:space="preserve">12, </w:t>
            </w:r>
            <w:r w:rsidRPr="00EF5447">
              <w:t>25</w:t>
            </w:r>
            <w:r w:rsidRPr="00EF5447">
              <w:rPr>
                <w:lang w:eastAsia="ja-JP"/>
              </w:rPr>
              <w:t>, 85</w:t>
            </w:r>
          </w:p>
        </w:tc>
        <w:tc>
          <w:tcPr>
            <w:tcW w:w="1276" w:type="dxa"/>
            <w:tcBorders>
              <w:top w:val="single" w:sz="4" w:space="0" w:color="auto"/>
              <w:left w:val="nil"/>
              <w:bottom w:val="single" w:sz="4" w:space="0" w:color="auto"/>
              <w:right w:val="single" w:sz="4" w:space="0" w:color="auto"/>
            </w:tcBorders>
          </w:tcPr>
          <w:p w14:paraId="1CBCADF3"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6A110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91D0E64"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BDF709"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BACC8A"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45B3C9" w14:textId="77777777" w:rsidR="00E24FA5" w:rsidRPr="00EF5447" w:rsidRDefault="00E24FA5" w:rsidP="00990071">
            <w:pPr>
              <w:pStyle w:val="TAC"/>
              <w:rPr>
                <w:lang w:eastAsia="zh-CN"/>
              </w:rPr>
            </w:pPr>
            <w:r w:rsidRPr="00EF5447">
              <w:rPr>
                <w:lang w:eastAsia="ja-JP"/>
              </w:rPr>
              <w:t>3</w:t>
            </w:r>
          </w:p>
        </w:tc>
      </w:tr>
      <w:tr w:rsidR="00E24FA5" w:rsidRPr="00EF5447" w14:paraId="2309030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361674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AC5123F" w14:textId="77777777" w:rsidR="00E24FA5" w:rsidRPr="00EF5447" w:rsidRDefault="00E24FA5" w:rsidP="00990071">
            <w:pPr>
              <w:pStyle w:val="TAL"/>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5559DED7"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C6C3C8"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B51BC27"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ABFE9A"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53635D"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17C5B8" w14:textId="77777777" w:rsidR="00E24FA5" w:rsidRPr="00EF5447" w:rsidRDefault="00E24FA5" w:rsidP="00990071">
            <w:pPr>
              <w:pStyle w:val="TAC"/>
              <w:rPr>
                <w:lang w:eastAsia="zh-CN"/>
              </w:rPr>
            </w:pPr>
            <w:r w:rsidRPr="00EF5447">
              <w:rPr>
                <w:lang w:eastAsia="ja-JP"/>
              </w:rPr>
              <w:t>5</w:t>
            </w:r>
          </w:p>
        </w:tc>
      </w:tr>
      <w:tr w:rsidR="00E24FA5" w:rsidRPr="00EF5447" w14:paraId="5C46240C"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C50B1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1464C83" w14:textId="58F33067" w:rsidR="00E24FA5" w:rsidRPr="00612102" w:rsidRDefault="00E24FA5" w:rsidP="00990071">
            <w:pPr>
              <w:pStyle w:val="TAL"/>
              <w:rPr>
                <w:lang w:val="de-DE"/>
              </w:rPr>
            </w:pPr>
            <w:r w:rsidRPr="00612102">
              <w:rPr>
                <w:lang w:val="de-DE"/>
              </w:rPr>
              <w:t xml:space="preserve">E-UTRA Band 4, </w:t>
            </w:r>
            <w:ins w:id="61" w:author="Apple" w:date="2022-07-15T14:34:00Z">
              <w:r w:rsidR="00571507" w:rsidRPr="004C45E2">
                <w:rPr>
                  <w:lang w:val="de-DE" w:eastAsia="ja-JP"/>
                </w:rPr>
                <w:t xml:space="preserve">50, </w:t>
              </w:r>
            </w:ins>
            <w:r w:rsidRPr="00612102">
              <w:rPr>
                <w:lang w:val="de-DE"/>
              </w:rPr>
              <w:t>51, 66, 70,</w:t>
            </w:r>
          </w:p>
          <w:p w14:paraId="40F2266A" w14:textId="77777777" w:rsidR="00E24FA5" w:rsidRPr="00612102" w:rsidRDefault="00E24FA5" w:rsidP="00990071">
            <w:pPr>
              <w:pStyle w:val="TAL"/>
              <w:rPr>
                <w:lang w:val="de-DE"/>
              </w:rPr>
            </w:pPr>
            <w:r w:rsidRPr="00612102">
              <w:rPr>
                <w:lang w:val="de-DE"/>
              </w:rPr>
              <w:t>NR Band n77</w:t>
            </w:r>
          </w:p>
        </w:tc>
        <w:tc>
          <w:tcPr>
            <w:tcW w:w="1276" w:type="dxa"/>
            <w:tcBorders>
              <w:top w:val="single" w:sz="4" w:space="0" w:color="auto"/>
              <w:left w:val="nil"/>
              <w:bottom w:val="single" w:sz="4" w:space="0" w:color="auto"/>
              <w:right w:val="single" w:sz="4" w:space="0" w:color="auto"/>
            </w:tcBorders>
          </w:tcPr>
          <w:p w14:paraId="24B88EC5"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49E25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87E494D"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CEF34E"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58B321"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DCD0E1" w14:textId="77777777" w:rsidR="00E24FA5" w:rsidRPr="00EF5447" w:rsidRDefault="00E24FA5" w:rsidP="00990071">
            <w:pPr>
              <w:pStyle w:val="TAC"/>
              <w:rPr>
                <w:lang w:eastAsia="zh-CN"/>
              </w:rPr>
            </w:pPr>
            <w:r w:rsidRPr="00EF5447">
              <w:rPr>
                <w:lang w:eastAsia="ja-JP"/>
              </w:rPr>
              <w:t>2</w:t>
            </w:r>
          </w:p>
        </w:tc>
      </w:tr>
      <w:tr w:rsidR="00E24FA5" w:rsidRPr="00EF5447" w14:paraId="13FDF5A2"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E1D82C" w14:textId="77777777" w:rsidR="00E24FA5" w:rsidRPr="00EF5447" w:rsidRDefault="00E24FA5" w:rsidP="00990071">
            <w:pPr>
              <w:pStyle w:val="TAC"/>
              <w:rPr>
                <w:lang w:eastAsia="ja-JP"/>
              </w:rPr>
            </w:pPr>
            <w:r w:rsidRPr="00EF5447">
              <w:rPr>
                <w:lang w:eastAsia="ja-JP"/>
              </w:rPr>
              <w:t>DC_12_n5</w:t>
            </w:r>
          </w:p>
        </w:tc>
        <w:tc>
          <w:tcPr>
            <w:tcW w:w="2693" w:type="dxa"/>
            <w:tcBorders>
              <w:top w:val="single" w:sz="4" w:space="0" w:color="auto"/>
              <w:left w:val="nil"/>
              <w:bottom w:val="single" w:sz="4" w:space="0" w:color="auto"/>
              <w:right w:val="single" w:sz="4" w:space="0" w:color="auto"/>
            </w:tcBorders>
          </w:tcPr>
          <w:p w14:paraId="382ED478" w14:textId="56E7D418" w:rsidR="00E24FA5" w:rsidRPr="00EF5447" w:rsidRDefault="00E24FA5" w:rsidP="00990071">
            <w:pPr>
              <w:pStyle w:val="TAL"/>
              <w:rPr>
                <w:lang w:eastAsia="ja-JP"/>
              </w:rPr>
            </w:pPr>
            <w:r w:rsidRPr="00EF5447">
              <w:rPr>
                <w:lang w:eastAsia="ja-JP"/>
              </w:rPr>
              <w:t xml:space="preserve">E-UTRA Band 2, 5, 13, 14, 17, 24, 25, 26, 30, 43 </w:t>
            </w:r>
            <w:del w:id="62" w:author="Apple" w:date="2022-07-15T14:34:00Z">
              <w:r w:rsidRPr="00EF5447" w:rsidDel="005D71A7">
                <w:rPr>
                  <w:lang w:eastAsia="ja-JP"/>
                </w:rPr>
                <w:delText xml:space="preserve">50, </w:delText>
              </w:r>
            </w:del>
            <w:r w:rsidRPr="00EF5447">
              <w:rPr>
                <w:lang w:eastAsia="ja-JP"/>
              </w:rPr>
              <w:t>71, 74</w:t>
            </w:r>
          </w:p>
        </w:tc>
        <w:tc>
          <w:tcPr>
            <w:tcW w:w="1276" w:type="dxa"/>
            <w:tcBorders>
              <w:top w:val="single" w:sz="4" w:space="0" w:color="auto"/>
              <w:left w:val="nil"/>
              <w:bottom w:val="single" w:sz="4" w:space="0" w:color="auto"/>
              <w:right w:val="single" w:sz="4" w:space="0" w:color="auto"/>
            </w:tcBorders>
          </w:tcPr>
          <w:p w14:paraId="7799DA2E" w14:textId="77777777" w:rsidR="00E24FA5" w:rsidRPr="00EF5447" w:rsidRDefault="00E24FA5" w:rsidP="0099007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45407B3" w14:textId="77777777" w:rsidR="00E24FA5" w:rsidRPr="00EF5447" w:rsidRDefault="00E24FA5" w:rsidP="0099007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6B85AF0" w14:textId="77777777" w:rsidR="00E24FA5" w:rsidRPr="00EF5447" w:rsidRDefault="00E24FA5" w:rsidP="0099007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98554CB" w14:textId="77777777" w:rsidR="00E24FA5" w:rsidRPr="00EF5447" w:rsidRDefault="00E24FA5" w:rsidP="0099007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B12E502" w14:textId="77777777" w:rsidR="00E24FA5" w:rsidRPr="00EF5447" w:rsidRDefault="00E24FA5" w:rsidP="0099007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EE861D4" w14:textId="77777777" w:rsidR="00E24FA5" w:rsidRPr="00EF5447" w:rsidRDefault="00E24FA5" w:rsidP="00990071">
            <w:pPr>
              <w:pStyle w:val="TAC"/>
              <w:rPr>
                <w:lang w:eastAsia="ja-JP"/>
              </w:rPr>
            </w:pPr>
          </w:p>
        </w:tc>
      </w:tr>
      <w:tr w:rsidR="00E24FA5" w:rsidRPr="00EF5447" w14:paraId="1DF4855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0C505B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17A2535" w14:textId="00A5787D" w:rsidR="00E24FA5" w:rsidRPr="00EF5447" w:rsidRDefault="00E24FA5" w:rsidP="00990071">
            <w:pPr>
              <w:pStyle w:val="TAL"/>
              <w:rPr>
                <w:lang w:eastAsia="ja-JP"/>
              </w:rPr>
            </w:pPr>
            <w:r w:rsidRPr="00EF5447">
              <w:rPr>
                <w:lang w:eastAsia="ja-JP"/>
              </w:rPr>
              <w:t>E-UTRA Bands 4, 41,</w:t>
            </w:r>
            <w:r>
              <w:rPr>
                <w:lang w:eastAsia="ja-JP"/>
              </w:rPr>
              <w:t xml:space="preserve"> 42,</w:t>
            </w:r>
            <w:r w:rsidRPr="00EF5447">
              <w:rPr>
                <w:lang w:eastAsia="ja-JP"/>
              </w:rPr>
              <w:t xml:space="preserve"> 48,</w:t>
            </w:r>
            <w:r>
              <w:rPr>
                <w:lang w:eastAsia="ja-JP"/>
              </w:rPr>
              <w:t xml:space="preserve"> </w:t>
            </w:r>
            <w:ins w:id="63" w:author="Apple" w:date="2022-07-15T14:34:00Z">
              <w:r w:rsidR="005D71A7" w:rsidRPr="00EF5447">
                <w:rPr>
                  <w:lang w:eastAsia="ja-JP"/>
                </w:rPr>
                <w:t xml:space="preserve">50, </w:t>
              </w:r>
            </w:ins>
            <w:r>
              <w:rPr>
                <w:lang w:eastAsia="ja-JP"/>
              </w:rPr>
              <w:t>51,</w:t>
            </w:r>
            <w:r w:rsidRPr="00EF5447">
              <w:rPr>
                <w:lang w:eastAsia="ja-JP"/>
              </w:rPr>
              <w:t xml:space="preserve"> 66, 70,</w:t>
            </w:r>
          </w:p>
          <w:p w14:paraId="75F264A0" w14:textId="77777777" w:rsidR="00E24FA5" w:rsidRPr="00EF5447" w:rsidRDefault="00E24FA5" w:rsidP="00990071">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6F0B506C" w14:textId="77777777" w:rsidR="00E24FA5" w:rsidRPr="00EF5447" w:rsidRDefault="00E24FA5" w:rsidP="0099007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0193AA5" w14:textId="77777777" w:rsidR="00E24FA5" w:rsidRPr="00EF5447" w:rsidRDefault="00E24FA5" w:rsidP="0099007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2EB85B7" w14:textId="77777777" w:rsidR="00E24FA5" w:rsidRPr="00EF5447" w:rsidRDefault="00E24FA5" w:rsidP="0099007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07572AF" w14:textId="77777777" w:rsidR="00E24FA5" w:rsidRPr="00EF5447" w:rsidRDefault="00E24FA5" w:rsidP="0099007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BD55B4" w14:textId="77777777" w:rsidR="00E24FA5" w:rsidRPr="00EF5447" w:rsidRDefault="00E24FA5" w:rsidP="0099007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E8DB8B9" w14:textId="77777777" w:rsidR="00E24FA5" w:rsidRPr="00EF5447" w:rsidRDefault="00E24FA5" w:rsidP="00990071">
            <w:pPr>
              <w:pStyle w:val="TAC"/>
              <w:rPr>
                <w:lang w:eastAsia="ja-JP"/>
              </w:rPr>
            </w:pPr>
            <w:r w:rsidRPr="00EF5447">
              <w:rPr>
                <w:rFonts w:eastAsia="Yu Mincho"/>
                <w:lang w:eastAsia="ja-JP"/>
              </w:rPr>
              <w:t>2</w:t>
            </w:r>
          </w:p>
        </w:tc>
      </w:tr>
      <w:tr w:rsidR="00E24FA5" w:rsidRPr="00EF5447" w14:paraId="57A0E000"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AC6FC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A4964AA" w14:textId="77777777" w:rsidR="00E24FA5" w:rsidRPr="00EF5447" w:rsidRDefault="00E24FA5" w:rsidP="00990071">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0CA77DCA"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91726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6DF4A03"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273872"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EAD41B6"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BEA3DB" w14:textId="77777777" w:rsidR="00E24FA5" w:rsidRPr="00EF5447" w:rsidRDefault="00E24FA5" w:rsidP="00990071">
            <w:pPr>
              <w:pStyle w:val="TAC"/>
              <w:rPr>
                <w:lang w:eastAsia="ja-JP"/>
              </w:rPr>
            </w:pPr>
          </w:p>
        </w:tc>
      </w:tr>
      <w:tr w:rsidR="00E24FA5" w:rsidRPr="00EF5447" w14:paraId="3F81E145"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BE38DD" w14:textId="77777777" w:rsidR="00E24FA5" w:rsidRPr="00EF5447" w:rsidRDefault="00E24FA5" w:rsidP="00990071">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09986076" w14:textId="77777777" w:rsidR="00E24FA5" w:rsidRPr="00EF5447" w:rsidRDefault="00E24FA5" w:rsidP="00990071">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35B9511B" w14:textId="77777777" w:rsidR="00E24FA5" w:rsidRPr="00EF5447" w:rsidRDefault="00E24FA5" w:rsidP="0099007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169422A" w14:textId="77777777" w:rsidR="00E24FA5" w:rsidRPr="00EF5447" w:rsidRDefault="00E24FA5" w:rsidP="0099007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E1C186D" w14:textId="77777777" w:rsidR="00E24FA5" w:rsidRPr="00EF5447" w:rsidRDefault="00E24FA5" w:rsidP="0099007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6E1FF43" w14:textId="77777777" w:rsidR="00E24FA5" w:rsidRPr="00EF5447" w:rsidRDefault="00E24FA5" w:rsidP="0099007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70A9C3C" w14:textId="77777777" w:rsidR="00E24FA5" w:rsidRPr="00EF5447" w:rsidRDefault="00E24FA5" w:rsidP="0099007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D187D0B" w14:textId="77777777" w:rsidR="00E24FA5" w:rsidRPr="00EF5447" w:rsidRDefault="00E24FA5" w:rsidP="00990071">
            <w:pPr>
              <w:pStyle w:val="TAC"/>
              <w:rPr>
                <w:lang w:eastAsia="ja-JP"/>
              </w:rPr>
            </w:pPr>
          </w:p>
        </w:tc>
      </w:tr>
      <w:tr w:rsidR="00E24FA5" w:rsidRPr="00EF5447" w14:paraId="75D18F2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4ABD87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F9C93F0" w14:textId="77777777" w:rsidR="00E24FA5" w:rsidRPr="00612102" w:rsidRDefault="00E24FA5" w:rsidP="00990071">
            <w:pPr>
              <w:pStyle w:val="TAL"/>
              <w:rPr>
                <w:lang w:val="de-DE" w:eastAsia="ja-JP"/>
              </w:rPr>
            </w:pPr>
            <w:r w:rsidRPr="00612102">
              <w:rPr>
                <w:lang w:val="de-DE" w:eastAsia="ja-JP"/>
              </w:rPr>
              <w:t>E-UTRA Band 4, 48, 50, 51, 66, 70</w:t>
            </w:r>
          </w:p>
          <w:p w14:paraId="34E4534D" w14:textId="77777777" w:rsidR="00E24FA5" w:rsidRPr="00612102" w:rsidRDefault="00E24FA5" w:rsidP="00990071">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365C8737" w14:textId="77777777" w:rsidR="00E24FA5" w:rsidRPr="00EF5447" w:rsidRDefault="00E24FA5" w:rsidP="0099007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6BC2572" w14:textId="77777777" w:rsidR="00E24FA5" w:rsidRPr="00EF5447" w:rsidRDefault="00E24FA5" w:rsidP="0099007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AF53F6F" w14:textId="77777777" w:rsidR="00E24FA5" w:rsidRPr="00EF5447" w:rsidRDefault="00E24FA5" w:rsidP="0099007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D8F67EE" w14:textId="77777777" w:rsidR="00E24FA5" w:rsidRPr="00EF5447" w:rsidRDefault="00E24FA5" w:rsidP="0099007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192F0CC" w14:textId="77777777" w:rsidR="00E24FA5" w:rsidRPr="00EF5447" w:rsidRDefault="00E24FA5" w:rsidP="0099007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D2CAC0F" w14:textId="77777777" w:rsidR="00E24FA5" w:rsidRPr="00EF5447" w:rsidRDefault="00E24FA5" w:rsidP="00990071">
            <w:pPr>
              <w:pStyle w:val="TAC"/>
              <w:rPr>
                <w:lang w:eastAsia="ja-JP"/>
              </w:rPr>
            </w:pPr>
            <w:r w:rsidRPr="00EF5447">
              <w:rPr>
                <w:lang w:eastAsia="zh-CN"/>
              </w:rPr>
              <w:t>2</w:t>
            </w:r>
          </w:p>
        </w:tc>
      </w:tr>
      <w:tr w:rsidR="00E24FA5" w:rsidRPr="00EF5447" w14:paraId="73A514B6"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6D542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4427AF2" w14:textId="77777777" w:rsidR="00E24FA5" w:rsidRPr="00EF5447" w:rsidRDefault="00E24FA5" w:rsidP="00990071">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5573456B" w14:textId="77777777" w:rsidR="00E24FA5" w:rsidRPr="00EF5447" w:rsidRDefault="00E24FA5" w:rsidP="0099007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23AF9DB" w14:textId="77777777" w:rsidR="00E24FA5" w:rsidRPr="00EF5447" w:rsidRDefault="00E24FA5" w:rsidP="00990071">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B90142F" w14:textId="77777777" w:rsidR="00E24FA5" w:rsidRPr="00EF5447" w:rsidRDefault="00E24FA5" w:rsidP="0099007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1632FCF" w14:textId="77777777" w:rsidR="00E24FA5" w:rsidRPr="00EF5447" w:rsidRDefault="00E24FA5" w:rsidP="00990071">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52DDEDC" w14:textId="77777777" w:rsidR="00E24FA5" w:rsidRPr="00EF5447" w:rsidRDefault="00E24FA5" w:rsidP="00990071">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CB5C69" w14:textId="77777777" w:rsidR="00E24FA5" w:rsidRPr="00EF5447" w:rsidRDefault="00E24FA5" w:rsidP="00990071">
            <w:pPr>
              <w:pStyle w:val="TAC"/>
              <w:rPr>
                <w:lang w:eastAsia="ja-JP"/>
              </w:rPr>
            </w:pPr>
            <w:r w:rsidRPr="00EF5447">
              <w:rPr>
                <w:lang w:eastAsia="zh-CN"/>
              </w:rPr>
              <w:t>5</w:t>
            </w:r>
          </w:p>
        </w:tc>
      </w:tr>
      <w:tr w:rsidR="00E24FA5" w:rsidRPr="00EF5447" w14:paraId="35C42E4C"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1891F7" w14:textId="77777777" w:rsidR="00E24FA5" w:rsidRPr="00EF5447" w:rsidRDefault="00E24FA5" w:rsidP="00990071">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0CA47059" w14:textId="77777777" w:rsidR="00E24FA5" w:rsidRPr="00EF5447" w:rsidRDefault="00E24FA5" w:rsidP="00990071">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1B76C1FA"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FC5DC7" w14:textId="77777777" w:rsidR="00E24FA5" w:rsidRPr="00EF5447" w:rsidRDefault="00E24FA5" w:rsidP="0099007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DA6597C"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C3BABE"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CDFFCEA"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7F67A72" w14:textId="77777777" w:rsidR="00E24FA5" w:rsidRPr="00EF5447" w:rsidRDefault="00E24FA5" w:rsidP="00990071">
            <w:pPr>
              <w:pStyle w:val="TAC"/>
              <w:rPr>
                <w:lang w:eastAsia="ja-JP"/>
              </w:rPr>
            </w:pPr>
          </w:p>
        </w:tc>
      </w:tr>
      <w:tr w:rsidR="00E24FA5" w:rsidRPr="00EF5447" w14:paraId="1A3234D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230ED0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A011F92" w14:textId="77777777" w:rsidR="00E24FA5" w:rsidRPr="00C43216" w:rsidRDefault="00E24FA5" w:rsidP="00990071">
            <w:pPr>
              <w:pStyle w:val="TAL"/>
              <w:rPr>
                <w:rFonts w:cs="Arial"/>
                <w:lang w:val="de-DE"/>
              </w:rPr>
            </w:pPr>
            <w:r w:rsidRPr="00F01D00">
              <w:rPr>
                <w:rFonts w:eastAsia="Arial" w:cs="Arial"/>
                <w:lang w:val="de-DE" w:eastAsia="ja-JP"/>
              </w:rPr>
              <w:t>E-UTRA Ba</w:t>
            </w:r>
            <w:r w:rsidRPr="00F01D00">
              <w:rPr>
                <w:rFonts w:cs="Arial"/>
                <w:lang w:val="de-DE"/>
              </w:rPr>
              <w:t>nd 4, 50, 51,66</w:t>
            </w:r>
          </w:p>
          <w:p w14:paraId="48250692" w14:textId="77777777" w:rsidR="00E24FA5" w:rsidRPr="00F01D00" w:rsidRDefault="00E24FA5" w:rsidP="00990071">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4F79E368" w14:textId="77777777" w:rsidR="00E24FA5" w:rsidRPr="00EF5447" w:rsidRDefault="00E24FA5" w:rsidP="00990071">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215FADB" w14:textId="77777777" w:rsidR="00E24FA5" w:rsidRPr="00EF5447" w:rsidRDefault="00E24FA5" w:rsidP="00990071">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0455083" w14:textId="77777777" w:rsidR="00E24FA5" w:rsidRPr="00EF5447" w:rsidRDefault="00E24FA5" w:rsidP="00990071">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E2EB132" w14:textId="77777777" w:rsidR="00E24FA5" w:rsidRPr="00EF5447" w:rsidRDefault="00E24FA5" w:rsidP="00990071">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0508B87" w14:textId="77777777" w:rsidR="00E24FA5" w:rsidRPr="00EF5447" w:rsidRDefault="00E24FA5" w:rsidP="00990071">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D059502" w14:textId="77777777" w:rsidR="00E24FA5" w:rsidRPr="00EF5447" w:rsidRDefault="00E24FA5" w:rsidP="00990071">
            <w:pPr>
              <w:pStyle w:val="TAC"/>
              <w:rPr>
                <w:lang w:eastAsia="ja-JP"/>
              </w:rPr>
            </w:pPr>
            <w:r w:rsidRPr="00EF5447">
              <w:rPr>
                <w:rFonts w:eastAsia="Arial"/>
                <w:lang w:eastAsia="ja-JP"/>
              </w:rPr>
              <w:t>2</w:t>
            </w:r>
          </w:p>
        </w:tc>
      </w:tr>
      <w:tr w:rsidR="00E24FA5" w:rsidRPr="00EF5447" w14:paraId="577EAF9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321B7A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F90620F" w14:textId="77777777" w:rsidR="00E24FA5" w:rsidRPr="00EF5447" w:rsidRDefault="00E24FA5" w:rsidP="00990071">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310E96BE" w14:textId="77777777" w:rsidR="00E24FA5" w:rsidRPr="00EF5447" w:rsidRDefault="00E24FA5" w:rsidP="00990071">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7B9C0D5" w14:textId="77777777" w:rsidR="00E24FA5" w:rsidRPr="00EF5447" w:rsidRDefault="00E24FA5" w:rsidP="00990071">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C275BA2" w14:textId="77777777" w:rsidR="00E24FA5" w:rsidRPr="00EF5447" w:rsidRDefault="00E24FA5" w:rsidP="00990071">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CF32ECB" w14:textId="77777777" w:rsidR="00E24FA5" w:rsidRPr="00EF5447" w:rsidRDefault="00E24FA5" w:rsidP="00990071">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856EC86" w14:textId="77777777" w:rsidR="00E24FA5" w:rsidRPr="00EF5447" w:rsidRDefault="00E24FA5" w:rsidP="00990071">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9BCB528" w14:textId="77777777" w:rsidR="00E24FA5" w:rsidRPr="00EF5447" w:rsidRDefault="00E24FA5" w:rsidP="00990071">
            <w:pPr>
              <w:pStyle w:val="TAC"/>
              <w:rPr>
                <w:lang w:eastAsia="ja-JP"/>
              </w:rPr>
            </w:pPr>
            <w:r w:rsidRPr="00EF5447">
              <w:rPr>
                <w:lang w:eastAsia="zh-CN"/>
              </w:rPr>
              <w:t>5</w:t>
            </w:r>
          </w:p>
        </w:tc>
      </w:tr>
      <w:tr w:rsidR="00E24FA5" w:rsidRPr="00EF5447" w14:paraId="74A1297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2245CC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807F4FE"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4E7EAE" w14:textId="77777777" w:rsidR="00E24FA5" w:rsidRPr="00EF5447" w:rsidRDefault="00E24FA5" w:rsidP="00990071">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725E9AD8" w14:textId="77777777" w:rsidR="00E24FA5" w:rsidRPr="00EF5447" w:rsidRDefault="00E24FA5" w:rsidP="00990071">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267552B" w14:textId="77777777" w:rsidR="00E24FA5" w:rsidRPr="00EF5447" w:rsidRDefault="00E24FA5" w:rsidP="00990071">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413B2079" w14:textId="77777777" w:rsidR="00E24FA5" w:rsidRPr="00EF5447" w:rsidRDefault="00E24FA5" w:rsidP="00990071">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459913C" w14:textId="77777777" w:rsidR="00E24FA5" w:rsidRPr="00EF5447" w:rsidRDefault="00E24FA5" w:rsidP="00990071">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B256504" w14:textId="77777777" w:rsidR="00E24FA5" w:rsidRPr="00EF5447" w:rsidRDefault="00E24FA5" w:rsidP="00990071">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24FA5" w:rsidRPr="00EF5447" w14:paraId="3E205F0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079F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414F54B"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1306ED" w14:textId="77777777" w:rsidR="00E24FA5" w:rsidRPr="00EF5447" w:rsidRDefault="00E24FA5" w:rsidP="00990071">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BFD9348" w14:textId="77777777" w:rsidR="00E24FA5" w:rsidRPr="00EF5447" w:rsidRDefault="00E24FA5" w:rsidP="00990071">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A07FB2F" w14:textId="77777777" w:rsidR="00E24FA5" w:rsidRPr="00EF5447" w:rsidRDefault="00E24FA5" w:rsidP="00990071">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F3C2599" w14:textId="77777777" w:rsidR="00E24FA5" w:rsidRPr="00EF5447" w:rsidRDefault="00E24FA5" w:rsidP="00990071">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517B2B28" w14:textId="77777777" w:rsidR="00E24FA5" w:rsidRPr="00EF5447" w:rsidRDefault="00E24FA5" w:rsidP="00990071">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D338FCB" w14:textId="77777777" w:rsidR="00E24FA5" w:rsidRPr="00EF5447" w:rsidRDefault="00E24FA5" w:rsidP="00990071">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24FA5" w:rsidRPr="00EF5447" w14:paraId="14F4FEDD"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EA41D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7EBEA90"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923EB4" w14:textId="77777777" w:rsidR="00E24FA5" w:rsidRPr="00EF5447" w:rsidRDefault="00E24FA5" w:rsidP="00990071">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057C2F33" w14:textId="77777777" w:rsidR="00E24FA5" w:rsidRPr="00EF5447" w:rsidRDefault="00E24FA5" w:rsidP="00990071">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82B66AA" w14:textId="77777777" w:rsidR="00E24FA5" w:rsidRPr="00EF5447" w:rsidRDefault="00E24FA5" w:rsidP="00990071">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040E2A09" w14:textId="77777777" w:rsidR="00E24FA5" w:rsidRPr="00EF5447" w:rsidRDefault="00E24FA5" w:rsidP="00990071">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E6F5E2A" w14:textId="77777777" w:rsidR="00E24FA5" w:rsidRPr="00EF5447" w:rsidRDefault="00E24FA5" w:rsidP="00990071">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17C3474" w14:textId="77777777" w:rsidR="00E24FA5" w:rsidRPr="00EF5447" w:rsidRDefault="00E24FA5" w:rsidP="00990071">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E24FA5" w:rsidRPr="00EF5447" w14:paraId="31A89E82"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5E22B06" w14:textId="77777777" w:rsidR="00E24FA5" w:rsidRPr="00EF5447" w:rsidRDefault="00E24FA5" w:rsidP="00990071">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20992FC7" w14:textId="77777777" w:rsidR="00E24FA5" w:rsidRPr="00EF5447" w:rsidRDefault="00E24FA5" w:rsidP="00990071">
            <w:pPr>
              <w:pStyle w:val="TAL"/>
              <w:rPr>
                <w:rFonts w:cs="Arial"/>
                <w:u w:val="single"/>
              </w:rPr>
            </w:pPr>
            <w:r w:rsidRPr="00EF5447">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2FCAB608" w14:textId="77777777" w:rsidR="00E24FA5" w:rsidRPr="00EF5447" w:rsidRDefault="00E24FA5" w:rsidP="0099007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B60CBD" w14:textId="77777777" w:rsidR="00E24FA5" w:rsidRPr="00EF5447" w:rsidRDefault="00E24FA5" w:rsidP="00990071">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91376DA" w14:textId="77777777" w:rsidR="00E24FA5" w:rsidRPr="00EF5447" w:rsidRDefault="00E24FA5" w:rsidP="00990071">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C376A0" w14:textId="77777777" w:rsidR="00E24FA5" w:rsidRPr="00EF5447" w:rsidRDefault="00E24FA5" w:rsidP="00990071">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37AAD03C" w14:textId="77777777" w:rsidR="00E24FA5" w:rsidRPr="00EF5447" w:rsidRDefault="00E24FA5" w:rsidP="00990071">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F036E3B" w14:textId="77777777" w:rsidR="00E24FA5" w:rsidRPr="00EF5447" w:rsidRDefault="00E24FA5" w:rsidP="00990071">
            <w:pPr>
              <w:pStyle w:val="TAC"/>
              <w:rPr>
                <w:u w:val="single"/>
              </w:rPr>
            </w:pPr>
          </w:p>
        </w:tc>
      </w:tr>
      <w:tr w:rsidR="00E24FA5" w:rsidRPr="00EF5447" w14:paraId="30F62BC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CD5A93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BCA2BA1" w14:textId="77777777" w:rsidR="00E24FA5" w:rsidRPr="00F01D00" w:rsidRDefault="00E24FA5" w:rsidP="00990071">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35F8883F" w14:textId="77777777" w:rsidR="00E24FA5" w:rsidRPr="00F01D00" w:rsidRDefault="00E24FA5" w:rsidP="00990071">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1A8F9AAD" w14:textId="77777777" w:rsidR="00E24FA5" w:rsidRPr="00EF5447" w:rsidRDefault="00E24FA5" w:rsidP="0099007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2DA4C2" w14:textId="77777777" w:rsidR="00E24FA5" w:rsidRPr="00EF5447" w:rsidRDefault="00E24FA5" w:rsidP="00990071">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C166C02" w14:textId="77777777" w:rsidR="00E24FA5" w:rsidRPr="00EF5447" w:rsidRDefault="00E24FA5" w:rsidP="00990071">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3A7826" w14:textId="77777777" w:rsidR="00E24FA5" w:rsidRPr="00EF5447" w:rsidRDefault="00E24FA5" w:rsidP="00990071">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7520012C" w14:textId="77777777" w:rsidR="00E24FA5" w:rsidRPr="00EF5447" w:rsidRDefault="00E24FA5" w:rsidP="00990071">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7D9FE1A" w14:textId="77777777" w:rsidR="00E24FA5" w:rsidRPr="00EF5447" w:rsidRDefault="00E24FA5" w:rsidP="00990071">
            <w:pPr>
              <w:pStyle w:val="TAC"/>
              <w:rPr>
                <w:u w:val="single"/>
              </w:rPr>
            </w:pPr>
            <w:r w:rsidRPr="00EF5447">
              <w:t>2</w:t>
            </w:r>
          </w:p>
        </w:tc>
      </w:tr>
      <w:tr w:rsidR="00E24FA5" w:rsidRPr="00EF5447" w14:paraId="15AA8DD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FB10B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0BD33FE" w14:textId="77777777" w:rsidR="00E24FA5" w:rsidRPr="00EF5447" w:rsidRDefault="00E24FA5" w:rsidP="00990071">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65806652" w14:textId="77777777" w:rsidR="00E24FA5" w:rsidRPr="00EF5447" w:rsidRDefault="00E24FA5" w:rsidP="00990071">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E249D5" w14:textId="77777777" w:rsidR="00E24FA5" w:rsidRPr="00EF5447" w:rsidRDefault="00E24FA5" w:rsidP="00990071">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9373563" w14:textId="77777777" w:rsidR="00E24FA5" w:rsidRPr="00EF5447" w:rsidRDefault="00E24FA5" w:rsidP="00990071">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07FBF7" w14:textId="77777777" w:rsidR="00E24FA5" w:rsidRPr="00EF5447" w:rsidRDefault="00E24FA5" w:rsidP="00990071">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B5A2D3D" w14:textId="77777777" w:rsidR="00E24FA5" w:rsidRPr="00EF5447" w:rsidRDefault="00E24FA5" w:rsidP="00990071">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D865654" w14:textId="77777777" w:rsidR="00E24FA5" w:rsidRPr="00EF5447" w:rsidRDefault="00E24FA5" w:rsidP="00990071">
            <w:pPr>
              <w:pStyle w:val="TAC"/>
              <w:rPr>
                <w:u w:val="single"/>
              </w:rPr>
            </w:pPr>
            <w:r w:rsidRPr="00EF5447">
              <w:t>15</w:t>
            </w:r>
          </w:p>
        </w:tc>
      </w:tr>
      <w:tr w:rsidR="00E24FA5" w:rsidRPr="00EF5447" w14:paraId="5B24B026"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1022DC" w14:textId="77777777" w:rsidR="00E24FA5" w:rsidRPr="00EF5447" w:rsidRDefault="00E24FA5" w:rsidP="00990071">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45161CC6" w14:textId="77777777" w:rsidR="00E24FA5" w:rsidRPr="00EF5447" w:rsidRDefault="00E24FA5" w:rsidP="00990071">
            <w:pPr>
              <w:pStyle w:val="TAL"/>
              <w:rPr>
                <w:rFonts w:cs="Arial"/>
              </w:rPr>
            </w:pPr>
            <w:r w:rsidRPr="00A1115A">
              <w:t>E-UTRA Band 2, 5,</w:t>
            </w:r>
            <w:r>
              <w:t xml:space="preserve"> </w:t>
            </w:r>
            <w:r w:rsidRPr="00A1115A">
              <w:t>13, 14, 17, 24, 25, 26, 27</w:t>
            </w:r>
            <w:r>
              <w:t xml:space="preserve">, </w:t>
            </w:r>
            <w:r w:rsidRPr="00A1115A">
              <w:t>30, 41, 53,</w:t>
            </w:r>
            <w:r>
              <w:t xml:space="preserve"> 70,</w:t>
            </w:r>
            <w:r w:rsidRPr="00A1115A">
              <w:t xml:space="preserve"> 71</w:t>
            </w:r>
          </w:p>
        </w:tc>
        <w:tc>
          <w:tcPr>
            <w:tcW w:w="1276" w:type="dxa"/>
            <w:tcBorders>
              <w:top w:val="single" w:sz="4" w:space="0" w:color="auto"/>
              <w:left w:val="nil"/>
              <w:bottom w:val="single" w:sz="4" w:space="0" w:color="auto"/>
              <w:right w:val="single" w:sz="4" w:space="0" w:color="auto"/>
            </w:tcBorders>
          </w:tcPr>
          <w:p w14:paraId="7C5AC360" w14:textId="77777777" w:rsidR="00E24FA5" w:rsidRPr="00EF5447" w:rsidRDefault="00E24FA5" w:rsidP="0099007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10625D9" w14:textId="77777777" w:rsidR="00E24FA5" w:rsidRPr="00EF5447" w:rsidRDefault="00E24FA5" w:rsidP="00990071">
            <w:pPr>
              <w:pStyle w:val="TAC"/>
            </w:pPr>
            <w:r w:rsidRPr="00A1115A">
              <w:t>-</w:t>
            </w:r>
          </w:p>
        </w:tc>
        <w:tc>
          <w:tcPr>
            <w:tcW w:w="1134" w:type="dxa"/>
            <w:tcBorders>
              <w:top w:val="single" w:sz="4" w:space="0" w:color="auto"/>
              <w:left w:val="nil"/>
              <w:bottom w:val="single" w:sz="4" w:space="0" w:color="auto"/>
              <w:right w:val="single" w:sz="4" w:space="0" w:color="auto"/>
            </w:tcBorders>
          </w:tcPr>
          <w:p w14:paraId="23E6C5EF" w14:textId="77777777" w:rsidR="00E24FA5" w:rsidRPr="00EF5447" w:rsidRDefault="00E24FA5" w:rsidP="0099007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7441BF7" w14:textId="77777777" w:rsidR="00E24FA5" w:rsidRPr="00EF5447" w:rsidRDefault="00E24FA5" w:rsidP="00990071">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3AF1D123" w14:textId="77777777" w:rsidR="00E24FA5" w:rsidRPr="00EF5447" w:rsidRDefault="00E24FA5" w:rsidP="00990071">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69F0EF99" w14:textId="77777777" w:rsidR="00E24FA5" w:rsidRPr="00EF5447" w:rsidRDefault="00E24FA5" w:rsidP="00990071">
            <w:pPr>
              <w:pStyle w:val="TAC"/>
              <w:rPr>
                <w:rFonts w:eastAsia="PMingLiU"/>
                <w:lang w:eastAsia="ko-KR"/>
              </w:rPr>
            </w:pPr>
          </w:p>
        </w:tc>
      </w:tr>
      <w:tr w:rsidR="00E24FA5" w:rsidRPr="00EF5447" w14:paraId="4985F8E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9868D6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9EB7BF7" w14:textId="77777777" w:rsidR="00E24FA5" w:rsidRPr="00A1115A" w:rsidRDefault="00E24FA5" w:rsidP="00990071">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49FF7A83" w14:textId="77777777" w:rsidR="00E24FA5" w:rsidRPr="00532D5C" w:rsidRDefault="00E24FA5" w:rsidP="00990071">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690BCDE0" w14:textId="77777777" w:rsidR="00E24FA5" w:rsidRPr="00EF5447" w:rsidRDefault="00E24FA5" w:rsidP="0099007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4E605DC" w14:textId="77777777" w:rsidR="00E24FA5" w:rsidRPr="00EF5447" w:rsidRDefault="00E24FA5" w:rsidP="00990071">
            <w:pPr>
              <w:pStyle w:val="TAC"/>
            </w:pPr>
            <w:r w:rsidRPr="00A1115A">
              <w:t>-</w:t>
            </w:r>
          </w:p>
        </w:tc>
        <w:tc>
          <w:tcPr>
            <w:tcW w:w="1134" w:type="dxa"/>
            <w:tcBorders>
              <w:top w:val="single" w:sz="4" w:space="0" w:color="auto"/>
              <w:left w:val="nil"/>
              <w:bottom w:val="single" w:sz="4" w:space="0" w:color="auto"/>
              <w:right w:val="single" w:sz="4" w:space="0" w:color="auto"/>
            </w:tcBorders>
          </w:tcPr>
          <w:p w14:paraId="077B8997" w14:textId="77777777" w:rsidR="00E24FA5" w:rsidRPr="00EF5447" w:rsidRDefault="00E24FA5" w:rsidP="0099007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95A0FF8" w14:textId="77777777" w:rsidR="00E24FA5" w:rsidRPr="00EF5447" w:rsidRDefault="00E24FA5" w:rsidP="00990071">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7F2353B7" w14:textId="77777777" w:rsidR="00E24FA5" w:rsidRPr="00EF5447" w:rsidRDefault="00E24FA5" w:rsidP="00990071">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094F7D48" w14:textId="77777777" w:rsidR="00E24FA5" w:rsidRPr="00EF5447" w:rsidRDefault="00E24FA5" w:rsidP="00990071">
            <w:pPr>
              <w:pStyle w:val="TAC"/>
              <w:rPr>
                <w:rFonts w:eastAsia="PMingLiU"/>
                <w:lang w:eastAsia="ko-KR"/>
              </w:rPr>
            </w:pPr>
            <w:r w:rsidRPr="00A1115A">
              <w:t>2</w:t>
            </w:r>
          </w:p>
        </w:tc>
      </w:tr>
      <w:tr w:rsidR="00E24FA5" w:rsidRPr="00EF5447" w14:paraId="376505C8"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AB06F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3372964" w14:textId="77777777" w:rsidR="00E24FA5" w:rsidRPr="00EF5447" w:rsidRDefault="00E24FA5" w:rsidP="00990071">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363BBE3D" w14:textId="77777777" w:rsidR="00E24FA5" w:rsidRPr="00EF5447" w:rsidRDefault="00E24FA5" w:rsidP="00990071">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CFE0CFE" w14:textId="77777777" w:rsidR="00E24FA5" w:rsidRPr="00EF5447" w:rsidRDefault="00E24FA5" w:rsidP="00990071">
            <w:pPr>
              <w:pStyle w:val="TAC"/>
            </w:pPr>
            <w:r w:rsidRPr="00A1115A">
              <w:t>-</w:t>
            </w:r>
          </w:p>
        </w:tc>
        <w:tc>
          <w:tcPr>
            <w:tcW w:w="1134" w:type="dxa"/>
            <w:tcBorders>
              <w:top w:val="single" w:sz="4" w:space="0" w:color="auto"/>
              <w:left w:val="nil"/>
              <w:bottom w:val="single" w:sz="4" w:space="0" w:color="auto"/>
              <w:right w:val="single" w:sz="4" w:space="0" w:color="auto"/>
            </w:tcBorders>
          </w:tcPr>
          <w:p w14:paraId="29453628" w14:textId="77777777" w:rsidR="00E24FA5" w:rsidRPr="00EF5447" w:rsidRDefault="00E24FA5" w:rsidP="00990071">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F3B53C0" w14:textId="77777777" w:rsidR="00E24FA5" w:rsidRPr="00EF5447" w:rsidRDefault="00E24FA5" w:rsidP="00990071">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0208E7F0" w14:textId="77777777" w:rsidR="00E24FA5" w:rsidRPr="00EF5447" w:rsidRDefault="00E24FA5" w:rsidP="00990071">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2AB686FB" w14:textId="77777777" w:rsidR="00E24FA5" w:rsidRPr="00EF5447" w:rsidRDefault="00E24FA5" w:rsidP="00990071">
            <w:pPr>
              <w:pStyle w:val="TAC"/>
              <w:rPr>
                <w:rFonts w:eastAsia="PMingLiU"/>
                <w:lang w:eastAsia="ko-KR"/>
              </w:rPr>
            </w:pPr>
            <w:r w:rsidRPr="00A1115A">
              <w:t>5</w:t>
            </w:r>
          </w:p>
        </w:tc>
      </w:tr>
      <w:tr w:rsidR="00E24FA5" w:rsidRPr="00EF5447" w14:paraId="489E7A4B"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9B95C9" w14:textId="77777777" w:rsidR="00E24FA5" w:rsidRPr="00EF5447" w:rsidRDefault="00E24FA5" w:rsidP="00990071">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0CE087A" w14:textId="77777777" w:rsidR="00E24FA5" w:rsidRPr="00EF5447" w:rsidRDefault="00E24FA5" w:rsidP="00990071">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1B27FC9A" w14:textId="77777777" w:rsidR="00E24FA5" w:rsidRPr="00EF5447" w:rsidRDefault="00E24FA5" w:rsidP="0099007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124FF9" w14:textId="77777777" w:rsidR="00E24FA5" w:rsidRPr="00EF5447" w:rsidRDefault="00E24FA5" w:rsidP="0099007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192EDDB" w14:textId="77777777" w:rsidR="00E24FA5" w:rsidRPr="00EF5447" w:rsidRDefault="00E24FA5" w:rsidP="00990071">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BBC1B4" w14:textId="77777777" w:rsidR="00E24FA5" w:rsidRPr="00EF5447" w:rsidRDefault="00E24FA5" w:rsidP="00990071">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A02D361" w14:textId="77777777" w:rsidR="00E24FA5" w:rsidRPr="00EF5447" w:rsidRDefault="00E24FA5" w:rsidP="00990071">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9742AE6" w14:textId="77777777" w:rsidR="00E24FA5" w:rsidRPr="00EF5447" w:rsidRDefault="00E24FA5" w:rsidP="00990071">
            <w:pPr>
              <w:pStyle w:val="TAC"/>
              <w:rPr>
                <w:rFonts w:eastAsia="PMingLiU"/>
                <w:lang w:eastAsia="ko-KR"/>
              </w:rPr>
            </w:pPr>
          </w:p>
        </w:tc>
      </w:tr>
      <w:tr w:rsidR="00E24FA5" w:rsidRPr="00EF5447" w14:paraId="0F28EE0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2C666B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05E46CE" w14:textId="77777777" w:rsidR="00E24FA5" w:rsidRPr="00EF5447" w:rsidRDefault="00E24FA5" w:rsidP="00990071">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0BCF10A7" w14:textId="77777777" w:rsidR="00E24FA5" w:rsidRPr="00EF5447" w:rsidRDefault="00E24FA5" w:rsidP="0099007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BE898C" w14:textId="77777777" w:rsidR="00E24FA5" w:rsidRPr="00EF5447" w:rsidRDefault="00E24FA5" w:rsidP="0099007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5AF8026" w14:textId="77777777" w:rsidR="00E24FA5" w:rsidRPr="00EF5447" w:rsidRDefault="00E24FA5" w:rsidP="00990071">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D405CC" w14:textId="77777777" w:rsidR="00E24FA5" w:rsidRPr="00EF5447" w:rsidRDefault="00E24FA5" w:rsidP="00990071">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8EF54B3" w14:textId="77777777" w:rsidR="00E24FA5" w:rsidRPr="00EF5447" w:rsidRDefault="00E24FA5" w:rsidP="00990071">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0913EF3" w14:textId="77777777" w:rsidR="00E24FA5" w:rsidRPr="00EF5447" w:rsidRDefault="00E24FA5" w:rsidP="00990071">
            <w:pPr>
              <w:pStyle w:val="TAC"/>
              <w:rPr>
                <w:rFonts w:eastAsia="PMingLiU"/>
                <w:lang w:eastAsia="ko-KR"/>
              </w:rPr>
            </w:pPr>
            <w:r w:rsidRPr="00EF5447">
              <w:rPr>
                <w:lang w:eastAsia="ko-KR"/>
              </w:rPr>
              <w:t>2</w:t>
            </w:r>
          </w:p>
        </w:tc>
      </w:tr>
      <w:tr w:rsidR="00E24FA5" w:rsidRPr="00EF5447" w14:paraId="0D1E88EC"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3F94C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23B45CD" w14:textId="77777777" w:rsidR="00E24FA5" w:rsidRPr="00EF5447" w:rsidRDefault="00E24FA5" w:rsidP="00990071">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06F18319" w14:textId="77777777" w:rsidR="00E24FA5" w:rsidRPr="00EF5447" w:rsidRDefault="00E24FA5" w:rsidP="0099007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3EFD57" w14:textId="77777777" w:rsidR="00E24FA5" w:rsidRPr="00EF5447" w:rsidRDefault="00E24FA5" w:rsidP="0099007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D89F9B3" w14:textId="77777777" w:rsidR="00E24FA5" w:rsidRPr="00EF5447" w:rsidRDefault="00E24FA5" w:rsidP="00990071">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3D350D" w14:textId="77777777" w:rsidR="00E24FA5" w:rsidRPr="00EF5447" w:rsidRDefault="00E24FA5" w:rsidP="0099007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428F236" w14:textId="77777777" w:rsidR="00E24FA5" w:rsidRPr="00EF5447" w:rsidRDefault="00E24FA5" w:rsidP="0099007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1E0EE30" w14:textId="77777777" w:rsidR="00E24FA5" w:rsidRPr="00EF5447" w:rsidRDefault="00E24FA5" w:rsidP="00990071">
            <w:pPr>
              <w:pStyle w:val="TAC"/>
              <w:rPr>
                <w:rFonts w:eastAsia="PMingLiU"/>
                <w:lang w:eastAsia="ko-KR"/>
              </w:rPr>
            </w:pPr>
            <w:r w:rsidRPr="00EF5447">
              <w:rPr>
                <w:lang w:eastAsia="ko-KR"/>
              </w:rPr>
              <w:t>5</w:t>
            </w:r>
          </w:p>
        </w:tc>
      </w:tr>
      <w:tr w:rsidR="00E24FA5" w:rsidRPr="00EF5447" w14:paraId="5F729AA6"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778546" w14:textId="77777777" w:rsidR="00E24FA5" w:rsidRPr="00EF5447" w:rsidRDefault="00E24FA5" w:rsidP="00990071">
            <w:pPr>
              <w:pStyle w:val="TAC"/>
              <w:rPr>
                <w:lang w:eastAsia="ja-JP"/>
              </w:rPr>
            </w:pPr>
            <w:r w:rsidRPr="00EF5447">
              <w:rPr>
                <w:rFonts w:eastAsia="PMingLiU" w:cs="Arial"/>
                <w:lang w:eastAsia="ja-JP"/>
              </w:rPr>
              <w:lastRenderedPageBreak/>
              <w:t>DC_12_n41</w:t>
            </w:r>
          </w:p>
        </w:tc>
        <w:tc>
          <w:tcPr>
            <w:tcW w:w="2693" w:type="dxa"/>
            <w:tcBorders>
              <w:top w:val="single" w:sz="4" w:space="0" w:color="auto"/>
              <w:left w:val="nil"/>
              <w:bottom w:val="single" w:sz="4" w:space="0" w:color="auto"/>
              <w:right w:val="single" w:sz="4" w:space="0" w:color="auto"/>
            </w:tcBorders>
          </w:tcPr>
          <w:p w14:paraId="6F40A977" w14:textId="77777777" w:rsidR="00E24FA5" w:rsidRPr="00EF5447" w:rsidRDefault="00E24FA5" w:rsidP="00990071">
            <w:pPr>
              <w:pStyle w:val="TAL"/>
              <w:rPr>
                <w:lang w:eastAsia="ja-JP"/>
              </w:rPr>
            </w:pPr>
            <w:r w:rsidRPr="00EF5447">
              <w:t>E-UTRA Band 2, 5, 13, 14, 17, 24, 25, 26, 27, 30, 71, 74</w:t>
            </w:r>
          </w:p>
        </w:tc>
        <w:tc>
          <w:tcPr>
            <w:tcW w:w="1276" w:type="dxa"/>
            <w:tcBorders>
              <w:top w:val="single" w:sz="4" w:space="0" w:color="auto"/>
              <w:left w:val="nil"/>
              <w:bottom w:val="single" w:sz="4" w:space="0" w:color="auto"/>
              <w:right w:val="single" w:sz="4" w:space="0" w:color="auto"/>
            </w:tcBorders>
          </w:tcPr>
          <w:p w14:paraId="1EB22EAC"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B53A73" w14:textId="77777777" w:rsidR="00E24FA5" w:rsidRPr="00EF5447" w:rsidRDefault="00E24FA5" w:rsidP="0099007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7902FEF"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8BBBB7"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8AD37CB"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8423832" w14:textId="77777777" w:rsidR="00E24FA5" w:rsidRPr="00EF5447" w:rsidRDefault="00E24FA5" w:rsidP="00990071">
            <w:pPr>
              <w:pStyle w:val="TAC"/>
              <w:rPr>
                <w:lang w:eastAsia="ja-JP"/>
              </w:rPr>
            </w:pPr>
          </w:p>
        </w:tc>
      </w:tr>
      <w:tr w:rsidR="00E24FA5" w:rsidRPr="00EF5447" w14:paraId="3FB739A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AA3ACE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42C97D3" w14:textId="77777777" w:rsidR="00E24FA5" w:rsidRPr="00EF5447" w:rsidRDefault="00E24FA5" w:rsidP="00990071">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3DC929D5"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56A259" w14:textId="77777777" w:rsidR="00E24FA5" w:rsidRPr="00EF5447" w:rsidRDefault="00E24FA5" w:rsidP="0099007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B9F2598"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721C52"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BB56968"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99978AB" w14:textId="77777777" w:rsidR="00E24FA5" w:rsidRPr="00EF5447" w:rsidRDefault="00E24FA5" w:rsidP="00990071">
            <w:pPr>
              <w:pStyle w:val="TAC"/>
              <w:rPr>
                <w:lang w:eastAsia="ja-JP"/>
              </w:rPr>
            </w:pPr>
            <w:r w:rsidRPr="00EF5447">
              <w:t>2</w:t>
            </w:r>
          </w:p>
        </w:tc>
      </w:tr>
      <w:tr w:rsidR="00E24FA5" w:rsidRPr="00EF5447" w14:paraId="39603DEA"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2C577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7257F14" w14:textId="77777777" w:rsidR="00E24FA5" w:rsidRPr="00EF5447" w:rsidRDefault="00E24FA5" w:rsidP="00990071">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4488D0F2"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C4B3F9" w14:textId="77777777" w:rsidR="00E24FA5" w:rsidRPr="00EF5447" w:rsidRDefault="00E24FA5" w:rsidP="00990071">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8392C0D"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5BCB55"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0946933"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894A3E4" w14:textId="77777777" w:rsidR="00E24FA5" w:rsidRPr="00EF5447" w:rsidRDefault="00E24FA5" w:rsidP="00990071">
            <w:pPr>
              <w:pStyle w:val="TAC"/>
              <w:rPr>
                <w:lang w:eastAsia="ja-JP"/>
              </w:rPr>
            </w:pPr>
            <w:r w:rsidRPr="00EF5447">
              <w:t>5</w:t>
            </w:r>
          </w:p>
        </w:tc>
      </w:tr>
      <w:tr w:rsidR="00E24FA5" w:rsidRPr="00EF5447" w14:paraId="6CE3F56F"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341CEA" w14:textId="77777777" w:rsidR="00E24FA5" w:rsidRPr="00EF5447" w:rsidRDefault="00E24FA5" w:rsidP="00990071">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36460DDB" w14:textId="77777777" w:rsidR="00E24FA5" w:rsidRPr="00EF5447" w:rsidRDefault="00E24FA5" w:rsidP="00990071">
            <w:pPr>
              <w:pStyle w:val="TAL"/>
              <w:rPr>
                <w:rFonts w:cs="Arial"/>
              </w:rPr>
            </w:pPr>
            <w:r w:rsidRPr="005B5549">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388E6406" w14:textId="77777777" w:rsidR="00E24FA5" w:rsidRPr="00EF5447" w:rsidRDefault="00E24FA5" w:rsidP="0099007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9A00F5F" w14:textId="77777777" w:rsidR="00E24FA5" w:rsidRPr="00EF5447" w:rsidRDefault="00E24FA5" w:rsidP="00990071">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C7A9D82" w14:textId="77777777" w:rsidR="00E24FA5" w:rsidRPr="00EF5447" w:rsidRDefault="00E24FA5" w:rsidP="00990071">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6F95095" w14:textId="77777777" w:rsidR="00E24FA5" w:rsidRPr="00EF5447" w:rsidRDefault="00E24FA5" w:rsidP="00990071">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5951B20" w14:textId="77777777" w:rsidR="00E24FA5" w:rsidRPr="00EF5447" w:rsidRDefault="00E24FA5" w:rsidP="00990071">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43E80E8" w14:textId="77777777" w:rsidR="00E24FA5" w:rsidRPr="00EF5447" w:rsidRDefault="00E24FA5" w:rsidP="00990071">
            <w:pPr>
              <w:pStyle w:val="TAC"/>
            </w:pPr>
          </w:p>
        </w:tc>
      </w:tr>
      <w:tr w:rsidR="00E24FA5" w:rsidRPr="00EF5447" w14:paraId="24246DF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04B832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BF37BA8" w14:textId="77777777" w:rsidR="00E24FA5" w:rsidRPr="00EF5447" w:rsidRDefault="00E24FA5" w:rsidP="00990071">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76DBCBF9" w14:textId="77777777" w:rsidR="00E24FA5" w:rsidRPr="00EF5447" w:rsidRDefault="00E24FA5" w:rsidP="0099007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92D05EB" w14:textId="77777777" w:rsidR="00E24FA5" w:rsidRPr="00EF5447" w:rsidRDefault="00E24FA5" w:rsidP="00990071">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F48E8F3" w14:textId="77777777" w:rsidR="00E24FA5" w:rsidRPr="00EF5447" w:rsidRDefault="00E24FA5" w:rsidP="00990071">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B1DB7A7" w14:textId="77777777" w:rsidR="00E24FA5" w:rsidRPr="00EF5447" w:rsidRDefault="00E24FA5" w:rsidP="00990071">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E1B416F" w14:textId="77777777" w:rsidR="00E24FA5" w:rsidRPr="00EF5447" w:rsidRDefault="00E24FA5" w:rsidP="00990071">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66AA08E7" w14:textId="77777777" w:rsidR="00E24FA5" w:rsidRPr="00EF5447" w:rsidRDefault="00E24FA5" w:rsidP="00990071">
            <w:pPr>
              <w:pStyle w:val="TAC"/>
            </w:pPr>
            <w:r w:rsidRPr="005B5549">
              <w:rPr>
                <w:rFonts w:cs="Arial"/>
                <w:szCs w:val="18"/>
              </w:rPr>
              <w:t>2</w:t>
            </w:r>
          </w:p>
        </w:tc>
      </w:tr>
      <w:tr w:rsidR="00E24FA5" w:rsidRPr="00EF5447" w14:paraId="3157BFF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9C8E9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5168D6C" w14:textId="77777777" w:rsidR="00E24FA5" w:rsidRPr="00EF5447" w:rsidRDefault="00E24FA5" w:rsidP="00990071">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6D3C30EA" w14:textId="77777777" w:rsidR="00E24FA5" w:rsidRPr="00EF5447" w:rsidRDefault="00E24FA5" w:rsidP="0099007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92D6231" w14:textId="77777777" w:rsidR="00E24FA5" w:rsidRPr="00EF5447" w:rsidRDefault="00E24FA5" w:rsidP="00990071">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D1CBBE8" w14:textId="77777777" w:rsidR="00E24FA5" w:rsidRPr="00EF5447" w:rsidRDefault="00E24FA5" w:rsidP="00990071">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2617F68" w14:textId="77777777" w:rsidR="00E24FA5" w:rsidRPr="00EF5447" w:rsidRDefault="00E24FA5" w:rsidP="00990071">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161A79A" w14:textId="77777777" w:rsidR="00E24FA5" w:rsidRPr="00EF5447" w:rsidRDefault="00E24FA5" w:rsidP="00990071">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3A678B4C" w14:textId="77777777" w:rsidR="00E24FA5" w:rsidRPr="00EF5447" w:rsidRDefault="00E24FA5" w:rsidP="00990071">
            <w:pPr>
              <w:pStyle w:val="TAC"/>
            </w:pPr>
            <w:r w:rsidRPr="005B5549">
              <w:rPr>
                <w:rFonts w:cs="Arial"/>
                <w:szCs w:val="18"/>
              </w:rPr>
              <w:t>5</w:t>
            </w:r>
          </w:p>
        </w:tc>
      </w:tr>
      <w:tr w:rsidR="00E24FA5" w:rsidRPr="00EF5447" w14:paraId="4C640E7C"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6C7360" w14:textId="77777777" w:rsidR="00E24FA5" w:rsidRPr="00EF5447" w:rsidRDefault="00E24FA5" w:rsidP="00990071">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7192DB06" w14:textId="77777777" w:rsidR="00E24FA5" w:rsidRPr="00EF5447" w:rsidRDefault="00E24FA5" w:rsidP="00990071">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29E97B61"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2EF80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DED07F2"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5690C6"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FCEF2B"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702C65" w14:textId="77777777" w:rsidR="00E24FA5" w:rsidRPr="00EF5447" w:rsidRDefault="00E24FA5" w:rsidP="00990071">
            <w:pPr>
              <w:pStyle w:val="TAC"/>
            </w:pPr>
          </w:p>
        </w:tc>
      </w:tr>
      <w:tr w:rsidR="00E24FA5" w:rsidRPr="00EF5447" w14:paraId="0BEF90A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58C853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ADE499E" w14:textId="77777777" w:rsidR="00E24FA5" w:rsidRPr="00EF5447" w:rsidRDefault="00E24FA5" w:rsidP="00990071">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6CBB21AA"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076CEB"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1EA5E71"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36048C"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592D20"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24FC4B" w14:textId="77777777" w:rsidR="00E24FA5" w:rsidRPr="00EF5447" w:rsidRDefault="00E24FA5" w:rsidP="00990071">
            <w:pPr>
              <w:pStyle w:val="TAC"/>
            </w:pPr>
            <w:r w:rsidRPr="00EF5447">
              <w:t>2</w:t>
            </w:r>
          </w:p>
        </w:tc>
      </w:tr>
      <w:tr w:rsidR="00E24FA5" w:rsidRPr="00EF5447" w14:paraId="5352660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08D347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423160B" w14:textId="77777777" w:rsidR="00E24FA5" w:rsidRPr="00EF5447" w:rsidRDefault="00E24FA5" w:rsidP="00990071">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11118927"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C7645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461999A"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4E78AB"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781C27"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DCCA87" w14:textId="77777777" w:rsidR="00E24FA5" w:rsidRPr="00EF5447" w:rsidRDefault="00E24FA5" w:rsidP="00990071">
            <w:pPr>
              <w:pStyle w:val="TAC"/>
            </w:pPr>
            <w:r w:rsidRPr="00EF5447">
              <w:t>5</w:t>
            </w:r>
          </w:p>
        </w:tc>
      </w:tr>
      <w:tr w:rsidR="00E24FA5" w:rsidRPr="00EF5447" w14:paraId="6A4C2A43"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20CAE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413ACEB" w14:textId="77777777" w:rsidR="00E24FA5" w:rsidRPr="00EF5447" w:rsidRDefault="00E24FA5" w:rsidP="00990071">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1DDA065" w14:textId="77777777" w:rsidR="00E24FA5" w:rsidRPr="00EF5447" w:rsidRDefault="00E24FA5" w:rsidP="00990071">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7E5F012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DBD2E49" w14:textId="77777777" w:rsidR="00E24FA5" w:rsidRPr="00EF5447" w:rsidRDefault="00E24FA5" w:rsidP="00990071">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7DA561A2" w14:textId="77777777" w:rsidR="00E24FA5" w:rsidRPr="00EF5447" w:rsidRDefault="00E24FA5" w:rsidP="00990071">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4C9F901E" w14:textId="77777777" w:rsidR="00E24FA5" w:rsidRPr="00EF5447" w:rsidRDefault="00E24FA5" w:rsidP="00990071">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2068A9F0" w14:textId="77777777" w:rsidR="00E24FA5" w:rsidRPr="00EF5447" w:rsidRDefault="00E24FA5" w:rsidP="00990071">
            <w:pPr>
              <w:pStyle w:val="TAC"/>
            </w:pPr>
            <w:r w:rsidRPr="00EF5447">
              <w:rPr>
                <w:lang w:eastAsia="zh-CN"/>
              </w:rPr>
              <w:t>3</w:t>
            </w:r>
          </w:p>
        </w:tc>
      </w:tr>
      <w:tr w:rsidR="00E24FA5" w:rsidRPr="00EF5447" w14:paraId="4175C7A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FE3086" w14:textId="77777777" w:rsidR="00E24FA5" w:rsidRPr="00EF5447" w:rsidRDefault="00E24FA5" w:rsidP="00990071">
            <w:pPr>
              <w:pStyle w:val="TAC"/>
              <w:rPr>
                <w:lang w:eastAsia="ja-JP"/>
              </w:rPr>
            </w:pPr>
            <w:r w:rsidRPr="00EF5447">
              <w:rPr>
                <w:rFonts w:cs="Arial"/>
              </w:rPr>
              <w:t>DC_13_n2</w:t>
            </w:r>
          </w:p>
        </w:tc>
        <w:tc>
          <w:tcPr>
            <w:tcW w:w="2693" w:type="dxa"/>
            <w:tcBorders>
              <w:top w:val="single" w:sz="4" w:space="0" w:color="auto"/>
              <w:left w:val="nil"/>
              <w:bottom w:val="single" w:sz="4" w:space="0" w:color="auto"/>
              <w:right w:val="single" w:sz="4" w:space="0" w:color="auto"/>
            </w:tcBorders>
          </w:tcPr>
          <w:p w14:paraId="60983289" w14:textId="432C13E7" w:rsidR="00E24FA5" w:rsidRPr="00EF5447" w:rsidRDefault="00E24FA5" w:rsidP="00990071">
            <w:pPr>
              <w:pStyle w:val="TAL"/>
              <w:rPr>
                <w:rFonts w:cs="Arial"/>
              </w:rPr>
            </w:pPr>
            <w:r w:rsidRPr="00EF5447">
              <w:rPr>
                <w:rFonts w:cs="Arial"/>
              </w:rPr>
              <w:t xml:space="preserve">E-UTRA Band 4, 5,12,13,17, 26,  29, 41, </w:t>
            </w:r>
            <w:del w:id="64" w:author="Apple" w:date="2022-07-15T14:35:00Z">
              <w:r w:rsidRPr="00EF5447" w:rsidDel="005D71A7">
                <w:rPr>
                  <w:rFonts w:cs="Arial"/>
                </w:rPr>
                <w:delText xml:space="preserve">48, </w:delText>
              </w:r>
            </w:del>
            <w:r w:rsidRPr="00EF5447">
              <w:rPr>
                <w:rFonts w:cs="Arial"/>
              </w:rPr>
              <w:t>66, 70</w:t>
            </w:r>
            <w:r w:rsidRPr="00EF5447">
              <w:rPr>
                <w:rFonts w:cs="Arial"/>
                <w:lang w:eastAsia="ja-JP"/>
              </w:rPr>
              <w:t>, 71</w:t>
            </w:r>
          </w:p>
        </w:tc>
        <w:tc>
          <w:tcPr>
            <w:tcW w:w="1276" w:type="dxa"/>
            <w:tcBorders>
              <w:top w:val="single" w:sz="4" w:space="0" w:color="auto"/>
              <w:left w:val="nil"/>
              <w:bottom w:val="single" w:sz="4" w:space="0" w:color="auto"/>
              <w:right w:val="single" w:sz="4" w:space="0" w:color="auto"/>
            </w:tcBorders>
          </w:tcPr>
          <w:p w14:paraId="49D791E7"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05267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6A2152C"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1326C2"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0C297ED"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44B2276" w14:textId="77777777" w:rsidR="00E24FA5" w:rsidRPr="00EF5447" w:rsidRDefault="00E24FA5" w:rsidP="00990071">
            <w:pPr>
              <w:pStyle w:val="TAC"/>
              <w:rPr>
                <w:lang w:eastAsia="zh-CN"/>
              </w:rPr>
            </w:pPr>
          </w:p>
        </w:tc>
      </w:tr>
      <w:tr w:rsidR="00E24FA5" w:rsidRPr="00EF5447" w14:paraId="5B89D43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E795A1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082DB74" w14:textId="77777777" w:rsidR="00E24FA5" w:rsidRPr="00EF5447" w:rsidRDefault="00E24FA5" w:rsidP="00990071">
            <w:pPr>
              <w:pStyle w:val="TAL"/>
              <w:rPr>
                <w:rFonts w:cs="Arial"/>
              </w:rPr>
            </w:pPr>
            <w:r w:rsidRPr="00EF5447">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6729F7EF"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198356"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DD04937"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95AE0E"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B43184B"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807BA7A" w14:textId="77777777" w:rsidR="00E24FA5" w:rsidRPr="00EF5447" w:rsidRDefault="00E24FA5" w:rsidP="00990071">
            <w:pPr>
              <w:pStyle w:val="TAC"/>
              <w:rPr>
                <w:lang w:eastAsia="zh-CN"/>
              </w:rPr>
            </w:pPr>
            <w:r w:rsidRPr="00EF5447">
              <w:t>5</w:t>
            </w:r>
          </w:p>
        </w:tc>
      </w:tr>
      <w:tr w:rsidR="00E24FA5" w:rsidRPr="00EF5447" w14:paraId="7513A8F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19FA34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4482F23" w14:textId="6CDCE0D6" w:rsidR="00E24FA5" w:rsidRPr="00EF5447" w:rsidRDefault="00E24FA5" w:rsidP="00990071">
            <w:pPr>
              <w:pStyle w:val="TAL"/>
              <w:rPr>
                <w:rFonts w:cs="Arial"/>
              </w:rPr>
            </w:pPr>
            <w:r w:rsidRPr="00EF5447">
              <w:rPr>
                <w:rFonts w:cs="Arial"/>
              </w:rPr>
              <w:t>E-UTRA Band 30</w:t>
            </w:r>
            <w:ins w:id="65" w:author="Apple" w:date="2022-07-15T14:35:00Z">
              <w:r w:rsidR="005D71A7">
                <w:rPr>
                  <w:rFonts w:cs="Arial"/>
                </w:rPr>
                <w:t xml:space="preserve">, </w:t>
              </w:r>
              <w:r w:rsidR="005D71A7" w:rsidRPr="00EF5447">
                <w:rPr>
                  <w:rFonts w:cs="Arial"/>
                </w:rPr>
                <w:t>48</w:t>
              </w:r>
            </w:ins>
          </w:p>
        </w:tc>
        <w:tc>
          <w:tcPr>
            <w:tcW w:w="1276" w:type="dxa"/>
            <w:tcBorders>
              <w:top w:val="single" w:sz="4" w:space="0" w:color="auto"/>
              <w:left w:val="nil"/>
              <w:bottom w:val="single" w:sz="4" w:space="0" w:color="auto"/>
              <w:right w:val="single" w:sz="4" w:space="0" w:color="auto"/>
            </w:tcBorders>
          </w:tcPr>
          <w:p w14:paraId="10454914"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11456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A9F6E29"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51DF28"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CEAC736"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5E95FF9" w14:textId="77777777" w:rsidR="00E24FA5" w:rsidRPr="00EF5447" w:rsidRDefault="00E24FA5" w:rsidP="00990071">
            <w:pPr>
              <w:pStyle w:val="TAC"/>
              <w:rPr>
                <w:lang w:eastAsia="zh-CN"/>
              </w:rPr>
            </w:pPr>
            <w:r w:rsidRPr="00EF5447">
              <w:t>2</w:t>
            </w:r>
          </w:p>
        </w:tc>
      </w:tr>
      <w:tr w:rsidR="00E24FA5" w:rsidRPr="00EF5447" w14:paraId="3F16BF3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E4555C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4F8BBE4" w14:textId="77777777" w:rsidR="00E24FA5" w:rsidRPr="00EF5447" w:rsidRDefault="00E24FA5" w:rsidP="0099007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54CD253" w14:textId="77777777" w:rsidR="00E24FA5" w:rsidRPr="00EF5447" w:rsidRDefault="00E24FA5" w:rsidP="00990071">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0F2D925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2540BCA" w14:textId="77777777" w:rsidR="00E24FA5" w:rsidRPr="00EF5447" w:rsidRDefault="00E24FA5" w:rsidP="00990071">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D552BB5" w14:textId="77777777" w:rsidR="00E24FA5" w:rsidRPr="00EF5447" w:rsidRDefault="00E24FA5" w:rsidP="00990071">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77AAB19" w14:textId="77777777" w:rsidR="00E24FA5" w:rsidRPr="00EF5447" w:rsidRDefault="00E24FA5" w:rsidP="00990071">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802D0F3" w14:textId="77777777" w:rsidR="00E24FA5" w:rsidRPr="00EF5447" w:rsidRDefault="00E24FA5" w:rsidP="00990071">
            <w:pPr>
              <w:pStyle w:val="TAC"/>
              <w:rPr>
                <w:lang w:eastAsia="zh-CN"/>
              </w:rPr>
            </w:pPr>
            <w:r w:rsidRPr="00EF5447">
              <w:t>5</w:t>
            </w:r>
          </w:p>
        </w:tc>
      </w:tr>
      <w:tr w:rsidR="00E24FA5" w:rsidRPr="00EF5447" w14:paraId="490698C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B258A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2FFD6EF" w14:textId="77777777" w:rsidR="00E24FA5" w:rsidRPr="00EF5447" w:rsidRDefault="00E24FA5" w:rsidP="0099007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BE5679E" w14:textId="77777777" w:rsidR="00E24FA5" w:rsidRPr="00EF5447" w:rsidRDefault="00E24FA5" w:rsidP="00990071">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7AC4D53D"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C3571E1" w14:textId="77777777" w:rsidR="00E24FA5" w:rsidRPr="00EF5447" w:rsidRDefault="00E24FA5" w:rsidP="00990071">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95EB428" w14:textId="77777777" w:rsidR="00E24FA5" w:rsidRPr="00EF5447" w:rsidRDefault="00E24FA5" w:rsidP="00990071">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1324045" w14:textId="77777777" w:rsidR="00E24FA5" w:rsidRPr="00EF5447" w:rsidRDefault="00E24FA5" w:rsidP="00990071">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FD85376" w14:textId="77777777" w:rsidR="00E24FA5" w:rsidRPr="00EF5447" w:rsidRDefault="00E24FA5" w:rsidP="00990071">
            <w:pPr>
              <w:pStyle w:val="TAC"/>
              <w:rPr>
                <w:lang w:eastAsia="zh-CN"/>
              </w:rPr>
            </w:pPr>
            <w:r w:rsidRPr="00EF5447">
              <w:t>5</w:t>
            </w:r>
          </w:p>
        </w:tc>
      </w:tr>
      <w:tr w:rsidR="00E24FA5" w:rsidRPr="00EF5447" w14:paraId="244EB465"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1FEC00" w14:textId="77777777" w:rsidR="00E24FA5" w:rsidRPr="00EF5447" w:rsidRDefault="00E24FA5" w:rsidP="00990071">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6CAD9071" w14:textId="77777777" w:rsidR="00E24FA5" w:rsidRPr="00EF5447" w:rsidRDefault="00E24FA5" w:rsidP="00990071">
            <w:pPr>
              <w:pStyle w:val="TAL"/>
              <w:rPr>
                <w:rFonts w:cs="Arial"/>
              </w:rPr>
            </w:pPr>
            <w:r w:rsidRPr="00EF5447">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598B3416"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5A25B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96551F1" w14:textId="77777777" w:rsidR="00E24FA5" w:rsidRPr="00EF5447" w:rsidRDefault="00E24FA5" w:rsidP="00990071">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F05656F"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D116031" w14:textId="77777777" w:rsidR="00E24FA5" w:rsidRPr="00EF5447" w:rsidRDefault="00E24FA5" w:rsidP="00990071">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EA3FDDB" w14:textId="77777777" w:rsidR="00E24FA5" w:rsidRPr="00EF5447" w:rsidRDefault="00E24FA5" w:rsidP="00990071">
            <w:pPr>
              <w:pStyle w:val="TAC"/>
              <w:rPr>
                <w:lang w:eastAsia="zh-CN"/>
              </w:rPr>
            </w:pPr>
          </w:p>
        </w:tc>
      </w:tr>
      <w:tr w:rsidR="00E24FA5" w:rsidRPr="00EF5447" w14:paraId="601D6CD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A6B47A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0A8BE05" w14:textId="77777777" w:rsidR="00E24FA5" w:rsidRPr="00EF5447" w:rsidRDefault="00E24FA5" w:rsidP="00990071">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648E6C1A" w14:textId="77777777" w:rsidR="00E24FA5" w:rsidRPr="00EF5447" w:rsidRDefault="00E24FA5" w:rsidP="00990071">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46D61AA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ECA6678" w14:textId="77777777" w:rsidR="00E24FA5" w:rsidRPr="00EF5447" w:rsidRDefault="00E24FA5" w:rsidP="00990071">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55C9DA97" w14:textId="77777777" w:rsidR="00E24FA5" w:rsidRPr="00EF5447" w:rsidRDefault="00E24FA5" w:rsidP="00990071">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3BD3BA42"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49D42EE" w14:textId="77777777" w:rsidR="00E24FA5" w:rsidRPr="00EF5447" w:rsidRDefault="00E24FA5" w:rsidP="00990071">
            <w:pPr>
              <w:pStyle w:val="TAC"/>
              <w:rPr>
                <w:lang w:eastAsia="zh-CN"/>
              </w:rPr>
            </w:pPr>
          </w:p>
        </w:tc>
      </w:tr>
      <w:tr w:rsidR="00E24FA5" w:rsidRPr="00EF5447" w14:paraId="1AFE302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3E55FC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1982FCE" w14:textId="77777777" w:rsidR="00E24FA5" w:rsidRPr="00EF5447" w:rsidRDefault="00E24FA5" w:rsidP="00990071">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766EDBDB"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F561A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1B0690A" w14:textId="77777777" w:rsidR="00E24FA5" w:rsidRPr="00EF5447" w:rsidRDefault="00E24FA5" w:rsidP="00990071">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7BA5389"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223A3BB"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C4D4288" w14:textId="77777777" w:rsidR="00E24FA5" w:rsidRPr="00EF5447" w:rsidRDefault="00E24FA5" w:rsidP="00990071">
            <w:pPr>
              <w:pStyle w:val="TAC"/>
              <w:rPr>
                <w:lang w:eastAsia="zh-CN"/>
              </w:rPr>
            </w:pPr>
            <w:r w:rsidRPr="00EF5447">
              <w:t>2</w:t>
            </w:r>
          </w:p>
        </w:tc>
      </w:tr>
      <w:tr w:rsidR="00E24FA5" w:rsidRPr="00EF5447" w14:paraId="689C174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48A0C5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F08BDC6" w14:textId="77777777" w:rsidR="00E24FA5" w:rsidRPr="00EF5447" w:rsidRDefault="00E24FA5" w:rsidP="00990071">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6D65300A"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F0EB0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E75BEC3"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2440C5"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7D577D8"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3636EBD" w14:textId="77777777" w:rsidR="00E24FA5" w:rsidRPr="00EF5447" w:rsidRDefault="00E24FA5" w:rsidP="00990071">
            <w:pPr>
              <w:pStyle w:val="TAC"/>
              <w:rPr>
                <w:lang w:eastAsia="zh-CN"/>
              </w:rPr>
            </w:pPr>
            <w:r w:rsidRPr="00EF5447">
              <w:t>5</w:t>
            </w:r>
          </w:p>
        </w:tc>
      </w:tr>
      <w:tr w:rsidR="00E24FA5" w:rsidRPr="00EF5447" w14:paraId="4F8D5DD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7352D9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E2217C6" w14:textId="77777777" w:rsidR="00E24FA5" w:rsidRPr="00EF5447" w:rsidRDefault="00E24FA5" w:rsidP="0099007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F6E9AF" w14:textId="77777777" w:rsidR="00E24FA5" w:rsidRPr="00EF5447" w:rsidRDefault="00E24FA5" w:rsidP="00990071">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076FC7D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652B189" w14:textId="77777777" w:rsidR="00E24FA5" w:rsidRPr="00EF5447" w:rsidRDefault="00E24FA5" w:rsidP="00990071">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0D71CF95" w14:textId="77777777" w:rsidR="00E24FA5" w:rsidRPr="00EF5447" w:rsidRDefault="00E24FA5" w:rsidP="00990071">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2352F70" w14:textId="77777777" w:rsidR="00E24FA5" w:rsidRPr="00EF5447" w:rsidRDefault="00E24FA5" w:rsidP="00990071">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2D69D140" w14:textId="77777777" w:rsidR="00E24FA5" w:rsidRPr="00EF5447" w:rsidRDefault="00E24FA5" w:rsidP="00990071">
            <w:pPr>
              <w:pStyle w:val="TAC"/>
              <w:rPr>
                <w:lang w:eastAsia="zh-CN"/>
              </w:rPr>
            </w:pPr>
            <w:r w:rsidRPr="00EF5447">
              <w:t>5</w:t>
            </w:r>
          </w:p>
        </w:tc>
      </w:tr>
      <w:tr w:rsidR="00E24FA5" w:rsidRPr="00EF5447" w14:paraId="4917B78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56CA6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5A02A44" w14:textId="77777777" w:rsidR="00E24FA5" w:rsidRPr="00EF5447" w:rsidRDefault="00E24FA5" w:rsidP="0099007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C821997" w14:textId="77777777" w:rsidR="00E24FA5" w:rsidRPr="00EF5447" w:rsidRDefault="00E24FA5" w:rsidP="00990071">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61C9A1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250FF83" w14:textId="77777777" w:rsidR="00E24FA5" w:rsidRPr="00EF5447" w:rsidRDefault="00E24FA5" w:rsidP="00990071">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1867082E" w14:textId="77777777" w:rsidR="00E24FA5" w:rsidRPr="00EF5447" w:rsidRDefault="00E24FA5" w:rsidP="00990071">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3B17A0B" w14:textId="77777777" w:rsidR="00E24FA5" w:rsidRPr="00EF5447" w:rsidRDefault="00E24FA5" w:rsidP="00990071">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AA3CDB8" w14:textId="77777777" w:rsidR="00E24FA5" w:rsidRPr="00EF5447" w:rsidRDefault="00E24FA5" w:rsidP="00990071">
            <w:pPr>
              <w:pStyle w:val="TAC"/>
              <w:rPr>
                <w:lang w:eastAsia="zh-CN"/>
              </w:rPr>
            </w:pPr>
            <w:r w:rsidRPr="00EF5447">
              <w:t>5</w:t>
            </w:r>
          </w:p>
        </w:tc>
      </w:tr>
      <w:tr w:rsidR="00E24FA5" w:rsidRPr="00EF5447" w14:paraId="289EDEB0"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E88BEA" w14:textId="77777777" w:rsidR="00E24FA5" w:rsidRPr="00EF5447" w:rsidRDefault="00E24FA5" w:rsidP="00990071">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4D4C49A1" w14:textId="77777777" w:rsidR="00E24FA5" w:rsidRPr="005053CB" w:rsidRDefault="00E24FA5" w:rsidP="00990071">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02B1731E" w14:textId="77777777" w:rsidR="00E24FA5" w:rsidRPr="00EF5447" w:rsidRDefault="00E24FA5" w:rsidP="00990071">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6C9A0044"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091DA6"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7C35E44"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04455E"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7E63238"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521469D" w14:textId="77777777" w:rsidR="00E24FA5" w:rsidRPr="00EF5447" w:rsidRDefault="00E24FA5" w:rsidP="00990071">
            <w:pPr>
              <w:pStyle w:val="TAC"/>
              <w:rPr>
                <w:lang w:eastAsia="zh-CN"/>
              </w:rPr>
            </w:pPr>
          </w:p>
        </w:tc>
      </w:tr>
      <w:tr w:rsidR="00E24FA5" w:rsidRPr="00EF5447" w14:paraId="58D5DF4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1D1BDC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669A1AE" w14:textId="77777777" w:rsidR="00E24FA5" w:rsidRPr="00EF5447" w:rsidRDefault="00E24FA5" w:rsidP="00990071">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6D6C60C2" w14:textId="77777777" w:rsidR="00E24FA5" w:rsidRPr="00EF5447" w:rsidRDefault="00E24FA5" w:rsidP="00990071">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C8D66E" w14:textId="77777777" w:rsidR="00E24FA5" w:rsidRPr="00EF5447" w:rsidRDefault="00E24FA5" w:rsidP="00990071">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0D71FCA" w14:textId="77777777" w:rsidR="00E24FA5" w:rsidRPr="00EF5447" w:rsidRDefault="00E24FA5" w:rsidP="00990071">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EB5C88" w14:textId="77777777" w:rsidR="00E24FA5" w:rsidRPr="00EF5447" w:rsidRDefault="00E24FA5" w:rsidP="00990071">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B498035" w14:textId="77777777" w:rsidR="00E24FA5" w:rsidRPr="00EF5447" w:rsidRDefault="00E24FA5" w:rsidP="00990071">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DC850F1" w14:textId="77777777" w:rsidR="00E24FA5" w:rsidRPr="00EF5447" w:rsidRDefault="00E24FA5" w:rsidP="00990071">
            <w:pPr>
              <w:pStyle w:val="TAC"/>
              <w:rPr>
                <w:lang w:eastAsia="zh-CN"/>
              </w:rPr>
            </w:pPr>
            <w:r w:rsidRPr="00EF5447">
              <w:rPr>
                <w:rFonts w:eastAsia="Arial"/>
                <w:lang w:eastAsia="ja-JP"/>
              </w:rPr>
              <w:t>2</w:t>
            </w:r>
          </w:p>
        </w:tc>
      </w:tr>
      <w:tr w:rsidR="00E24FA5" w:rsidRPr="00EF5447" w14:paraId="52F6FE2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FE47E3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BC9E2E3" w14:textId="77777777" w:rsidR="00E24FA5" w:rsidRPr="00EF5447" w:rsidRDefault="00E24FA5" w:rsidP="00990071">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2B11E413" w14:textId="77777777" w:rsidR="00E24FA5" w:rsidRPr="00EF5447" w:rsidRDefault="00E24FA5" w:rsidP="00990071">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8677CEC" w14:textId="77777777" w:rsidR="00E24FA5" w:rsidRPr="00EF5447" w:rsidRDefault="00E24FA5" w:rsidP="00990071">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53069A3" w14:textId="77777777" w:rsidR="00E24FA5" w:rsidRPr="00EF5447" w:rsidRDefault="00E24FA5" w:rsidP="00990071">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D516E61" w14:textId="77777777" w:rsidR="00E24FA5" w:rsidRPr="00EF5447" w:rsidRDefault="00E24FA5" w:rsidP="00990071">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80442C1" w14:textId="77777777" w:rsidR="00E24FA5" w:rsidRPr="00EF5447" w:rsidRDefault="00E24FA5" w:rsidP="00990071">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6818C7A" w14:textId="77777777" w:rsidR="00E24FA5" w:rsidRPr="00EF5447" w:rsidRDefault="00E24FA5" w:rsidP="00990071">
            <w:pPr>
              <w:pStyle w:val="TAC"/>
              <w:rPr>
                <w:lang w:eastAsia="zh-CN"/>
              </w:rPr>
            </w:pPr>
            <w:r w:rsidRPr="00EF5447">
              <w:rPr>
                <w:rFonts w:eastAsia="Arial"/>
                <w:lang w:eastAsia="ja-JP"/>
              </w:rPr>
              <w:t>5</w:t>
            </w:r>
          </w:p>
        </w:tc>
      </w:tr>
      <w:tr w:rsidR="00E24FA5" w:rsidRPr="00EF5447" w14:paraId="09BC671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8813C9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0FD6011" w14:textId="77777777" w:rsidR="00E24FA5" w:rsidRPr="00EF5447" w:rsidRDefault="00E24FA5" w:rsidP="00990071">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35B3A66" w14:textId="77777777" w:rsidR="00E24FA5" w:rsidRPr="00EF5447" w:rsidRDefault="00E24FA5" w:rsidP="00990071">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6DDC4D2B" w14:textId="77777777" w:rsidR="00E24FA5" w:rsidRPr="00EF5447" w:rsidRDefault="00E24FA5" w:rsidP="00990071">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7895CF6" w14:textId="77777777" w:rsidR="00E24FA5" w:rsidRPr="00EF5447" w:rsidRDefault="00E24FA5" w:rsidP="00990071">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BC02A67" w14:textId="77777777" w:rsidR="00E24FA5" w:rsidRPr="00EF5447" w:rsidRDefault="00E24FA5" w:rsidP="00990071">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6276D84" w14:textId="77777777" w:rsidR="00E24FA5" w:rsidRPr="00EF5447" w:rsidRDefault="00E24FA5" w:rsidP="00990071">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1A107FE" w14:textId="77777777" w:rsidR="00E24FA5" w:rsidRPr="00EF5447" w:rsidRDefault="00E24FA5" w:rsidP="00990071">
            <w:pPr>
              <w:pStyle w:val="TAC"/>
              <w:rPr>
                <w:lang w:eastAsia="zh-CN"/>
              </w:rPr>
            </w:pPr>
            <w:r w:rsidRPr="00EF5447">
              <w:rPr>
                <w:color w:val="000000"/>
              </w:rPr>
              <w:t>5</w:t>
            </w:r>
          </w:p>
        </w:tc>
      </w:tr>
      <w:tr w:rsidR="00E24FA5" w:rsidRPr="00EF5447" w14:paraId="6C3E166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BCC236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1769018" w14:textId="77777777" w:rsidR="00E24FA5" w:rsidRPr="00EF5447" w:rsidRDefault="00E24FA5" w:rsidP="00990071">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C829740" w14:textId="77777777" w:rsidR="00E24FA5" w:rsidRPr="00EF5447" w:rsidRDefault="00E24FA5" w:rsidP="00990071">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78F1445F" w14:textId="77777777" w:rsidR="00E24FA5" w:rsidRPr="00EF5447" w:rsidRDefault="00E24FA5" w:rsidP="00990071">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AD8D8D0" w14:textId="77777777" w:rsidR="00E24FA5" w:rsidRPr="00EF5447" w:rsidRDefault="00E24FA5" w:rsidP="00990071">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4C027768" w14:textId="77777777" w:rsidR="00E24FA5" w:rsidRPr="00EF5447" w:rsidRDefault="00E24FA5" w:rsidP="00990071">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5ABB470" w14:textId="77777777" w:rsidR="00E24FA5" w:rsidRPr="00EF5447" w:rsidRDefault="00E24FA5" w:rsidP="00990071">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735F67D" w14:textId="77777777" w:rsidR="00E24FA5" w:rsidRPr="00EF5447" w:rsidRDefault="00E24FA5" w:rsidP="00990071">
            <w:pPr>
              <w:pStyle w:val="TAC"/>
              <w:rPr>
                <w:lang w:eastAsia="zh-CN"/>
              </w:rPr>
            </w:pPr>
            <w:r w:rsidRPr="00EF5447">
              <w:rPr>
                <w:color w:val="000000"/>
              </w:rPr>
              <w:t>5</w:t>
            </w:r>
          </w:p>
        </w:tc>
      </w:tr>
      <w:tr w:rsidR="00E24FA5" w:rsidRPr="00EF5447" w14:paraId="714F228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4EDD34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2CEC8EB" w14:textId="77777777" w:rsidR="00E24FA5" w:rsidRPr="00EF5447" w:rsidRDefault="00E24FA5" w:rsidP="00990071">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FECAD1" w14:textId="77777777" w:rsidR="00E24FA5" w:rsidRPr="00EF5447" w:rsidRDefault="00E24FA5" w:rsidP="00990071">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06B79FE7" w14:textId="77777777" w:rsidR="00E24FA5" w:rsidRPr="00EF5447" w:rsidRDefault="00E24FA5" w:rsidP="0099007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D7E0A94" w14:textId="77777777" w:rsidR="00E24FA5" w:rsidRPr="00EF5447" w:rsidRDefault="00E24FA5" w:rsidP="00990071">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7768A94D" w14:textId="77777777" w:rsidR="00E24FA5" w:rsidRPr="00EF5447" w:rsidRDefault="00E24FA5" w:rsidP="00990071">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0533F180" w14:textId="77777777" w:rsidR="00E24FA5" w:rsidRPr="00EF5447" w:rsidRDefault="00E24FA5" w:rsidP="00990071">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4C47F29" w14:textId="77777777" w:rsidR="00E24FA5" w:rsidRPr="00EF5447" w:rsidRDefault="00E24FA5" w:rsidP="00990071">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24FA5" w:rsidRPr="00EF5447" w14:paraId="6F5EE39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3ED998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D28625B" w14:textId="77777777" w:rsidR="00E24FA5" w:rsidRPr="00EF5447" w:rsidRDefault="00E24FA5" w:rsidP="00990071">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521660" w14:textId="77777777" w:rsidR="00E24FA5" w:rsidRPr="00EF5447" w:rsidRDefault="00E24FA5" w:rsidP="00990071">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5312821" w14:textId="77777777" w:rsidR="00E24FA5" w:rsidRPr="00EF5447" w:rsidRDefault="00E24FA5" w:rsidP="0099007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9DD703A" w14:textId="77777777" w:rsidR="00E24FA5" w:rsidRPr="00EF5447" w:rsidRDefault="00E24FA5" w:rsidP="00990071">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2F272CAD" w14:textId="77777777" w:rsidR="00E24FA5" w:rsidRPr="00EF5447" w:rsidRDefault="00E24FA5" w:rsidP="00990071">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0CE9A6E4" w14:textId="77777777" w:rsidR="00E24FA5" w:rsidRPr="00EF5447" w:rsidRDefault="00E24FA5" w:rsidP="00990071">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AB43B96" w14:textId="77777777" w:rsidR="00E24FA5" w:rsidRPr="00EF5447" w:rsidRDefault="00E24FA5" w:rsidP="00990071">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24FA5" w:rsidRPr="00EF5447" w14:paraId="063CBDF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4F4DF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B6EB24E" w14:textId="77777777" w:rsidR="00E24FA5" w:rsidRPr="00EF5447" w:rsidRDefault="00E24FA5" w:rsidP="00990071">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BB2F4D" w14:textId="77777777" w:rsidR="00E24FA5" w:rsidRPr="00EF5447" w:rsidRDefault="00E24FA5" w:rsidP="00990071">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58129C6D" w14:textId="77777777" w:rsidR="00E24FA5" w:rsidRPr="00EF5447" w:rsidRDefault="00E24FA5" w:rsidP="00990071">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D07DA63" w14:textId="77777777" w:rsidR="00E24FA5" w:rsidRPr="00EF5447" w:rsidRDefault="00E24FA5" w:rsidP="00990071">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151EB2C" w14:textId="77777777" w:rsidR="00E24FA5" w:rsidRPr="00EF5447" w:rsidRDefault="00E24FA5" w:rsidP="00990071">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0EB7BD58" w14:textId="77777777" w:rsidR="00E24FA5" w:rsidRPr="00EF5447" w:rsidRDefault="00E24FA5" w:rsidP="00990071">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9E7A1F3" w14:textId="77777777" w:rsidR="00E24FA5" w:rsidRPr="00EF5447" w:rsidRDefault="00E24FA5" w:rsidP="00990071">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E24FA5" w:rsidRPr="00EF5447" w14:paraId="41CDBBBA"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50B300" w14:textId="77777777" w:rsidR="00E24FA5" w:rsidRPr="00EF5447" w:rsidRDefault="00E24FA5" w:rsidP="00990071">
            <w:pPr>
              <w:pStyle w:val="TAC"/>
              <w:rPr>
                <w:lang w:eastAsia="ja-JP"/>
              </w:rPr>
            </w:pPr>
            <w:r>
              <w:rPr>
                <w:rFonts w:eastAsia="PMingLiU" w:cs="Arial"/>
                <w:szCs w:val="18"/>
                <w:lang w:eastAsia="ja-JP"/>
              </w:rPr>
              <w:t>DC_13</w:t>
            </w:r>
            <w:r w:rsidRPr="00D3588B">
              <w:rPr>
                <w:rFonts w:eastAsia="PMingLiU" w:cs="Arial"/>
                <w:szCs w:val="18"/>
                <w:lang w:eastAsia="ja-JP"/>
              </w:rPr>
              <w:t>_n25</w:t>
            </w:r>
          </w:p>
        </w:tc>
        <w:tc>
          <w:tcPr>
            <w:tcW w:w="2693" w:type="dxa"/>
            <w:tcBorders>
              <w:top w:val="single" w:sz="4" w:space="0" w:color="auto"/>
              <w:left w:val="nil"/>
              <w:bottom w:val="single" w:sz="4" w:space="0" w:color="auto"/>
              <w:right w:val="single" w:sz="4" w:space="0" w:color="auto"/>
            </w:tcBorders>
          </w:tcPr>
          <w:p w14:paraId="29EFF406" w14:textId="69945189" w:rsidR="00E24FA5" w:rsidRPr="00EF5447" w:rsidRDefault="00E24FA5" w:rsidP="00990071">
            <w:pPr>
              <w:pStyle w:val="TAL"/>
              <w:rPr>
                <w:rFonts w:cs="Arial"/>
              </w:rPr>
            </w:pPr>
            <w:r w:rsidRPr="005B5549">
              <w:rPr>
                <w:rFonts w:cs="Arial"/>
                <w:szCs w:val="18"/>
              </w:rPr>
              <w:t xml:space="preserve">E-UTRA Band 4, 5,12,13,17, 26, 29, 41, </w:t>
            </w:r>
            <w:del w:id="66" w:author="Apple" w:date="2022-07-15T14:36:00Z">
              <w:r w:rsidRPr="005B5549" w:rsidDel="00CD3E55">
                <w:rPr>
                  <w:rFonts w:cs="Arial"/>
                  <w:szCs w:val="18"/>
                </w:rPr>
                <w:delText xml:space="preserve">48, </w:delText>
              </w:r>
            </w:del>
            <w:r w:rsidRPr="005B5549">
              <w:rPr>
                <w:rFonts w:cs="Arial"/>
                <w:szCs w:val="18"/>
              </w:rPr>
              <w:t>66, 70</w:t>
            </w:r>
            <w:r w:rsidRPr="005B5549">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757148AB" w14:textId="77777777" w:rsidR="00E24FA5" w:rsidRPr="00EF5447" w:rsidRDefault="00E24FA5" w:rsidP="0099007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5FDB4B2" w14:textId="77777777" w:rsidR="00E24FA5" w:rsidRPr="00EF5447" w:rsidRDefault="00E24FA5" w:rsidP="00990071">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109CBC8" w14:textId="77777777" w:rsidR="00E24FA5" w:rsidRPr="00EF5447" w:rsidRDefault="00E24FA5" w:rsidP="00990071">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FDB9D8F" w14:textId="77777777" w:rsidR="00E24FA5" w:rsidRPr="00EF5447" w:rsidRDefault="00E24FA5" w:rsidP="00990071">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73851FD" w14:textId="77777777" w:rsidR="00E24FA5" w:rsidRPr="00EF5447" w:rsidRDefault="00E24FA5" w:rsidP="00990071">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66AE24FC" w14:textId="77777777" w:rsidR="00E24FA5" w:rsidRPr="00EF5447" w:rsidRDefault="00E24FA5" w:rsidP="00990071">
            <w:pPr>
              <w:pStyle w:val="TAC"/>
              <w:rPr>
                <w:lang w:eastAsia="zh-CN"/>
              </w:rPr>
            </w:pPr>
          </w:p>
        </w:tc>
      </w:tr>
      <w:tr w:rsidR="00E24FA5" w:rsidRPr="00EF5447" w14:paraId="007ECAF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CA7A2C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61CFF85" w14:textId="77777777" w:rsidR="00E24FA5" w:rsidRPr="005053CB" w:rsidRDefault="00E24FA5" w:rsidP="00990071">
            <w:pPr>
              <w:pStyle w:val="TAL"/>
              <w:rPr>
                <w:rFonts w:cs="Arial"/>
                <w:lang w:val="de-DE"/>
              </w:rPr>
            </w:pPr>
            <w:r w:rsidRPr="005053CB">
              <w:rPr>
                <w:rFonts w:cs="Arial"/>
                <w:szCs w:val="18"/>
                <w:lang w:val="de-DE"/>
              </w:rPr>
              <w:t>E-UTRA Band 2,14</w:t>
            </w:r>
            <w:r w:rsidRPr="005053CB">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71834683" w14:textId="77777777" w:rsidR="00E24FA5" w:rsidRPr="00EF5447" w:rsidRDefault="00E24FA5" w:rsidP="0099007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4350E71" w14:textId="77777777" w:rsidR="00E24FA5" w:rsidRPr="00EF5447" w:rsidRDefault="00E24FA5" w:rsidP="00990071">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277F2D3" w14:textId="77777777" w:rsidR="00E24FA5" w:rsidRPr="00EF5447" w:rsidRDefault="00E24FA5" w:rsidP="00990071">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EAB401A" w14:textId="77777777" w:rsidR="00E24FA5" w:rsidRPr="00EF5447" w:rsidRDefault="00E24FA5" w:rsidP="00990071">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AC6E8CF" w14:textId="77777777" w:rsidR="00E24FA5" w:rsidRPr="00EF5447" w:rsidRDefault="00E24FA5" w:rsidP="00990071">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2BDE0BFE" w14:textId="77777777" w:rsidR="00E24FA5" w:rsidRPr="00EF5447" w:rsidRDefault="00E24FA5" w:rsidP="00990071">
            <w:pPr>
              <w:pStyle w:val="TAC"/>
              <w:rPr>
                <w:lang w:eastAsia="zh-CN"/>
              </w:rPr>
            </w:pPr>
            <w:r w:rsidRPr="00531439">
              <w:rPr>
                <w:rFonts w:cs="Arial"/>
                <w:szCs w:val="18"/>
              </w:rPr>
              <w:t>5</w:t>
            </w:r>
          </w:p>
        </w:tc>
      </w:tr>
      <w:tr w:rsidR="00E24FA5" w:rsidRPr="00EF5447" w14:paraId="6F155EF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B3E433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EA4B599" w14:textId="4B24F49E" w:rsidR="00E24FA5" w:rsidRPr="00EF5447" w:rsidRDefault="00E24FA5" w:rsidP="00990071">
            <w:pPr>
              <w:pStyle w:val="TAL"/>
              <w:rPr>
                <w:rFonts w:cs="Arial"/>
              </w:rPr>
            </w:pPr>
            <w:r w:rsidRPr="00531439">
              <w:rPr>
                <w:rFonts w:cs="Arial"/>
                <w:szCs w:val="18"/>
              </w:rPr>
              <w:t>E-UTRA Band 30</w:t>
            </w:r>
            <w:ins w:id="67" w:author="Apple" w:date="2022-07-15T14:36:00Z">
              <w:r w:rsidR="00CD3E55">
                <w:rPr>
                  <w:rFonts w:cs="Arial"/>
                  <w:szCs w:val="18"/>
                </w:rPr>
                <w:t xml:space="preserve">, </w:t>
              </w:r>
              <w:r w:rsidR="00CD3E55" w:rsidRPr="005B5549">
                <w:rPr>
                  <w:rFonts w:cs="Arial"/>
                  <w:szCs w:val="18"/>
                </w:rPr>
                <w:t>48</w:t>
              </w:r>
            </w:ins>
          </w:p>
        </w:tc>
        <w:tc>
          <w:tcPr>
            <w:tcW w:w="1276" w:type="dxa"/>
            <w:tcBorders>
              <w:top w:val="single" w:sz="4" w:space="0" w:color="auto"/>
              <w:left w:val="nil"/>
              <w:bottom w:val="single" w:sz="4" w:space="0" w:color="auto"/>
              <w:right w:val="single" w:sz="4" w:space="0" w:color="auto"/>
            </w:tcBorders>
          </w:tcPr>
          <w:p w14:paraId="4FD78B28" w14:textId="77777777" w:rsidR="00E24FA5" w:rsidRPr="00EF5447" w:rsidRDefault="00E24FA5" w:rsidP="0099007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B025427" w14:textId="77777777" w:rsidR="00E24FA5" w:rsidRPr="00EF5447" w:rsidRDefault="00E24FA5" w:rsidP="00990071">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3630EBF" w14:textId="77777777" w:rsidR="00E24FA5" w:rsidRPr="00EF5447" w:rsidRDefault="00E24FA5" w:rsidP="00990071">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A39802A" w14:textId="77777777" w:rsidR="00E24FA5" w:rsidRPr="00EF5447" w:rsidRDefault="00E24FA5" w:rsidP="00990071">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AF6AFBD" w14:textId="77777777" w:rsidR="00E24FA5" w:rsidRPr="00EF5447" w:rsidRDefault="00E24FA5" w:rsidP="00990071">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4C0AF65" w14:textId="77777777" w:rsidR="00E24FA5" w:rsidRPr="00EF5447" w:rsidRDefault="00E24FA5" w:rsidP="00990071">
            <w:pPr>
              <w:pStyle w:val="TAC"/>
              <w:rPr>
                <w:lang w:eastAsia="zh-CN"/>
              </w:rPr>
            </w:pPr>
            <w:r w:rsidRPr="00531439">
              <w:rPr>
                <w:rFonts w:cs="Arial"/>
                <w:szCs w:val="18"/>
              </w:rPr>
              <w:t>2</w:t>
            </w:r>
          </w:p>
        </w:tc>
      </w:tr>
      <w:tr w:rsidR="00E24FA5" w:rsidRPr="00EF5447" w14:paraId="237DAF9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1E979E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4F59DA8" w14:textId="77777777" w:rsidR="00E24FA5" w:rsidRPr="00EF5447" w:rsidRDefault="00E24FA5" w:rsidP="00990071">
            <w:pPr>
              <w:pStyle w:val="TAL"/>
              <w:rPr>
                <w:rFonts w:cs="Arial"/>
              </w:rPr>
            </w:pPr>
            <w:r w:rsidRPr="0053143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DAE059B" w14:textId="77777777" w:rsidR="00E24FA5" w:rsidRPr="00EF5447" w:rsidRDefault="00E24FA5" w:rsidP="00990071">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0819E168" w14:textId="77777777" w:rsidR="00E24FA5" w:rsidRPr="00EF5447" w:rsidRDefault="00E24FA5" w:rsidP="00990071">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63E8FAF1" w14:textId="77777777" w:rsidR="00E24FA5" w:rsidRPr="00EF5447" w:rsidRDefault="00E24FA5" w:rsidP="00990071">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7BEFD72C" w14:textId="77777777" w:rsidR="00E24FA5" w:rsidRPr="00EF5447" w:rsidRDefault="00E24FA5" w:rsidP="00990071">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3B1EBB34" w14:textId="77777777" w:rsidR="00E24FA5" w:rsidRPr="00EF5447" w:rsidRDefault="00E24FA5" w:rsidP="00990071">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25009C6C" w14:textId="77777777" w:rsidR="00E24FA5" w:rsidRPr="00EF5447" w:rsidRDefault="00E24FA5" w:rsidP="00990071">
            <w:pPr>
              <w:pStyle w:val="TAC"/>
              <w:rPr>
                <w:lang w:eastAsia="zh-CN"/>
              </w:rPr>
            </w:pPr>
            <w:r w:rsidRPr="00531439">
              <w:rPr>
                <w:rFonts w:cs="Arial"/>
                <w:szCs w:val="18"/>
              </w:rPr>
              <w:t>5</w:t>
            </w:r>
          </w:p>
        </w:tc>
      </w:tr>
      <w:tr w:rsidR="00E24FA5" w:rsidRPr="00EF5447" w14:paraId="4AA866FC"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C6950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84F8DC7" w14:textId="77777777" w:rsidR="00E24FA5" w:rsidRPr="00EF5447" w:rsidRDefault="00E24FA5" w:rsidP="00990071">
            <w:pPr>
              <w:pStyle w:val="TAL"/>
              <w:rPr>
                <w:rFonts w:cs="Arial"/>
              </w:rPr>
            </w:pPr>
            <w:r w:rsidRPr="0053143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EFEBE2B" w14:textId="77777777" w:rsidR="00E24FA5" w:rsidRPr="00EF5447" w:rsidRDefault="00E24FA5" w:rsidP="00990071">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3DD25E46" w14:textId="77777777" w:rsidR="00E24FA5" w:rsidRPr="00EF5447" w:rsidRDefault="00E24FA5" w:rsidP="00990071">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A777793" w14:textId="77777777" w:rsidR="00E24FA5" w:rsidRPr="00EF5447" w:rsidRDefault="00E24FA5" w:rsidP="00990071">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64331B91" w14:textId="77777777" w:rsidR="00E24FA5" w:rsidRPr="00EF5447" w:rsidRDefault="00E24FA5" w:rsidP="00990071">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17B5695D" w14:textId="77777777" w:rsidR="00E24FA5" w:rsidRPr="00EF5447" w:rsidRDefault="00E24FA5" w:rsidP="00990071">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2597C68A" w14:textId="77777777" w:rsidR="00E24FA5" w:rsidRPr="00EF5447" w:rsidRDefault="00E24FA5" w:rsidP="00990071">
            <w:pPr>
              <w:pStyle w:val="TAC"/>
              <w:rPr>
                <w:lang w:eastAsia="zh-CN"/>
              </w:rPr>
            </w:pPr>
            <w:r w:rsidRPr="00531439">
              <w:rPr>
                <w:rFonts w:cs="Arial"/>
                <w:szCs w:val="18"/>
              </w:rPr>
              <w:t>5</w:t>
            </w:r>
          </w:p>
        </w:tc>
      </w:tr>
      <w:tr w:rsidR="00E24FA5" w:rsidRPr="00EF5447" w14:paraId="2227082E"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83BCFF" w14:textId="77777777" w:rsidR="00E24FA5" w:rsidRPr="00EF5447" w:rsidRDefault="00E24FA5" w:rsidP="00990071">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0DF64840" w14:textId="77777777" w:rsidR="00E24FA5" w:rsidRPr="00EF5447" w:rsidRDefault="00E24FA5" w:rsidP="00990071">
            <w:pPr>
              <w:pStyle w:val="TAL"/>
              <w:rPr>
                <w:rFonts w:cs="Arial"/>
              </w:rPr>
            </w:pPr>
            <w:r w:rsidRPr="00EF5447">
              <w:rPr>
                <w:rFonts w:cs="Arial"/>
              </w:rPr>
              <w:t>E-UTRA Band 2, 4, 5, 12, 13, 17, 25, 26, 27, 29, 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3C3E68E9"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4B8C2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A4DC33D"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47BEAB"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F6A9936"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7848675" w14:textId="77777777" w:rsidR="00E24FA5" w:rsidRPr="00EF5447" w:rsidRDefault="00E24FA5" w:rsidP="00990071">
            <w:pPr>
              <w:pStyle w:val="TAC"/>
              <w:rPr>
                <w:lang w:eastAsia="zh-CN"/>
              </w:rPr>
            </w:pPr>
          </w:p>
        </w:tc>
      </w:tr>
      <w:tr w:rsidR="00E24FA5" w:rsidRPr="00EF5447" w14:paraId="1E7DC2B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717FB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33E43E2" w14:textId="77777777" w:rsidR="00E24FA5" w:rsidRPr="00EF5447" w:rsidRDefault="00E24FA5" w:rsidP="00990071">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36BF2738"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505B65"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BCF198B"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13B9E4"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6CF5C37"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C114B2C" w14:textId="77777777" w:rsidR="00E24FA5" w:rsidRPr="00EF5447" w:rsidRDefault="00E24FA5" w:rsidP="00990071">
            <w:pPr>
              <w:pStyle w:val="TAC"/>
              <w:rPr>
                <w:lang w:eastAsia="zh-CN"/>
              </w:rPr>
            </w:pPr>
            <w:r w:rsidRPr="00EF5447">
              <w:t>5</w:t>
            </w:r>
          </w:p>
        </w:tc>
      </w:tr>
      <w:tr w:rsidR="00E24FA5" w:rsidRPr="00EF5447" w14:paraId="5EFFD97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9A4616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23A056A" w14:textId="77777777" w:rsidR="00E24FA5" w:rsidRPr="00EF5447" w:rsidRDefault="00E24FA5" w:rsidP="00990071">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56EE682E" w14:textId="77777777" w:rsidR="00E24FA5" w:rsidRPr="00EF5447" w:rsidRDefault="00E24FA5" w:rsidP="00990071">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1FA12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F7612FC" w14:textId="77777777" w:rsidR="00E24FA5" w:rsidRPr="00EF5447" w:rsidRDefault="00E24FA5" w:rsidP="00990071">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C321C5" w14:textId="77777777" w:rsidR="00E24FA5" w:rsidRPr="00EF5447" w:rsidRDefault="00E24FA5" w:rsidP="00990071">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BF33C55" w14:textId="77777777" w:rsidR="00E24FA5" w:rsidRPr="00EF5447" w:rsidRDefault="00E24FA5" w:rsidP="00990071">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D5E8ACD" w14:textId="77777777" w:rsidR="00E24FA5" w:rsidRPr="00EF5447" w:rsidRDefault="00E24FA5" w:rsidP="00990071">
            <w:pPr>
              <w:pStyle w:val="TAC"/>
              <w:rPr>
                <w:lang w:eastAsia="zh-CN"/>
              </w:rPr>
            </w:pPr>
            <w:r w:rsidRPr="00EF5447">
              <w:t>2</w:t>
            </w:r>
          </w:p>
        </w:tc>
      </w:tr>
      <w:tr w:rsidR="00E24FA5" w:rsidRPr="00EF5447" w14:paraId="0A18345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846F2A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4D83953" w14:textId="77777777" w:rsidR="00E24FA5" w:rsidRPr="00EF5447" w:rsidRDefault="00E24FA5" w:rsidP="0099007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1C0FA1" w14:textId="77777777" w:rsidR="00E24FA5" w:rsidRPr="00EF5447" w:rsidRDefault="00E24FA5" w:rsidP="00990071">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D904B5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3A5FBE7" w14:textId="77777777" w:rsidR="00E24FA5" w:rsidRPr="00EF5447" w:rsidRDefault="00E24FA5" w:rsidP="00990071">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1BD9D77" w14:textId="77777777" w:rsidR="00E24FA5" w:rsidRPr="00EF5447" w:rsidRDefault="00E24FA5" w:rsidP="00990071">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24EC22F" w14:textId="77777777" w:rsidR="00E24FA5" w:rsidRPr="00EF5447" w:rsidRDefault="00E24FA5" w:rsidP="00990071">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527C6AC0" w14:textId="77777777" w:rsidR="00E24FA5" w:rsidRPr="00EF5447" w:rsidRDefault="00E24FA5" w:rsidP="00990071">
            <w:pPr>
              <w:pStyle w:val="TAC"/>
              <w:rPr>
                <w:lang w:eastAsia="zh-CN"/>
              </w:rPr>
            </w:pPr>
            <w:r w:rsidRPr="00EF5447">
              <w:t>5</w:t>
            </w:r>
          </w:p>
        </w:tc>
      </w:tr>
      <w:tr w:rsidR="00E24FA5" w:rsidRPr="00EF5447" w14:paraId="363B1243"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9C0F3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6FFD019" w14:textId="77777777" w:rsidR="00E24FA5" w:rsidRPr="00EF5447" w:rsidRDefault="00E24FA5" w:rsidP="00990071">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EDF2E3D" w14:textId="77777777" w:rsidR="00E24FA5" w:rsidRPr="00EF5447" w:rsidRDefault="00E24FA5" w:rsidP="00990071">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2FDCE3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DDD4868" w14:textId="77777777" w:rsidR="00E24FA5" w:rsidRPr="00EF5447" w:rsidRDefault="00E24FA5" w:rsidP="00990071">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3D2FA69B" w14:textId="77777777" w:rsidR="00E24FA5" w:rsidRPr="00EF5447" w:rsidRDefault="00E24FA5" w:rsidP="00990071">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8176691" w14:textId="77777777" w:rsidR="00E24FA5" w:rsidRPr="00EF5447" w:rsidRDefault="00E24FA5" w:rsidP="00990071">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64C6B5D8" w14:textId="77777777" w:rsidR="00E24FA5" w:rsidRPr="00EF5447" w:rsidRDefault="00E24FA5" w:rsidP="00990071">
            <w:pPr>
              <w:pStyle w:val="TAC"/>
              <w:rPr>
                <w:lang w:eastAsia="zh-CN"/>
              </w:rPr>
            </w:pPr>
            <w:r w:rsidRPr="00EF5447">
              <w:t>5</w:t>
            </w:r>
          </w:p>
        </w:tc>
      </w:tr>
      <w:tr w:rsidR="00E24FA5" w:rsidRPr="00EF5447" w14:paraId="6CD25D0A"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38524F" w14:textId="77777777" w:rsidR="00E24FA5" w:rsidRPr="00EF5447" w:rsidRDefault="00E24FA5" w:rsidP="00990071">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72BA5C7D" w14:textId="77777777" w:rsidR="00E24FA5" w:rsidRPr="00EF5447" w:rsidRDefault="00E24FA5" w:rsidP="00990071">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727B25A9" w14:textId="77777777" w:rsidR="00E24FA5" w:rsidRPr="00EF5447" w:rsidRDefault="00E24FA5" w:rsidP="0099007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960C724" w14:textId="77777777" w:rsidR="00E24FA5" w:rsidRPr="00EF5447" w:rsidRDefault="00E24FA5" w:rsidP="0099007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0C4AEEF" w14:textId="77777777" w:rsidR="00E24FA5" w:rsidRPr="00EF5447" w:rsidRDefault="00E24FA5" w:rsidP="0099007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477CE3B" w14:textId="77777777" w:rsidR="00E24FA5" w:rsidRPr="00EF5447" w:rsidRDefault="00E24FA5" w:rsidP="00990071">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32F8B3E" w14:textId="77777777" w:rsidR="00E24FA5" w:rsidRPr="00EF5447" w:rsidRDefault="00E24FA5" w:rsidP="00990071">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1FDB340" w14:textId="77777777" w:rsidR="00E24FA5" w:rsidRPr="00EF5447" w:rsidRDefault="00E24FA5" w:rsidP="00990071">
            <w:pPr>
              <w:pStyle w:val="TAC"/>
            </w:pPr>
          </w:p>
        </w:tc>
      </w:tr>
      <w:tr w:rsidR="00E24FA5" w:rsidRPr="00EF5447" w14:paraId="6228555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D482AB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49B7F7B" w14:textId="77777777" w:rsidR="00E24FA5" w:rsidRPr="00EF5447" w:rsidRDefault="00E24FA5" w:rsidP="00990071">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4C7652B9" w14:textId="77777777" w:rsidR="00E24FA5" w:rsidRPr="00EF5447" w:rsidRDefault="00E24FA5" w:rsidP="00990071">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2505028" w14:textId="77777777" w:rsidR="00E24FA5" w:rsidRPr="00EF5447" w:rsidRDefault="00E24FA5" w:rsidP="00990071">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E1FFD47" w14:textId="77777777" w:rsidR="00E24FA5" w:rsidRPr="00EF5447" w:rsidRDefault="00E24FA5" w:rsidP="00990071">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C445240"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1449B3"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5C39F5" w14:textId="77777777" w:rsidR="00E24FA5" w:rsidRPr="00EF5447" w:rsidRDefault="00E24FA5" w:rsidP="00990071">
            <w:pPr>
              <w:pStyle w:val="TAC"/>
            </w:pPr>
            <w:r w:rsidRPr="00EF5447">
              <w:t>5</w:t>
            </w:r>
          </w:p>
        </w:tc>
      </w:tr>
      <w:tr w:rsidR="00E24FA5" w:rsidRPr="00EF5447" w14:paraId="2236FF0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05F468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2213A94" w14:textId="77777777" w:rsidR="00E24FA5" w:rsidRPr="005053CB" w:rsidRDefault="00E24FA5" w:rsidP="00990071">
            <w:pPr>
              <w:pStyle w:val="TAL"/>
              <w:rPr>
                <w:lang w:val="de-DE" w:eastAsia="ja-JP"/>
              </w:rPr>
            </w:pPr>
            <w:r w:rsidRPr="005053CB">
              <w:rPr>
                <w:lang w:val="de-DE" w:eastAsia="ja-JP"/>
              </w:rPr>
              <w:t>E-UTRA Band 30, 48,</w:t>
            </w:r>
          </w:p>
          <w:p w14:paraId="6FD10692" w14:textId="77777777" w:rsidR="00E24FA5" w:rsidRPr="005053CB" w:rsidRDefault="00E24FA5" w:rsidP="00990071">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0F601D4" w14:textId="77777777" w:rsidR="00E24FA5" w:rsidRPr="00EF5447" w:rsidRDefault="00E24FA5" w:rsidP="00990071">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8B10658" w14:textId="77777777" w:rsidR="00E24FA5" w:rsidRPr="00EF5447" w:rsidRDefault="00E24FA5" w:rsidP="00990071">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A4D401F" w14:textId="77777777" w:rsidR="00E24FA5" w:rsidRPr="00EF5447" w:rsidRDefault="00E24FA5" w:rsidP="00990071">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0A1E385"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A21B57"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FFB106" w14:textId="77777777" w:rsidR="00E24FA5" w:rsidRPr="00EF5447" w:rsidRDefault="00E24FA5" w:rsidP="00990071">
            <w:pPr>
              <w:pStyle w:val="TAC"/>
            </w:pPr>
            <w:r w:rsidRPr="00EF5447">
              <w:t>2</w:t>
            </w:r>
          </w:p>
        </w:tc>
      </w:tr>
      <w:tr w:rsidR="00E24FA5" w:rsidRPr="00EF5447" w14:paraId="546F9B6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2E1C2A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9F61D40" w14:textId="77777777" w:rsidR="00E24FA5" w:rsidRPr="00EF5447" w:rsidRDefault="00E24FA5" w:rsidP="00990071">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1CCCEC9" w14:textId="77777777" w:rsidR="00E24FA5" w:rsidRPr="00EF5447" w:rsidRDefault="00E24FA5" w:rsidP="00990071">
            <w:pPr>
              <w:pStyle w:val="TAC"/>
            </w:pPr>
            <w:r w:rsidRPr="00EF5447">
              <w:t>769</w:t>
            </w:r>
          </w:p>
        </w:tc>
        <w:tc>
          <w:tcPr>
            <w:tcW w:w="425" w:type="dxa"/>
            <w:tcBorders>
              <w:top w:val="single" w:sz="4" w:space="0" w:color="auto"/>
              <w:left w:val="nil"/>
              <w:bottom w:val="single" w:sz="4" w:space="0" w:color="auto"/>
              <w:right w:val="single" w:sz="4" w:space="0" w:color="auto"/>
            </w:tcBorders>
          </w:tcPr>
          <w:p w14:paraId="7925A0C6"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395CF21" w14:textId="77777777" w:rsidR="00E24FA5" w:rsidRPr="00EF5447" w:rsidRDefault="00E24FA5" w:rsidP="00990071">
            <w:pPr>
              <w:pStyle w:val="TAC"/>
            </w:pPr>
            <w:r w:rsidRPr="00EF5447">
              <w:t>775</w:t>
            </w:r>
          </w:p>
        </w:tc>
        <w:tc>
          <w:tcPr>
            <w:tcW w:w="992" w:type="dxa"/>
            <w:tcBorders>
              <w:top w:val="single" w:sz="4" w:space="0" w:color="auto"/>
              <w:left w:val="nil"/>
              <w:bottom w:val="single" w:sz="4" w:space="0" w:color="auto"/>
              <w:right w:val="single" w:sz="4" w:space="0" w:color="auto"/>
            </w:tcBorders>
          </w:tcPr>
          <w:p w14:paraId="153800EE" w14:textId="77777777" w:rsidR="00E24FA5" w:rsidRPr="00EF5447" w:rsidRDefault="00E24FA5" w:rsidP="00990071">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20885912" w14:textId="77777777" w:rsidR="00E24FA5" w:rsidRPr="00EF5447" w:rsidRDefault="00E24FA5" w:rsidP="00990071">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29CDBA44" w14:textId="77777777" w:rsidR="00E24FA5" w:rsidRPr="00EF5447" w:rsidRDefault="00E24FA5" w:rsidP="00990071">
            <w:pPr>
              <w:pStyle w:val="TAC"/>
            </w:pPr>
            <w:r w:rsidRPr="00EF5447">
              <w:t>5</w:t>
            </w:r>
          </w:p>
        </w:tc>
      </w:tr>
      <w:tr w:rsidR="00E24FA5" w:rsidRPr="00EF5447" w14:paraId="1A7DEB62"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AA341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49DE0A7" w14:textId="77777777" w:rsidR="00E24FA5" w:rsidRPr="00EF5447" w:rsidRDefault="00E24FA5" w:rsidP="00990071">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7C02F47" w14:textId="77777777" w:rsidR="00E24FA5" w:rsidRPr="00EF5447" w:rsidRDefault="00E24FA5" w:rsidP="00990071">
            <w:pPr>
              <w:pStyle w:val="TAC"/>
            </w:pPr>
            <w:r w:rsidRPr="00EF5447">
              <w:t>799</w:t>
            </w:r>
          </w:p>
        </w:tc>
        <w:tc>
          <w:tcPr>
            <w:tcW w:w="425" w:type="dxa"/>
            <w:tcBorders>
              <w:top w:val="single" w:sz="4" w:space="0" w:color="auto"/>
              <w:left w:val="nil"/>
              <w:bottom w:val="single" w:sz="4" w:space="0" w:color="auto"/>
              <w:right w:val="single" w:sz="4" w:space="0" w:color="auto"/>
            </w:tcBorders>
          </w:tcPr>
          <w:p w14:paraId="72E26AA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3220A17" w14:textId="77777777" w:rsidR="00E24FA5" w:rsidRPr="00EF5447" w:rsidRDefault="00E24FA5" w:rsidP="00990071">
            <w:pPr>
              <w:pStyle w:val="TAC"/>
            </w:pPr>
            <w:r w:rsidRPr="00EF5447">
              <w:t>803</w:t>
            </w:r>
          </w:p>
        </w:tc>
        <w:tc>
          <w:tcPr>
            <w:tcW w:w="992" w:type="dxa"/>
            <w:tcBorders>
              <w:top w:val="single" w:sz="4" w:space="0" w:color="auto"/>
              <w:left w:val="nil"/>
              <w:bottom w:val="single" w:sz="4" w:space="0" w:color="auto"/>
              <w:right w:val="single" w:sz="4" w:space="0" w:color="auto"/>
            </w:tcBorders>
          </w:tcPr>
          <w:p w14:paraId="7BE9FF93" w14:textId="77777777" w:rsidR="00E24FA5" w:rsidRPr="00EF5447" w:rsidRDefault="00E24FA5" w:rsidP="00990071">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5AFEA7E8" w14:textId="77777777" w:rsidR="00E24FA5" w:rsidRPr="00EF5447" w:rsidRDefault="00E24FA5" w:rsidP="00990071">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767C52B5" w14:textId="77777777" w:rsidR="00E24FA5" w:rsidRPr="00EF5447" w:rsidRDefault="00E24FA5" w:rsidP="00990071">
            <w:pPr>
              <w:pStyle w:val="TAC"/>
            </w:pPr>
            <w:r w:rsidRPr="00EF5447">
              <w:t>5</w:t>
            </w:r>
          </w:p>
        </w:tc>
      </w:tr>
      <w:tr w:rsidR="00E24FA5" w:rsidRPr="00EF5447" w14:paraId="42FD823E"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BBCB5E" w14:textId="77777777" w:rsidR="00E24FA5" w:rsidRPr="00EF5447" w:rsidRDefault="00E24FA5" w:rsidP="00990071">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1E75BAE7" w14:textId="77777777" w:rsidR="00E24FA5" w:rsidRPr="00EF5447" w:rsidRDefault="00E24FA5" w:rsidP="00990071">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258FFD2C" w14:textId="77777777" w:rsidR="00E24FA5" w:rsidRPr="00EF5447" w:rsidRDefault="00E24FA5" w:rsidP="0099007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FF03EE1" w14:textId="77777777" w:rsidR="00E24FA5" w:rsidRPr="00EF5447" w:rsidRDefault="00E24FA5" w:rsidP="00990071">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EA8F290" w14:textId="77777777" w:rsidR="00E24FA5" w:rsidRPr="00EF5447" w:rsidRDefault="00E24FA5" w:rsidP="0099007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26E5A54" w14:textId="77777777" w:rsidR="00E24FA5" w:rsidRPr="00EF5447" w:rsidRDefault="00E24FA5" w:rsidP="00990071">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2E8BFE17" w14:textId="77777777" w:rsidR="00E24FA5" w:rsidRPr="00EF5447" w:rsidRDefault="00E24FA5" w:rsidP="00990071">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4B9F8D53" w14:textId="77777777" w:rsidR="00E24FA5" w:rsidRPr="00EF5447" w:rsidRDefault="00E24FA5" w:rsidP="00990071">
            <w:pPr>
              <w:pStyle w:val="TAC"/>
              <w:rPr>
                <w:color w:val="0D0D0D" w:themeColor="text1" w:themeTint="F2"/>
                <w:lang w:eastAsia="zh-CN"/>
              </w:rPr>
            </w:pPr>
          </w:p>
        </w:tc>
      </w:tr>
      <w:tr w:rsidR="00E24FA5" w:rsidRPr="00EF5447" w14:paraId="0953682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7A5D3E"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57C965" w14:textId="77777777" w:rsidR="00E24FA5" w:rsidRPr="005053CB" w:rsidRDefault="00E24FA5" w:rsidP="00990071">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71D61888" w14:textId="77777777" w:rsidR="00E24FA5" w:rsidRPr="005053CB" w:rsidRDefault="00E24FA5" w:rsidP="00990071">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3D780887" w14:textId="77777777" w:rsidR="00E24FA5" w:rsidRPr="00EF5447" w:rsidRDefault="00E24FA5" w:rsidP="0099007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0EBE4E8" w14:textId="77777777" w:rsidR="00E24FA5" w:rsidRPr="00EF5447" w:rsidRDefault="00E24FA5" w:rsidP="00990071">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4B96529" w14:textId="77777777" w:rsidR="00E24FA5" w:rsidRPr="00EF5447" w:rsidRDefault="00E24FA5" w:rsidP="0099007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476A974F" w14:textId="77777777" w:rsidR="00E24FA5" w:rsidRPr="00EF5447" w:rsidRDefault="00E24FA5" w:rsidP="00990071">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F3B7B21" w14:textId="77777777" w:rsidR="00E24FA5" w:rsidRPr="00EF5447" w:rsidRDefault="00E24FA5" w:rsidP="00990071">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7EF7B21" w14:textId="77777777" w:rsidR="00E24FA5" w:rsidRPr="00EF5447" w:rsidRDefault="00E24FA5" w:rsidP="00990071">
            <w:pPr>
              <w:pStyle w:val="TAC"/>
              <w:rPr>
                <w:color w:val="0D0D0D" w:themeColor="text1" w:themeTint="F2"/>
                <w:lang w:eastAsia="zh-CN"/>
              </w:rPr>
            </w:pPr>
            <w:r w:rsidRPr="00EF5447">
              <w:rPr>
                <w:color w:val="0D0D0D" w:themeColor="text1" w:themeTint="F2"/>
              </w:rPr>
              <w:t>2</w:t>
            </w:r>
          </w:p>
        </w:tc>
      </w:tr>
      <w:tr w:rsidR="00E24FA5" w:rsidRPr="00EF5447" w14:paraId="06242BB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FD028E3"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FBD828D" w14:textId="77777777" w:rsidR="00E24FA5" w:rsidRPr="00EF5447" w:rsidRDefault="00E24FA5" w:rsidP="00990071">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34463F41" w14:textId="77777777" w:rsidR="00E24FA5" w:rsidRPr="00EF5447" w:rsidRDefault="00E24FA5" w:rsidP="0099007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5F566E6" w14:textId="77777777" w:rsidR="00E24FA5" w:rsidRPr="00EF5447" w:rsidRDefault="00E24FA5" w:rsidP="00990071">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2794791" w14:textId="77777777" w:rsidR="00E24FA5" w:rsidRPr="00EF5447" w:rsidRDefault="00E24FA5" w:rsidP="0099007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71BB607C" w14:textId="77777777" w:rsidR="00E24FA5" w:rsidRPr="00EF5447" w:rsidRDefault="00E24FA5" w:rsidP="00990071">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3C717AF2" w14:textId="77777777" w:rsidR="00E24FA5" w:rsidRPr="00EF5447" w:rsidRDefault="00E24FA5" w:rsidP="00990071">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886602A" w14:textId="77777777" w:rsidR="00E24FA5" w:rsidRPr="00EF5447" w:rsidRDefault="00E24FA5" w:rsidP="00990071">
            <w:pPr>
              <w:pStyle w:val="TAC"/>
              <w:rPr>
                <w:color w:val="0D0D0D" w:themeColor="text1" w:themeTint="F2"/>
                <w:lang w:eastAsia="zh-CN"/>
              </w:rPr>
            </w:pPr>
            <w:r w:rsidRPr="00EF5447">
              <w:rPr>
                <w:color w:val="0D0D0D" w:themeColor="text1" w:themeTint="F2"/>
              </w:rPr>
              <w:t>5</w:t>
            </w:r>
          </w:p>
        </w:tc>
      </w:tr>
      <w:tr w:rsidR="00E24FA5" w:rsidRPr="00EF5447" w14:paraId="414DBCD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4ACBF27"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22E0831" w14:textId="77777777" w:rsidR="00E24FA5" w:rsidRPr="00EF5447" w:rsidRDefault="00E24FA5" w:rsidP="00990071">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1AFD3584" w14:textId="77777777" w:rsidR="00E24FA5" w:rsidRPr="00EF5447" w:rsidRDefault="00E24FA5" w:rsidP="0099007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7EFACA23" w14:textId="77777777" w:rsidR="00E24FA5" w:rsidRPr="00EF5447" w:rsidRDefault="00E24FA5" w:rsidP="00990071">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629A1F7" w14:textId="77777777" w:rsidR="00E24FA5" w:rsidRPr="00EF5447" w:rsidRDefault="00E24FA5" w:rsidP="00990071">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3637674F" w14:textId="77777777" w:rsidR="00E24FA5" w:rsidRPr="00EF5447" w:rsidRDefault="00E24FA5" w:rsidP="00990071">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6830ECE" w14:textId="77777777" w:rsidR="00E24FA5" w:rsidRPr="00EF5447" w:rsidRDefault="00E24FA5" w:rsidP="00990071">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CDBA4CA" w14:textId="77777777" w:rsidR="00E24FA5" w:rsidRPr="00EF5447" w:rsidRDefault="00E24FA5" w:rsidP="00990071">
            <w:pPr>
              <w:pStyle w:val="TAC"/>
              <w:rPr>
                <w:color w:val="0D0D0D" w:themeColor="text1" w:themeTint="F2"/>
                <w:lang w:eastAsia="zh-CN"/>
              </w:rPr>
            </w:pPr>
            <w:r w:rsidRPr="00EF5447">
              <w:rPr>
                <w:color w:val="0D0D0D" w:themeColor="text1" w:themeTint="F2"/>
              </w:rPr>
              <w:t>5</w:t>
            </w:r>
          </w:p>
        </w:tc>
      </w:tr>
      <w:tr w:rsidR="00E24FA5" w:rsidRPr="00EF5447" w14:paraId="515AD4E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5152E6"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E62B80" w14:textId="77777777" w:rsidR="00E24FA5" w:rsidRPr="00EF5447" w:rsidRDefault="00E24FA5" w:rsidP="00990071">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491FC78F" w14:textId="77777777" w:rsidR="00E24FA5" w:rsidRPr="00EF5447" w:rsidRDefault="00E24FA5" w:rsidP="00990071">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63378EBE" w14:textId="77777777" w:rsidR="00E24FA5" w:rsidRPr="00EF5447" w:rsidRDefault="00E24FA5" w:rsidP="00990071">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656BE809" w14:textId="77777777" w:rsidR="00E24FA5" w:rsidRPr="00EF5447" w:rsidRDefault="00E24FA5" w:rsidP="00990071">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77B19960" w14:textId="77777777" w:rsidR="00E24FA5" w:rsidRPr="00EF5447" w:rsidRDefault="00E24FA5" w:rsidP="00990071">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7355FE98" w14:textId="77777777" w:rsidR="00E24FA5" w:rsidRPr="00EF5447" w:rsidRDefault="00E24FA5" w:rsidP="00990071">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4514FDD6" w14:textId="77777777" w:rsidR="00E24FA5" w:rsidRPr="00EF5447" w:rsidRDefault="00E24FA5" w:rsidP="00990071">
            <w:pPr>
              <w:pStyle w:val="TAC"/>
              <w:rPr>
                <w:color w:val="0D0D0D" w:themeColor="text1" w:themeTint="F2"/>
                <w:lang w:eastAsia="zh-CN"/>
              </w:rPr>
            </w:pPr>
            <w:r w:rsidRPr="00EF5447">
              <w:rPr>
                <w:color w:val="0D0D0D" w:themeColor="text1" w:themeTint="F2"/>
              </w:rPr>
              <w:t>5</w:t>
            </w:r>
          </w:p>
        </w:tc>
      </w:tr>
      <w:tr w:rsidR="00E24FA5" w:rsidRPr="00EF5447" w14:paraId="1729119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4A5A949"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5C1E6E" w14:textId="77777777" w:rsidR="00E24FA5" w:rsidRPr="00EF5447" w:rsidRDefault="00E24FA5" w:rsidP="00990071">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23080B53" w14:textId="77777777" w:rsidR="00E24FA5" w:rsidRPr="00EF5447" w:rsidRDefault="00E24FA5" w:rsidP="00990071">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06A72CD3" w14:textId="77777777" w:rsidR="00E24FA5" w:rsidRPr="00EF5447" w:rsidRDefault="00E24FA5" w:rsidP="00990071">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566F5193" w14:textId="77777777" w:rsidR="00E24FA5" w:rsidRPr="00EF5447" w:rsidRDefault="00E24FA5" w:rsidP="00990071">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079953B7" w14:textId="77777777" w:rsidR="00E24FA5" w:rsidRPr="00EF5447" w:rsidRDefault="00E24FA5" w:rsidP="00990071">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202D48C2" w14:textId="77777777" w:rsidR="00E24FA5" w:rsidRPr="00EF5447" w:rsidRDefault="00E24FA5" w:rsidP="00990071">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44CF393" w14:textId="77777777" w:rsidR="00E24FA5" w:rsidRPr="00EF5447" w:rsidRDefault="00E24FA5" w:rsidP="00990071">
            <w:pPr>
              <w:pStyle w:val="TAC"/>
              <w:rPr>
                <w:color w:val="0D0D0D" w:themeColor="text1" w:themeTint="F2"/>
                <w:lang w:eastAsia="zh-TW"/>
              </w:rPr>
            </w:pPr>
            <w:r w:rsidRPr="00EF5447">
              <w:rPr>
                <w:color w:val="0D0D0D" w:themeColor="text1" w:themeTint="F2"/>
              </w:rPr>
              <w:t>5</w:t>
            </w:r>
          </w:p>
        </w:tc>
      </w:tr>
      <w:tr w:rsidR="00E24FA5" w:rsidRPr="00EF5447" w14:paraId="5700533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D958B41" w14:textId="77777777" w:rsidR="00E24FA5" w:rsidRPr="00EF5447" w:rsidRDefault="00E24FA5" w:rsidP="00990071">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0D0C0094" w14:textId="77777777" w:rsidR="00E24FA5" w:rsidRPr="00EF5447" w:rsidRDefault="00E24FA5" w:rsidP="00990071">
            <w:pPr>
              <w:pStyle w:val="TAL"/>
              <w:rPr>
                <w:color w:val="0D0D0D" w:themeColor="text1" w:themeTint="F2"/>
                <w:lang w:eastAsia="ja-JP"/>
              </w:rPr>
            </w:pPr>
            <w:r w:rsidRPr="00EF5447">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207ED794" w14:textId="77777777" w:rsidR="00E24FA5" w:rsidRPr="00EF5447" w:rsidRDefault="00E24FA5" w:rsidP="00990071">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2109E1" w14:textId="77777777" w:rsidR="00E24FA5" w:rsidRPr="00EF5447" w:rsidRDefault="00E24FA5" w:rsidP="00990071">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3784D0A9" w14:textId="77777777" w:rsidR="00E24FA5" w:rsidRPr="00EF5447" w:rsidRDefault="00E24FA5" w:rsidP="00990071">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45A7A7" w14:textId="77777777" w:rsidR="00E24FA5" w:rsidRPr="00EF5447" w:rsidRDefault="00E24FA5" w:rsidP="00990071">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743D9DB6" w14:textId="77777777" w:rsidR="00E24FA5" w:rsidRPr="00EF5447" w:rsidRDefault="00E24FA5" w:rsidP="00990071">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7AD84C9E" w14:textId="77777777" w:rsidR="00E24FA5" w:rsidRPr="00EF5447" w:rsidRDefault="00E24FA5" w:rsidP="00990071">
            <w:pPr>
              <w:pStyle w:val="TAC"/>
              <w:rPr>
                <w:color w:val="0D0D0D" w:themeColor="text1" w:themeTint="F2"/>
              </w:rPr>
            </w:pPr>
          </w:p>
        </w:tc>
      </w:tr>
      <w:tr w:rsidR="00E24FA5" w:rsidRPr="00EF5447" w14:paraId="5EE3AB4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2845A23"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A82DAA9" w14:textId="77777777" w:rsidR="00E24FA5" w:rsidRPr="00EF5447" w:rsidRDefault="00E24FA5" w:rsidP="00990071">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390B7F74" w14:textId="77777777" w:rsidR="00E24FA5" w:rsidRPr="00EF5447" w:rsidRDefault="00E24FA5" w:rsidP="00990071">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09255ADD" w14:textId="77777777" w:rsidR="00E24FA5" w:rsidRPr="00EF5447" w:rsidRDefault="00E24FA5" w:rsidP="00990071">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791B7BF7" w14:textId="77777777" w:rsidR="00E24FA5" w:rsidRPr="00EF5447" w:rsidRDefault="00E24FA5" w:rsidP="00990071">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6FAEF7" w14:textId="77777777" w:rsidR="00E24FA5" w:rsidRPr="00EF5447" w:rsidRDefault="00E24FA5" w:rsidP="00990071">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0D97F381" w14:textId="77777777" w:rsidR="00E24FA5" w:rsidRPr="00EF5447" w:rsidRDefault="00E24FA5" w:rsidP="00990071">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19655111" w14:textId="77777777" w:rsidR="00E24FA5" w:rsidRPr="00EF5447" w:rsidRDefault="00E24FA5" w:rsidP="00990071">
            <w:pPr>
              <w:pStyle w:val="TAC"/>
              <w:rPr>
                <w:color w:val="0D0D0D" w:themeColor="text1" w:themeTint="F2"/>
              </w:rPr>
            </w:pPr>
            <w:r w:rsidRPr="00EF5447">
              <w:rPr>
                <w:lang w:eastAsia="en-GB"/>
              </w:rPr>
              <w:t>5</w:t>
            </w:r>
          </w:p>
        </w:tc>
      </w:tr>
      <w:tr w:rsidR="00E24FA5" w:rsidRPr="00EF5447" w14:paraId="4A66410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F2F96AB"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FB3F4F7" w14:textId="77777777" w:rsidR="00E24FA5" w:rsidRPr="00EF5447" w:rsidRDefault="00E24FA5" w:rsidP="00990071">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75C96F36" w14:textId="77777777" w:rsidR="00E24FA5" w:rsidRPr="00EF5447" w:rsidRDefault="00E24FA5" w:rsidP="00990071">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4BBC4F65" w14:textId="77777777" w:rsidR="00E24FA5" w:rsidRPr="00EF5447" w:rsidRDefault="00E24FA5" w:rsidP="00990071">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123EBB5F" w14:textId="77777777" w:rsidR="00E24FA5" w:rsidRPr="00EF5447" w:rsidRDefault="00E24FA5" w:rsidP="00990071">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A6F1A6" w14:textId="77777777" w:rsidR="00E24FA5" w:rsidRPr="00EF5447" w:rsidRDefault="00E24FA5" w:rsidP="00990071">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1E912162" w14:textId="77777777" w:rsidR="00E24FA5" w:rsidRPr="00EF5447" w:rsidRDefault="00E24FA5" w:rsidP="00990071">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40BA694B" w14:textId="77777777" w:rsidR="00E24FA5" w:rsidRPr="00EF5447" w:rsidRDefault="00E24FA5" w:rsidP="00990071">
            <w:pPr>
              <w:pStyle w:val="TAC"/>
              <w:rPr>
                <w:color w:val="0D0D0D" w:themeColor="text1" w:themeTint="F2"/>
              </w:rPr>
            </w:pPr>
            <w:r w:rsidRPr="00EF5447">
              <w:rPr>
                <w:lang w:eastAsia="en-GB"/>
              </w:rPr>
              <w:t>2</w:t>
            </w:r>
          </w:p>
        </w:tc>
      </w:tr>
      <w:tr w:rsidR="00E24FA5" w:rsidRPr="00EF5447" w14:paraId="109FF8B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FD9A121"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B0744EE" w14:textId="77777777" w:rsidR="00E24FA5" w:rsidRPr="00EF5447" w:rsidRDefault="00E24FA5" w:rsidP="00990071">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10EC456A" w14:textId="77777777" w:rsidR="00E24FA5" w:rsidRPr="00EF5447" w:rsidRDefault="00E24FA5" w:rsidP="00990071">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532FBD29" w14:textId="77777777" w:rsidR="00E24FA5" w:rsidRPr="00EF5447" w:rsidRDefault="00E24FA5" w:rsidP="00990071">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978BCF0" w14:textId="77777777" w:rsidR="00E24FA5" w:rsidRPr="00EF5447" w:rsidRDefault="00E24FA5" w:rsidP="00990071">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57F5245E" w14:textId="77777777" w:rsidR="00E24FA5" w:rsidRPr="00EF5447" w:rsidRDefault="00E24FA5" w:rsidP="00990071">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2811A8A" w14:textId="77777777" w:rsidR="00E24FA5" w:rsidRPr="00EF5447" w:rsidRDefault="00E24FA5" w:rsidP="00990071">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DE40BA7" w14:textId="77777777" w:rsidR="00E24FA5" w:rsidRPr="00EF5447" w:rsidRDefault="00E24FA5" w:rsidP="00990071">
            <w:pPr>
              <w:pStyle w:val="TAC"/>
              <w:rPr>
                <w:color w:val="0D0D0D" w:themeColor="text1" w:themeTint="F2"/>
              </w:rPr>
            </w:pPr>
            <w:r w:rsidRPr="00EF5447">
              <w:rPr>
                <w:color w:val="000000"/>
              </w:rPr>
              <w:t>5</w:t>
            </w:r>
          </w:p>
        </w:tc>
      </w:tr>
      <w:tr w:rsidR="00E24FA5" w:rsidRPr="00EF5447" w14:paraId="777606E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4142471"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3C6FF34" w14:textId="77777777" w:rsidR="00E24FA5" w:rsidRPr="00EF5447" w:rsidRDefault="00E24FA5" w:rsidP="00990071">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34396D45" w14:textId="77777777" w:rsidR="00E24FA5" w:rsidRPr="00EF5447" w:rsidRDefault="00E24FA5" w:rsidP="00990071">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1A21C1D1" w14:textId="77777777" w:rsidR="00E24FA5" w:rsidRPr="00EF5447" w:rsidRDefault="00E24FA5" w:rsidP="00990071">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C1528EC" w14:textId="77777777" w:rsidR="00E24FA5" w:rsidRPr="00EF5447" w:rsidRDefault="00E24FA5" w:rsidP="00990071">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2CFAFD6" w14:textId="77777777" w:rsidR="00E24FA5" w:rsidRPr="00EF5447" w:rsidRDefault="00E24FA5" w:rsidP="00990071">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2499973C" w14:textId="77777777" w:rsidR="00E24FA5" w:rsidRPr="00EF5447" w:rsidRDefault="00E24FA5" w:rsidP="00990071">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34BA141" w14:textId="77777777" w:rsidR="00E24FA5" w:rsidRPr="00EF5447" w:rsidRDefault="00E24FA5" w:rsidP="00990071">
            <w:pPr>
              <w:pStyle w:val="TAC"/>
              <w:rPr>
                <w:color w:val="0D0D0D" w:themeColor="text1" w:themeTint="F2"/>
              </w:rPr>
            </w:pPr>
            <w:r w:rsidRPr="00EF5447">
              <w:rPr>
                <w:color w:val="000000"/>
              </w:rPr>
              <w:t>5</w:t>
            </w:r>
          </w:p>
        </w:tc>
      </w:tr>
      <w:tr w:rsidR="00E24FA5" w:rsidRPr="00EF5447" w14:paraId="1B8F4C31"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F32F39"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D6761D1" w14:textId="77777777" w:rsidR="00E24FA5" w:rsidRPr="00EF5447" w:rsidRDefault="00E24FA5" w:rsidP="00990071">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2206D09" w14:textId="77777777" w:rsidR="00E24FA5" w:rsidRPr="00EF5447" w:rsidRDefault="00E24FA5" w:rsidP="00990071">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1103D182" w14:textId="77777777" w:rsidR="00E24FA5" w:rsidRPr="00EF5447" w:rsidRDefault="00E24FA5" w:rsidP="00990071">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5A891688" w14:textId="77777777" w:rsidR="00E24FA5" w:rsidRPr="00EF5447" w:rsidRDefault="00E24FA5" w:rsidP="00990071">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83242FC" w14:textId="77777777" w:rsidR="00E24FA5" w:rsidRPr="00EF5447" w:rsidRDefault="00E24FA5" w:rsidP="00990071">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1B40A6C0" w14:textId="77777777" w:rsidR="00E24FA5" w:rsidRPr="00EF5447" w:rsidRDefault="00E24FA5" w:rsidP="00990071">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1A49C821" w14:textId="77777777" w:rsidR="00E24FA5" w:rsidRPr="00EF5447" w:rsidRDefault="00E24FA5" w:rsidP="00990071">
            <w:pPr>
              <w:pStyle w:val="TAC"/>
              <w:rPr>
                <w:color w:val="0D0D0D" w:themeColor="text1" w:themeTint="F2"/>
              </w:rPr>
            </w:pPr>
            <w:r w:rsidRPr="00EF5447">
              <w:t>3</w:t>
            </w:r>
          </w:p>
        </w:tc>
      </w:tr>
      <w:tr w:rsidR="00E24FA5" w:rsidRPr="00EF5447" w14:paraId="43DA3BB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36AC219" w14:textId="77777777" w:rsidR="00E24FA5" w:rsidRPr="00EF5447" w:rsidRDefault="00E24FA5" w:rsidP="00990071">
            <w:pPr>
              <w:pStyle w:val="TAC"/>
              <w:rPr>
                <w:color w:val="0D0D0D" w:themeColor="text1" w:themeTint="F2"/>
                <w:lang w:eastAsia="ja-JP"/>
              </w:rPr>
            </w:pPr>
            <w:r w:rsidRPr="00E82A4A">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11A5322B" w14:textId="25147844" w:rsidR="00E24FA5" w:rsidRPr="005053CB" w:rsidRDefault="00E24FA5" w:rsidP="00990071">
            <w:pPr>
              <w:pStyle w:val="TAL"/>
              <w:rPr>
                <w:lang w:val="de-DE"/>
              </w:rPr>
            </w:pPr>
            <w:r>
              <w:rPr>
                <w:szCs w:val="18"/>
                <w:lang w:val="de-DE" w:eastAsia="en-GB"/>
              </w:rPr>
              <w:t>E-UTRA Band 4, 5, 12, 13, 14, 17, 24, 26, 27, 29, 30, 41</w:t>
            </w:r>
            <w:del w:id="68" w:author="Apple" w:date="2022-07-15T14:36:00Z">
              <w:r w:rsidDel="00CD3E55">
                <w:rPr>
                  <w:szCs w:val="18"/>
                  <w:lang w:val="de-DE" w:eastAsia="en-GB"/>
                </w:rPr>
                <w:delText>, 48</w:delText>
              </w:r>
            </w:del>
            <w:r>
              <w:rPr>
                <w:szCs w:val="18"/>
                <w:lang w:val="de-DE" w:eastAsia="en-GB"/>
              </w:rPr>
              <w:t>, 53, 66, 70, 71, 85,</w:t>
            </w:r>
          </w:p>
        </w:tc>
        <w:tc>
          <w:tcPr>
            <w:tcW w:w="1276" w:type="dxa"/>
            <w:tcBorders>
              <w:top w:val="single" w:sz="4" w:space="0" w:color="auto"/>
              <w:left w:val="nil"/>
              <w:bottom w:val="single" w:sz="4" w:space="0" w:color="auto"/>
              <w:right w:val="single" w:sz="4" w:space="0" w:color="auto"/>
            </w:tcBorders>
            <w:vAlign w:val="center"/>
          </w:tcPr>
          <w:p w14:paraId="0982637B" w14:textId="77777777" w:rsidR="00E24FA5" w:rsidRPr="00EF5447" w:rsidRDefault="00E24FA5" w:rsidP="00990071">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6A2F2093" w14:textId="77777777" w:rsidR="00E24FA5" w:rsidRPr="00EF5447" w:rsidRDefault="00E24FA5" w:rsidP="0099007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D019EC4" w14:textId="77777777" w:rsidR="00E24FA5" w:rsidRPr="00EF5447" w:rsidRDefault="00E24FA5" w:rsidP="00990071">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3234863E" w14:textId="77777777" w:rsidR="00E24FA5" w:rsidRPr="00EF5447" w:rsidRDefault="00E24FA5" w:rsidP="00990071">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240EC57A" w14:textId="77777777" w:rsidR="00E24FA5" w:rsidRPr="00EF5447" w:rsidRDefault="00E24FA5" w:rsidP="00990071">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65BAA1B3" w14:textId="77777777" w:rsidR="00E24FA5" w:rsidRPr="00EF5447" w:rsidRDefault="00E24FA5" w:rsidP="00990071">
            <w:pPr>
              <w:pStyle w:val="TAC"/>
            </w:pPr>
          </w:p>
        </w:tc>
      </w:tr>
      <w:tr w:rsidR="00E24FA5" w:rsidRPr="00EF5447" w14:paraId="4669075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6311C8B"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520C428" w14:textId="597910B8" w:rsidR="00E24FA5" w:rsidRDefault="00E24FA5" w:rsidP="00990071">
            <w:pPr>
              <w:pStyle w:val="TAL"/>
              <w:rPr>
                <w:szCs w:val="18"/>
                <w:lang w:val="sv-SE" w:eastAsia="en-GB"/>
              </w:rPr>
            </w:pPr>
            <w:r>
              <w:rPr>
                <w:szCs w:val="18"/>
                <w:lang w:val="sv-SE" w:eastAsia="en-GB"/>
              </w:rPr>
              <w:t>E-UTRA band 2, 25</w:t>
            </w:r>
            <w:ins w:id="69" w:author="Apple" w:date="2022-07-15T14:36:00Z">
              <w:r w:rsidR="00CD3E55">
                <w:rPr>
                  <w:szCs w:val="18"/>
                  <w:lang w:val="de-DE" w:eastAsia="en-GB"/>
                </w:rPr>
                <w:t>, 48</w:t>
              </w:r>
            </w:ins>
          </w:p>
          <w:p w14:paraId="15120D33" w14:textId="77777777" w:rsidR="00E24FA5" w:rsidRPr="00F01D00" w:rsidRDefault="00E24FA5" w:rsidP="00990071">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709108C2" w14:textId="77777777" w:rsidR="00E24FA5" w:rsidRPr="00EF5447" w:rsidRDefault="00E24FA5" w:rsidP="00990071">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0709F344" w14:textId="77777777" w:rsidR="00E24FA5" w:rsidRPr="00EF5447" w:rsidRDefault="00E24FA5" w:rsidP="0099007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3C623B0" w14:textId="77777777" w:rsidR="00E24FA5" w:rsidRPr="00EF5447" w:rsidRDefault="00E24FA5" w:rsidP="00990071">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0353E252" w14:textId="77777777" w:rsidR="00E24FA5" w:rsidRPr="00EF5447" w:rsidRDefault="00E24FA5" w:rsidP="00990071">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441E0CED" w14:textId="77777777" w:rsidR="00E24FA5" w:rsidRPr="00EF5447" w:rsidRDefault="00E24FA5" w:rsidP="00990071">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4FE2AF39" w14:textId="77777777" w:rsidR="00E24FA5" w:rsidRPr="00EF5447" w:rsidRDefault="00E24FA5" w:rsidP="00990071">
            <w:pPr>
              <w:pStyle w:val="TAC"/>
            </w:pPr>
            <w:r w:rsidRPr="00583E3B">
              <w:rPr>
                <w:rFonts w:cs="Arial"/>
                <w:szCs w:val="18"/>
                <w:lang w:eastAsia="en-GB"/>
              </w:rPr>
              <w:t>2</w:t>
            </w:r>
          </w:p>
        </w:tc>
      </w:tr>
      <w:tr w:rsidR="00E24FA5" w:rsidRPr="00EF5447" w14:paraId="30EE1F4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64C0C3E"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E7E8CB9" w14:textId="77777777" w:rsidR="00E24FA5" w:rsidRPr="00EF5447" w:rsidRDefault="00E24FA5" w:rsidP="00990071">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7E98C1F" w14:textId="77777777" w:rsidR="00E24FA5" w:rsidRPr="00EF5447" w:rsidRDefault="00E24FA5" w:rsidP="00990071">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25B13EEE" w14:textId="77777777" w:rsidR="00E24FA5" w:rsidRPr="00EF5447" w:rsidRDefault="00E24FA5" w:rsidP="0099007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1BC7F6BF" w14:textId="77777777" w:rsidR="00E24FA5" w:rsidRPr="00EF5447" w:rsidRDefault="00E24FA5" w:rsidP="00990071">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6151BF66" w14:textId="77777777" w:rsidR="00E24FA5" w:rsidRPr="00EF5447" w:rsidRDefault="00E24FA5" w:rsidP="00990071">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182886DF" w14:textId="77777777" w:rsidR="00E24FA5" w:rsidRPr="00EF5447" w:rsidRDefault="00E24FA5" w:rsidP="00990071">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5CAD22E" w14:textId="77777777" w:rsidR="00E24FA5" w:rsidRPr="00EF5447" w:rsidRDefault="00E24FA5" w:rsidP="00990071">
            <w:pPr>
              <w:pStyle w:val="TAC"/>
            </w:pPr>
            <w:r w:rsidRPr="00583E3B">
              <w:rPr>
                <w:rFonts w:cs="Arial"/>
                <w:szCs w:val="18"/>
                <w:lang w:eastAsia="en-GB"/>
              </w:rPr>
              <w:t>5</w:t>
            </w:r>
          </w:p>
        </w:tc>
      </w:tr>
      <w:tr w:rsidR="00E24FA5" w:rsidRPr="00EF5447" w14:paraId="05623D94"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31D3B6"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493B174" w14:textId="77777777" w:rsidR="00E24FA5" w:rsidRPr="00EF5447" w:rsidRDefault="00E24FA5" w:rsidP="00990071">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10B7BCB" w14:textId="77777777" w:rsidR="00E24FA5" w:rsidRPr="00EF5447" w:rsidRDefault="00E24FA5" w:rsidP="00990071">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4098ED9E" w14:textId="77777777" w:rsidR="00E24FA5" w:rsidRPr="00EF5447" w:rsidRDefault="00E24FA5" w:rsidP="0099007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5E09C31" w14:textId="77777777" w:rsidR="00E24FA5" w:rsidRPr="00EF5447" w:rsidRDefault="00E24FA5" w:rsidP="00990071">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4D4DCD1" w14:textId="77777777" w:rsidR="00E24FA5" w:rsidRPr="00EF5447" w:rsidRDefault="00E24FA5" w:rsidP="00990071">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05280FAD" w14:textId="77777777" w:rsidR="00E24FA5" w:rsidRPr="00EF5447" w:rsidRDefault="00E24FA5" w:rsidP="00990071">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CEE19D7" w14:textId="77777777" w:rsidR="00E24FA5" w:rsidRPr="00EF5447" w:rsidRDefault="00E24FA5" w:rsidP="00990071">
            <w:pPr>
              <w:pStyle w:val="TAC"/>
            </w:pPr>
            <w:r w:rsidRPr="00583E3B">
              <w:rPr>
                <w:rFonts w:cs="Arial"/>
                <w:szCs w:val="18"/>
                <w:lang w:eastAsia="en-GB"/>
              </w:rPr>
              <w:t>5</w:t>
            </w:r>
          </w:p>
        </w:tc>
      </w:tr>
      <w:tr w:rsidR="00E24FA5" w:rsidRPr="00EF5447" w14:paraId="3FB931A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4E0FC9B" w14:textId="77777777" w:rsidR="00E24FA5" w:rsidRPr="00F245CA" w:rsidRDefault="00E24FA5" w:rsidP="00990071">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664795BB" w14:textId="77777777" w:rsidR="00E24FA5" w:rsidRPr="005B5549" w:rsidRDefault="00E24FA5" w:rsidP="00990071">
            <w:pPr>
              <w:pStyle w:val="TAL"/>
              <w:rPr>
                <w:szCs w:val="18"/>
              </w:rPr>
            </w:pPr>
            <w:r w:rsidRPr="003328F6">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63481573" w14:textId="77777777" w:rsidR="00E24FA5" w:rsidRPr="006C7936" w:rsidRDefault="00E24FA5" w:rsidP="00990071">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5F6BD9E8" w14:textId="77777777" w:rsidR="00E24FA5" w:rsidRPr="006C7936" w:rsidRDefault="00E24FA5" w:rsidP="00990071">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47938028" w14:textId="77777777" w:rsidR="00E24FA5" w:rsidRPr="006C7936" w:rsidRDefault="00E24FA5" w:rsidP="00990071">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00A8676F" w14:textId="77777777" w:rsidR="00E24FA5" w:rsidRPr="006C7936" w:rsidRDefault="00E24FA5" w:rsidP="00990071">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5794CC30" w14:textId="77777777" w:rsidR="00E24FA5" w:rsidRPr="006C7936" w:rsidRDefault="00E24FA5" w:rsidP="00990071">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026A367E" w14:textId="77777777" w:rsidR="00E24FA5" w:rsidRPr="00EF5447" w:rsidRDefault="00E24FA5" w:rsidP="00990071">
            <w:pPr>
              <w:pStyle w:val="TAC"/>
            </w:pPr>
          </w:p>
        </w:tc>
      </w:tr>
      <w:tr w:rsidR="00E24FA5" w:rsidRPr="00EF5447" w14:paraId="26C55E3A"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B392A4" w14:textId="77777777" w:rsidR="00E24FA5" w:rsidRPr="00F245CA" w:rsidRDefault="00E24FA5" w:rsidP="00990071">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A0D716D" w14:textId="77777777" w:rsidR="00E24FA5" w:rsidRPr="005B5549" w:rsidRDefault="00E24FA5" w:rsidP="00990071">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40C51FE4" w14:textId="77777777" w:rsidR="00E24FA5" w:rsidRPr="006C7936" w:rsidRDefault="00E24FA5" w:rsidP="00990071">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656537A1" w14:textId="77777777" w:rsidR="00E24FA5" w:rsidRPr="006C7936" w:rsidRDefault="00E24FA5" w:rsidP="00990071">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77141877" w14:textId="77777777" w:rsidR="00E24FA5" w:rsidRPr="006C7936" w:rsidRDefault="00E24FA5" w:rsidP="00990071">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58FB8C88" w14:textId="77777777" w:rsidR="00E24FA5" w:rsidRPr="006C7936" w:rsidRDefault="00E24FA5" w:rsidP="00990071">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454B2E9F" w14:textId="77777777" w:rsidR="00E24FA5" w:rsidRPr="006C7936" w:rsidRDefault="00E24FA5" w:rsidP="00990071">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70487535" w14:textId="77777777" w:rsidR="00E24FA5" w:rsidRPr="00EF5447" w:rsidRDefault="00E24FA5" w:rsidP="00990071">
            <w:pPr>
              <w:pStyle w:val="TAC"/>
            </w:pPr>
            <w:r w:rsidRPr="003328F6">
              <w:rPr>
                <w:sz w:val="16"/>
                <w:lang w:eastAsia="en-GB"/>
              </w:rPr>
              <w:t>2</w:t>
            </w:r>
          </w:p>
        </w:tc>
      </w:tr>
      <w:tr w:rsidR="00E24FA5" w:rsidRPr="00EF5447" w14:paraId="257E79E9"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BCA72A" w14:textId="77777777" w:rsidR="00E24FA5" w:rsidRPr="00EF5447" w:rsidRDefault="00E24FA5" w:rsidP="00990071">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6C65FD20" w14:textId="77777777" w:rsidR="00E24FA5" w:rsidRPr="00EF5447" w:rsidRDefault="00E24FA5" w:rsidP="00990071">
            <w:pPr>
              <w:pStyle w:val="TAL"/>
            </w:pPr>
            <w:r w:rsidRPr="005B5549">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1FACB308" w14:textId="77777777" w:rsidR="00E24FA5" w:rsidRPr="00EF5447" w:rsidRDefault="00E24FA5" w:rsidP="00990071">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F5CFDDE" w14:textId="77777777" w:rsidR="00E24FA5" w:rsidRPr="00EF5447" w:rsidRDefault="00E24FA5" w:rsidP="00990071">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6D83FDD2" w14:textId="77777777" w:rsidR="00E24FA5" w:rsidRPr="00EF5447" w:rsidRDefault="00E24FA5" w:rsidP="00990071">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BAD48C3" w14:textId="77777777" w:rsidR="00E24FA5" w:rsidRPr="00EF5447" w:rsidRDefault="00E24FA5" w:rsidP="00990071">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41CD5B33" w14:textId="77777777" w:rsidR="00E24FA5" w:rsidRPr="00EF5447" w:rsidRDefault="00E24FA5" w:rsidP="00990071">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7E307ED4" w14:textId="77777777" w:rsidR="00E24FA5" w:rsidRPr="00EF5447" w:rsidRDefault="00E24FA5" w:rsidP="00990071">
            <w:pPr>
              <w:pStyle w:val="TAC"/>
            </w:pPr>
          </w:p>
        </w:tc>
      </w:tr>
      <w:tr w:rsidR="00E24FA5" w:rsidRPr="00EF5447" w14:paraId="1DA3EE6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017B2E5"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836A71A" w14:textId="77777777" w:rsidR="00E24FA5" w:rsidRPr="00EF5447" w:rsidRDefault="00E24FA5" w:rsidP="00990071">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53B554DB" w14:textId="77777777" w:rsidR="00E24FA5" w:rsidRPr="00EF5447" w:rsidRDefault="00E24FA5" w:rsidP="00990071">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E8536D0" w14:textId="77777777" w:rsidR="00E24FA5" w:rsidRPr="00EF5447" w:rsidRDefault="00E24FA5" w:rsidP="00990071">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794C0ED" w14:textId="77777777" w:rsidR="00E24FA5" w:rsidRPr="00EF5447" w:rsidRDefault="00E24FA5" w:rsidP="00990071">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0BA0535" w14:textId="77777777" w:rsidR="00E24FA5" w:rsidRPr="00EF5447" w:rsidRDefault="00E24FA5" w:rsidP="00990071">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2B66BC8A" w14:textId="77777777" w:rsidR="00E24FA5" w:rsidRPr="00EF5447" w:rsidRDefault="00E24FA5" w:rsidP="00990071">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F5BBE65" w14:textId="77777777" w:rsidR="00E24FA5" w:rsidRPr="00EF5447" w:rsidRDefault="00E24FA5" w:rsidP="00990071">
            <w:pPr>
              <w:pStyle w:val="TAC"/>
            </w:pPr>
            <w:r w:rsidRPr="005B5549">
              <w:rPr>
                <w:rFonts w:cs="Arial"/>
                <w:szCs w:val="18"/>
                <w:lang w:eastAsia="fi-FI"/>
              </w:rPr>
              <w:t>2</w:t>
            </w:r>
          </w:p>
        </w:tc>
      </w:tr>
      <w:tr w:rsidR="00E24FA5" w:rsidRPr="00EF5447" w14:paraId="2496753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CAFDE"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CF3AD11" w14:textId="77777777" w:rsidR="00E24FA5" w:rsidRPr="00EF5447" w:rsidRDefault="00E24FA5" w:rsidP="00990071">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B4341B7" w14:textId="77777777" w:rsidR="00E24FA5" w:rsidRPr="00EF5447" w:rsidRDefault="00E24FA5" w:rsidP="00990071">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2E3CC978" w14:textId="77777777" w:rsidR="00E24FA5" w:rsidRPr="00EF5447" w:rsidRDefault="00E24FA5" w:rsidP="00990071">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6D09DF13" w14:textId="77777777" w:rsidR="00E24FA5" w:rsidRPr="00EF5447" w:rsidRDefault="00E24FA5" w:rsidP="00990071">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2EBFDDFB" w14:textId="77777777" w:rsidR="00E24FA5" w:rsidRPr="00EF5447" w:rsidRDefault="00E24FA5" w:rsidP="00990071">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11B3A640" w14:textId="77777777" w:rsidR="00E24FA5" w:rsidRPr="00EF5447" w:rsidRDefault="00E24FA5" w:rsidP="00990071">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33FDA457" w14:textId="77777777" w:rsidR="00E24FA5" w:rsidRPr="00EF5447" w:rsidRDefault="00E24FA5" w:rsidP="00990071">
            <w:pPr>
              <w:pStyle w:val="TAC"/>
            </w:pPr>
            <w:r w:rsidRPr="005B5549">
              <w:rPr>
                <w:rFonts w:cs="Arial"/>
                <w:szCs w:val="18"/>
                <w:lang w:eastAsia="fi-FI"/>
              </w:rPr>
              <w:t>5</w:t>
            </w:r>
          </w:p>
        </w:tc>
      </w:tr>
      <w:tr w:rsidR="00E24FA5" w:rsidRPr="00EF5447" w14:paraId="3CAD6F46"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1AE5F7"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1F516AA" w14:textId="77777777" w:rsidR="00E24FA5" w:rsidRPr="00EF5447" w:rsidRDefault="00E24FA5" w:rsidP="00990071">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2733ABF" w14:textId="77777777" w:rsidR="00E24FA5" w:rsidRPr="00EF5447" w:rsidRDefault="00E24FA5" w:rsidP="00990071">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19A173B3" w14:textId="77777777" w:rsidR="00E24FA5" w:rsidRPr="00EF5447" w:rsidRDefault="00E24FA5" w:rsidP="00990071">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1E06A5A" w14:textId="77777777" w:rsidR="00E24FA5" w:rsidRPr="00EF5447" w:rsidRDefault="00E24FA5" w:rsidP="00990071">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795CE4BF" w14:textId="77777777" w:rsidR="00E24FA5" w:rsidRPr="00EF5447" w:rsidRDefault="00E24FA5" w:rsidP="00990071">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7BC05C5C" w14:textId="77777777" w:rsidR="00E24FA5" w:rsidRPr="00EF5447" w:rsidRDefault="00E24FA5" w:rsidP="00990071">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DA421B2" w14:textId="77777777" w:rsidR="00E24FA5" w:rsidRPr="00EF5447" w:rsidRDefault="00E24FA5" w:rsidP="00990071">
            <w:pPr>
              <w:pStyle w:val="TAC"/>
            </w:pPr>
            <w:r w:rsidRPr="005B5549">
              <w:rPr>
                <w:rFonts w:cs="Arial"/>
                <w:szCs w:val="18"/>
                <w:lang w:eastAsia="fi-FI"/>
              </w:rPr>
              <w:t>5</w:t>
            </w:r>
          </w:p>
        </w:tc>
      </w:tr>
      <w:tr w:rsidR="00E24FA5" w:rsidRPr="00EF5447" w14:paraId="03657A4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492A074" w14:textId="77777777" w:rsidR="00E24FA5" w:rsidRPr="00EF5447" w:rsidRDefault="00E24FA5" w:rsidP="00990071">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68225BAE" w14:textId="77777777" w:rsidR="00E24FA5" w:rsidRPr="00EF5447" w:rsidRDefault="00E24FA5" w:rsidP="00990071">
            <w:pPr>
              <w:pStyle w:val="TAL"/>
            </w:pPr>
            <w:r w:rsidRPr="005B5549">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0923FE60" w14:textId="77777777" w:rsidR="00E24FA5" w:rsidRPr="00EF5447" w:rsidRDefault="00E24FA5" w:rsidP="00990071">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4E26C63" w14:textId="77777777" w:rsidR="00E24FA5" w:rsidRPr="00EF5447" w:rsidRDefault="00E24FA5" w:rsidP="00990071">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3D64DEB1" w14:textId="77777777" w:rsidR="00E24FA5" w:rsidRPr="00EF5447" w:rsidRDefault="00E24FA5" w:rsidP="00990071">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1C00623" w14:textId="77777777" w:rsidR="00E24FA5" w:rsidRPr="00EF5447" w:rsidRDefault="00E24FA5" w:rsidP="00990071">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EB864C1" w14:textId="77777777" w:rsidR="00E24FA5" w:rsidRPr="00EF5447" w:rsidRDefault="00E24FA5" w:rsidP="00990071">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22FDF324" w14:textId="77777777" w:rsidR="00E24FA5" w:rsidRPr="00EF5447" w:rsidRDefault="00E24FA5" w:rsidP="00990071">
            <w:pPr>
              <w:pStyle w:val="TAC"/>
            </w:pPr>
          </w:p>
        </w:tc>
      </w:tr>
      <w:tr w:rsidR="00E24FA5" w:rsidRPr="00EF5447" w14:paraId="5E0B2CD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711CE16"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11C1456" w14:textId="77777777" w:rsidR="00E24FA5" w:rsidRPr="00EF5447" w:rsidRDefault="00E24FA5" w:rsidP="00990071">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1D44E1C3" w14:textId="77777777" w:rsidR="00E24FA5" w:rsidRPr="00EF5447" w:rsidRDefault="00E24FA5" w:rsidP="00990071">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7695CA5B" w14:textId="77777777" w:rsidR="00E24FA5" w:rsidRPr="00EF5447" w:rsidRDefault="00E24FA5" w:rsidP="00990071">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810110" w14:textId="77777777" w:rsidR="00E24FA5" w:rsidRPr="00EF5447" w:rsidRDefault="00E24FA5" w:rsidP="00990071">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4F12B454" w14:textId="77777777" w:rsidR="00E24FA5" w:rsidRPr="00EF5447" w:rsidRDefault="00E24FA5" w:rsidP="00990071">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1B9CDB8D" w14:textId="77777777" w:rsidR="00E24FA5" w:rsidRPr="00EF5447" w:rsidRDefault="00E24FA5" w:rsidP="00990071">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6B9F6C50" w14:textId="77777777" w:rsidR="00E24FA5" w:rsidRPr="00EF5447" w:rsidRDefault="00E24FA5" w:rsidP="00990071">
            <w:pPr>
              <w:pStyle w:val="TAC"/>
            </w:pPr>
            <w:r w:rsidRPr="006C7936">
              <w:rPr>
                <w:rFonts w:cs="Arial"/>
                <w:color w:val="000000"/>
                <w:szCs w:val="18"/>
              </w:rPr>
              <w:t>5</w:t>
            </w:r>
          </w:p>
        </w:tc>
      </w:tr>
      <w:tr w:rsidR="00E24FA5" w:rsidRPr="00EF5447" w14:paraId="0984A9E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C38CEA"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01ED4A" w14:textId="77777777" w:rsidR="00E24FA5" w:rsidRPr="00EF5447" w:rsidRDefault="00E24FA5" w:rsidP="00990071">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1EF8E229" w14:textId="77777777" w:rsidR="00E24FA5" w:rsidRPr="00EF5447" w:rsidRDefault="00E24FA5" w:rsidP="00990071">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4D09142A" w14:textId="77777777" w:rsidR="00E24FA5" w:rsidRPr="00EF5447" w:rsidRDefault="00E24FA5" w:rsidP="00990071">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5774DC" w14:textId="77777777" w:rsidR="00E24FA5" w:rsidRPr="00EF5447" w:rsidRDefault="00E24FA5" w:rsidP="00990071">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662B0173" w14:textId="77777777" w:rsidR="00E24FA5" w:rsidRPr="00EF5447" w:rsidRDefault="00E24FA5" w:rsidP="00990071">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1AE3776A" w14:textId="77777777" w:rsidR="00E24FA5" w:rsidRPr="00EF5447" w:rsidRDefault="00E24FA5" w:rsidP="00990071">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368E0CC" w14:textId="77777777" w:rsidR="00E24FA5" w:rsidRPr="00EF5447" w:rsidRDefault="00E24FA5" w:rsidP="00990071">
            <w:pPr>
              <w:pStyle w:val="TAC"/>
            </w:pPr>
            <w:r w:rsidRPr="006C7936">
              <w:rPr>
                <w:rFonts w:cs="Arial"/>
                <w:color w:val="000000"/>
                <w:szCs w:val="18"/>
              </w:rPr>
              <w:t>5</w:t>
            </w:r>
          </w:p>
        </w:tc>
      </w:tr>
      <w:tr w:rsidR="00E24FA5" w:rsidRPr="00EF5447" w14:paraId="69F2927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177F5AA" w14:textId="77777777" w:rsidR="00E24FA5" w:rsidRPr="00EF5447" w:rsidRDefault="00E24FA5" w:rsidP="00990071">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32184B4F" w14:textId="77777777" w:rsidR="00E24FA5" w:rsidRPr="005053CB" w:rsidRDefault="00E24FA5" w:rsidP="00990071">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690DD34A" w14:textId="77777777" w:rsidR="00E24FA5" w:rsidRPr="00EF5447" w:rsidRDefault="00E24FA5" w:rsidP="00990071">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26FA38F" w14:textId="77777777" w:rsidR="00E24FA5" w:rsidRPr="00EF5447" w:rsidRDefault="00E24FA5" w:rsidP="0099007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1FE29173" w14:textId="77777777" w:rsidR="00E24FA5" w:rsidRPr="00EF5447" w:rsidRDefault="00E24FA5" w:rsidP="00990071">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51F29CDA" w14:textId="77777777" w:rsidR="00E24FA5" w:rsidRPr="00EF5447" w:rsidRDefault="00E24FA5" w:rsidP="00990071">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63783A40" w14:textId="77777777" w:rsidR="00E24FA5" w:rsidRPr="00EF5447" w:rsidRDefault="00E24FA5" w:rsidP="00990071">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165F880A" w14:textId="77777777" w:rsidR="00E24FA5" w:rsidRPr="00EF5447" w:rsidRDefault="00E24FA5" w:rsidP="00990071">
            <w:pPr>
              <w:pStyle w:val="TAC"/>
            </w:pPr>
          </w:p>
        </w:tc>
      </w:tr>
      <w:tr w:rsidR="00E24FA5" w:rsidRPr="00EF5447" w14:paraId="1AEF819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9EAC1B8"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E16706E" w14:textId="77777777" w:rsidR="00E24FA5" w:rsidRDefault="00E24FA5" w:rsidP="00990071">
            <w:pPr>
              <w:pStyle w:val="TAL"/>
              <w:rPr>
                <w:szCs w:val="18"/>
                <w:lang w:val="sv-SE" w:eastAsia="en-GB"/>
              </w:rPr>
            </w:pPr>
            <w:r>
              <w:rPr>
                <w:szCs w:val="18"/>
                <w:lang w:val="sv-SE" w:eastAsia="en-GB"/>
              </w:rPr>
              <w:t>E-UTRA band 48</w:t>
            </w:r>
          </w:p>
          <w:p w14:paraId="1DE41BD5" w14:textId="77777777" w:rsidR="00E24FA5" w:rsidRPr="004C45E2" w:rsidRDefault="00E24FA5" w:rsidP="00990071">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530C751F" w14:textId="77777777" w:rsidR="00E24FA5" w:rsidRPr="00EF5447" w:rsidRDefault="00E24FA5" w:rsidP="00990071">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FF60FB0" w14:textId="77777777" w:rsidR="00E24FA5" w:rsidRPr="00EF5447" w:rsidRDefault="00E24FA5" w:rsidP="0099007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DC49C38" w14:textId="77777777" w:rsidR="00E24FA5" w:rsidRPr="00EF5447" w:rsidRDefault="00E24FA5" w:rsidP="00990071">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3AA9DC8C" w14:textId="77777777" w:rsidR="00E24FA5" w:rsidRPr="00EF5447" w:rsidRDefault="00E24FA5" w:rsidP="00990071">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217EB649" w14:textId="77777777" w:rsidR="00E24FA5" w:rsidRPr="00EF5447" w:rsidRDefault="00E24FA5" w:rsidP="00990071">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1523D6AE" w14:textId="77777777" w:rsidR="00E24FA5" w:rsidRPr="00EF5447" w:rsidRDefault="00E24FA5" w:rsidP="00990071">
            <w:pPr>
              <w:pStyle w:val="TAC"/>
            </w:pPr>
            <w:r w:rsidRPr="00583E3B">
              <w:rPr>
                <w:rFonts w:cs="Arial"/>
                <w:szCs w:val="18"/>
                <w:lang w:eastAsia="en-GB"/>
              </w:rPr>
              <w:t>2</w:t>
            </w:r>
          </w:p>
        </w:tc>
      </w:tr>
      <w:tr w:rsidR="00E24FA5" w:rsidRPr="00EF5447" w14:paraId="3536DF4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14C4AE9"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6E2B58C" w14:textId="77777777" w:rsidR="00E24FA5" w:rsidRPr="00EF5447" w:rsidRDefault="00E24FA5" w:rsidP="00990071">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25B7ABA" w14:textId="77777777" w:rsidR="00E24FA5" w:rsidRPr="00EF5447" w:rsidRDefault="00E24FA5" w:rsidP="00990071">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A7FF441" w14:textId="77777777" w:rsidR="00E24FA5" w:rsidRPr="00EF5447" w:rsidRDefault="00E24FA5" w:rsidP="0099007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9CA54C6" w14:textId="77777777" w:rsidR="00E24FA5" w:rsidRPr="00EF5447" w:rsidRDefault="00E24FA5" w:rsidP="00990071">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62233719" w14:textId="77777777" w:rsidR="00E24FA5" w:rsidRPr="00EF5447" w:rsidRDefault="00E24FA5" w:rsidP="00990071">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7C05ADFE" w14:textId="77777777" w:rsidR="00E24FA5" w:rsidRPr="00EF5447" w:rsidRDefault="00E24FA5" w:rsidP="00990071">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0F0E968" w14:textId="77777777" w:rsidR="00E24FA5" w:rsidRPr="00EF5447" w:rsidRDefault="00E24FA5" w:rsidP="00990071">
            <w:pPr>
              <w:pStyle w:val="TAC"/>
            </w:pPr>
            <w:r w:rsidRPr="00583E3B">
              <w:rPr>
                <w:rFonts w:cs="Arial"/>
                <w:szCs w:val="18"/>
                <w:lang w:eastAsia="en-GB"/>
              </w:rPr>
              <w:t>5</w:t>
            </w:r>
          </w:p>
        </w:tc>
      </w:tr>
      <w:tr w:rsidR="00E24FA5" w:rsidRPr="00EF5447" w14:paraId="6446236A"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204585"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217AA11" w14:textId="77777777" w:rsidR="00E24FA5" w:rsidRPr="00EF5447" w:rsidRDefault="00E24FA5" w:rsidP="00990071">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0E4067C" w14:textId="77777777" w:rsidR="00E24FA5" w:rsidRPr="00EF5447" w:rsidRDefault="00E24FA5" w:rsidP="00990071">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6D99D00" w14:textId="77777777" w:rsidR="00E24FA5" w:rsidRPr="00EF5447" w:rsidRDefault="00E24FA5" w:rsidP="00990071">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5568D1F1" w14:textId="77777777" w:rsidR="00E24FA5" w:rsidRPr="00EF5447" w:rsidRDefault="00E24FA5" w:rsidP="00990071">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14AF0E7" w14:textId="77777777" w:rsidR="00E24FA5" w:rsidRPr="00EF5447" w:rsidRDefault="00E24FA5" w:rsidP="00990071">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2308AC68" w14:textId="77777777" w:rsidR="00E24FA5" w:rsidRPr="00EF5447" w:rsidRDefault="00E24FA5" w:rsidP="00990071">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ECAC722" w14:textId="77777777" w:rsidR="00E24FA5" w:rsidRPr="00EF5447" w:rsidRDefault="00E24FA5" w:rsidP="00990071">
            <w:pPr>
              <w:pStyle w:val="TAC"/>
            </w:pPr>
            <w:r w:rsidRPr="00583E3B">
              <w:rPr>
                <w:rFonts w:cs="Arial"/>
                <w:szCs w:val="18"/>
                <w:lang w:eastAsia="en-GB"/>
              </w:rPr>
              <w:t>5</w:t>
            </w:r>
          </w:p>
        </w:tc>
      </w:tr>
      <w:tr w:rsidR="00E24FA5" w:rsidRPr="00EF5447" w14:paraId="6FE3FDD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1C97EF5" w14:textId="77777777" w:rsidR="00E24FA5" w:rsidRPr="00EF5447" w:rsidRDefault="00E24FA5" w:rsidP="00990071">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5A187AF5" w14:textId="77777777" w:rsidR="00E24FA5" w:rsidRPr="00EF5447" w:rsidRDefault="00E24FA5" w:rsidP="00990071">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7831EFE1" w14:textId="77777777" w:rsidR="00E24FA5" w:rsidRPr="00EF5447" w:rsidRDefault="00E24FA5" w:rsidP="00990071">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ECC73A4" w14:textId="77777777" w:rsidR="00E24FA5" w:rsidRPr="00EF5447" w:rsidRDefault="00E24FA5" w:rsidP="00990071">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747D1971" w14:textId="77777777" w:rsidR="00E24FA5" w:rsidRPr="00EF5447" w:rsidRDefault="00E24FA5" w:rsidP="00990071">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E45ED19" w14:textId="77777777" w:rsidR="00E24FA5" w:rsidRPr="00EF5447" w:rsidRDefault="00E24FA5" w:rsidP="0099007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BA5CB65" w14:textId="77777777" w:rsidR="00E24FA5" w:rsidRPr="00EF5447" w:rsidRDefault="00E24FA5" w:rsidP="0099007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278D084" w14:textId="77777777" w:rsidR="00E24FA5" w:rsidRPr="00EF5447" w:rsidRDefault="00E24FA5" w:rsidP="00990071">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E24FA5" w:rsidRPr="00EF5447" w14:paraId="7580DE3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88F040C"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19AF509" w14:textId="77777777" w:rsidR="00E24FA5" w:rsidRPr="00EF5447" w:rsidRDefault="00E24FA5" w:rsidP="00990071">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70B72858" w14:textId="77777777" w:rsidR="00E24FA5" w:rsidRPr="00EF5447" w:rsidRDefault="00E24FA5" w:rsidP="00990071">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D939C26" w14:textId="77777777" w:rsidR="00E24FA5" w:rsidRPr="00EF5447" w:rsidRDefault="00E24FA5" w:rsidP="00990071">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62DA3219" w14:textId="77777777" w:rsidR="00E24FA5" w:rsidRPr="00EF5447" w:rsidRDefault="00E24FA5" w:rsidP="00990071">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7C0D02E" w14:textId="77777777" w:rsidR="00E24FA5" w:rsidRPr="00EF5447" w:rsidRDefault="00E24FA5" w:rsidP="0099007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AFF7283" w14:textId="77777777" w:rsidR="00E24FA5" w:rsidRPr="00EF5447" w:rsidRDefault="00E24FA5" w:rsidP="0099007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4D90AD1" w14:textId="77777777" w:rsidR="00E24FA5" w:rsidRPr="00EF5447" w:rsidRDefault="00E24FA5" w:rsidP="00990071">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E24FA5" w:rsidRPr="00EF5447" w14:paraId="38B2FFF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BDB0D6C"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D9ECFDC" w14:textId="77777777" w:rsidR="00E24FA5" w:rsidRPr="00EF5447" w:rsidRDefault="00E24FA5" w:rsidP="00990071">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60990CDA" w14:textId="77777777" w:rsidR="00E24FA5" w:rsidRPr="00EF5447" w:rsidRDefault="00E24FA5" w:rsidP="00990071">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A8EF08B" w14:textId="77777777" w:rsidR="00E24FA5" w:rsidRPr="00EF5447" w:rsidRDefault="00E24FA5" w:rsidP="00990071">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8AEED2D" w14:textId="77777777" w:rsidR="00E24FA5" w:rsidRPr="00EF5447" w:rsidRDefault="00E24FA5" w:rsidP="00990071">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9CD814F" w14:textId="77777777" w:rsidR="00E24FA5" w:rsidRPr="00EF5447" w:rsidRDefault="00E24FA5" w:rsidP="0099007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BE682C0" w14:textId="77777777" w:rsidR="00E24FA5" w:rsidRPr="00EF5447" w:rsidRDefault="00E24FA5" w:rsidP="0099007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532CB6D" w14:textId="77777777" w:rsidR="00E24FA5" w:rsidRPr="00EF5447" w:rsidRDefault="00E24FA5" w:rsidP="00990071">
            <w:pPr>
              <w:pStyle w:val="TAC"/>
            </w:pPr>
            <w:r w:rsidRPr="00EF5447">
              <w:rPr>
                <w:rFonts w:eastAsia="MS Mincho" w:cs="Arial"/>
                <w:color w:val="0D0D0D" w:themeColor="text1" w:themeTint="F2"/>
                <w:lang w:eastAsia="ja-JP"/>
              </w:rPr>
              <w:t>2</w:t>
            </w:r>
          </w:p>
        </w:tc>
      </w:tr>
      <w:tr w:rsidR="00E24FA5" w:rsidRPr="00EF5447" w14:paraId="60C27BC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612B22C"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64A1D19" w14:textId="77777777" w:rsidR="00E24FA5" w:rsidRPr="00EF5447" w:rsidRDefault="00E24FA5" w:rsidP="00990071">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744B1D1F" w14:textId="77777777" w:rsidR="00E24FA5" w:rsidRPr="00EF5447" w:rsidRDefault="00E24FA5" w:rsidP="00990071">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0A934B0" w14:textId="77777777" w:rsidR="00E24FA5" w:rsidRPr="00EF5447" w:rsidRDefault="00E24FA5" w:rsidP="00990071">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7656F251" w14:textId="77777777" w:rsidR="00E24FA5" w:rsidRPr="00EF5447" w:rsidRDefault="00E24FA5" w:rsidP="00990071">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09AF7FB" w14:textId="77777777" w:rsidR="00E24FA5" w:rsidRPr="00EF5447" w:rsidRDefault="00E24FA5" w:rsidP="0099007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427FC13" w14:textId="77777777" w:rsidR="00E24FA5" w:rsidRPr="00EF5447" w:rsidRDefault="00E24FA5" w:rsidP="0099007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CFE3EF8" w14:textId="77777777" w:rsidR="00E24FA5" w:rsidRPr="00EF5447" w:rsidRDefault="00E24FA5" w:rsidP="00990071">
            <w:pPr>
              <w:pStyle w:val="TAC"/>
            </w:pPr>
            <w:r w:rsidRPr="00EF5447">
              <w:rPr>
                <w:rFonts w:cs="Arial"/>
                <w:color w:val="0D0D0D" w:themeColor="text1" w:themeTint="F2"/>
              </w:rPr>
              <w:t>2</w:t>
            </w:r>
          </w:p>
        </w:tc>
      </w:tr>
      <w:tr w:rsidR="00E24FA5" w:rsidRPr="00EF5447" w14:paraId="0D43806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0131FF1"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8BD1F32" w14:textId="77777777" w:rsidR="00E24FA5" w:rsidRPr="00EF5447" w:rsidRDefault="00E24FA5" w:rsidP="00990071">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2A626EF2" w14:textId="77777777" w:rsidR="00E24FA5" w:rsidRPr="00EF5447" w:rsidRDefault="00E24FA5" w:rsidP="00990071">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D471315" w14:textId="77777777" w:rsidR="00E24FA5" w:rsidRPr="00EF5447" w:rsidRDefault="00E24FA5" w:rsidP="00990071">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AB3C5F3" w14:textId="77777777" w:rsidR="00E24FA5" w:rsidRPr="00EF5447" w:rsidRDefault="00E24FA5" w:rsidP="00990071">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DBDD364" w14:textId="77777777" w:rsidR="00E24FA5" w:rsidRPr="00EF5447" w:rsidRDefault="00E24FA5" w:rsidP="0099007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663948C" w14:textId="77777777" w:rsidR="00E24FA5" w:rsidRPr="00EF5447" w:rsidRDefault="00E24FA5" w:rsidP="0099007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5468404" w14:textId="77777777" w:rsidR="00E24FA5" w:rsidRPr="00EF5447" w:rsidRDefault="00E24FA5" w:rsidP="00990071">
            <w:pPr>
              <w:pStyle w:val="TAC"/>
            </w:pPr>
          </w:p>
        </w:tc>
      </w:tr>
      <w:tr w:rsidR="00E24FA5" w:rsidRPr="00EF5447" w14:paraId="3575DF8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1A16E97"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1C9722"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DECBFE" w14:textId="77777777" w:rsidR="00E24FA5" w:rsidRPr="00EF5447" w:rsidRDefault="00E24FA5" w:rsidP="00990071">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644A48A" w14:textId="77777777" w:rsidR="00E24FA5" w:rsidRPr="00EF5447" w:rsidRDefault="00E24FA5" w:rsidP="0099007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2693719" w14:textId="77777777" w:rsidR="00E24FA5" w:rsidRPr="00EF5447" w:rsidRDefault="00E24FA5" w:rsidP="00990071">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39738250" w14:textId="77777777" w:rsidR="00E24FA5" w:rsidRPr="00EF5447" w:rsidRDefault="00E24FA5" w:rsidP="00990071">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1F5B14CD" w14:textId="77777777" w:rsidR="00E24FA5" w:rsidRPr="00EF5447" w:rsidRDefault="00E24FA5" w:rsidP="00990071">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0439B8DE" w14:textId="77777777" w:rsidR="00E24FA5" w:rsidRPr="00EF5447" w:rsidRDefault="00E24FA5" w:rsidP="00990071">
            <w:pPr>
              <w:pStyle w:val="TAC"/>
            </w:pPr>
            <w:r w:rsidRPr="00EF5447">
              <w:rPr>
                <w:rFonts w:cs="Arial"/>
                <w:color w:val="0D0D0D" w:themeColor="text1" w:themeTint="F2"/>
                <w:lang w:eastAsia="zh-TW"/>
              </w:rPr>
              <w:t>14</w:t>
            </w:r>
          </w:p>
        </w:tc>
      </w:tr>
      <w:tr w:rsidR="00E24FA5" w:rsidRPr="00EF5447" w14:paraId="5143040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60E52A9"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E85CB79"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DDBD5FF" w14:textId="77777777" w:rsidR="00E24FA5" w:rsidRPr="00EF5447" w:rsidRDefault="00E24FA5" w:rsidP="00990071">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15AD66FD" w14:textId="77777777" w:rsidR="00E24FA5" w:rsidRPr="00EF5447" w:rsidRDefault="00E24FA5" w:rsidP="0099007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854B919" w14:textId="77777777" w:rsidR="00E24FA5" w:rsidRPr="00EF5447" w:rsidRDefault="00E24FA5" w:rsidP="00990071">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254DCEF9" w14:textId="77777777" w:rsidR="00E24FA5" w:rsidRPr="00EF5447" w:rsidRDefault="00E24FA5" w:rsidP="00990071">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3509E699" w14:textId="77777777" w:rsidR="00E24FA5" w:rsidRPr="00EF5447" w:rsidRDefault="00E24FA5" w:rsidP="0099007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7E041A4" w14:textId="77777777" w:rsidR="00E24FA5" w:rsidRPr="00EF5447" w:rsidRDefault="00E24FA5" w:rsidP="00990071">
            <w:pPr>
              <w:pStyle w:val="TAC"/>
            </w:pPr>
            <w:r w:rsidRPr="00EF5447">
              <w:rPr>
                <w:rFonts w:cs="Arial"/>
                <w:color w:val="0D0D0D" w:themeColor="text1" w:themeTint="F2"/>
              </w:rPr>
              <w:t>5</w:t>
            </w:r>
          </w:p>
        </w:tc>
      </w:tr>
      <w:tr w:rsidR="00E24FA5" w:rsidRPr="00EF5447" w14:paraId="57E80E8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2FF278A"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19C912D"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E7A6674" w14:textId="77777777" w:rsidR="00E24FA5" w:rsidRPr="00EF5447" w:rsidRDefault="00E24FA5" w:rsidP="00990071">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48B95AB0" w14:textId="77777777" w:rsidR="00E24FA5" w:rsidRPr="00EF5447" w:rsidRDefault="00E24FA5" w:rsidP="0099007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9D8F705" w14:textId="77777777" w:rsidR="00E24FA5" w:rsidRPr="00EF5447" w:rsidRDefault="00E24FA5" w:rsidP="00990071">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63892F90" w14:textId="77777777" w:rsidR="00E24FA5" w:rsidRPr="00EF5447" w:rsidRDefault="00E24FA5" w:rsidP="0099007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0F2A2B9" w14:textId="77777777" w:rsidR="00E24FA5" w:rsidRPr="00EF5447" w:rsidRDefault="00E24FA5" w:rsidP="0099007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7594CE8" w14:textId="77777777" w:rsidR="00E24FA5" w:rsidRPr="00EF5447" w:rsidRDefault="00E24FA5" w:rsidP="00990071">
            <w:pPr>
              <w:pStyle w:val="TAC"/>
            </w:pPr>
          </w:p>
        </w:tc>
      </w:tr>
      <w:tr w:rsidR="00E24FA5" w:rsidRPr="00EF5447" w14:paraId="618EBB5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C819433"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21F55DA"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72D4045" w14:textId="77777777" w:rsidR="00E24FA5" w:rsidRPr="00EF5447" w:rsidRDefault="00E24FA5" w:rsidP="00990071">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7E077A1E" w14:textId="77777777" w:rsidR="00E24FA5" w:rsidRPr="00EF5447" w:rsidRDefault="00E24FA5" w:rsidP="0099007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FE4D60B" w14:textId="77777777" w:rsidR="00E24FA5" w:rsidRPr="00EF5447" w:rsidRDefault="00E24FA5" w:rsidP="00990071">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08F45BA9" w14:textId="77777777" w:rsidR="00E24FA5" w:rsidRPr="00EF5447" w:rsidRDefault="00E24FA5" w:rsidP="00990071">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216D1905" w14:textId="77777777" w:rsidR="00E24FA5" w:rsidRPr="00EF5447" w:rsidRDefault="00E24FA5" w:rsidP="0099007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1659840" w14:textId="77777777" w:rsidR="00E24FA5" w:rsidRPr="00EF5447" w:rsidRDefault="00E24FA5" w:rsidP="00990071">
            <w:pPr>
              <w:pStyle w:val="TAC"/>
            </w:pPr>
            <w:r w:rsidRPr="00EF5447">
              <w:rPr>
                <w:rFonts w:cs="Arial"/>
                <w:color w:val="0D0D0D" w:themeColor="text1" w:themeTint="F2"/>
              </w:rPr>
              <w:t>5</w:t>
            </w:r>
          </w:p>
        </w:tc>
      </w:tr>
      <w:tr w:rsidR="00E24FA5" w:rsidRPr="00EF5447" w14:paraId="47AB999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BB7098C"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7F6181F"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7085C6A" w14:textId="77777777" w:rsidR="00E24FA5" w:rsidRPr="00EF5447" w:rsidRDefault="00E24FA5" w:rsidP="00990071">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56CE31C9" w14:textId="77777777" w:rsidR="00E24FA5" w:rsidRPr="00EF5447" w:rsidRDefault="00E24FA5" w:rsidP="0099007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F58DFB6" w14:textId="77777777" w:rsidR="00E24FA5" w:rsidRPr="00EF5447" w:rsidRDefault="00E24FA5" w:rsidP="00990071">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4F8B0DFA" w14:textId="77777777" w:rsidR="00E24FA5" w:rsidRPr="00EF5447" w:rsidRDefault="00E24FA5" w:rsidP="00990071">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24A406E4" w14:textId="77777777" w:rsidR="00E24FA5" w:rsidRPr="00EF5447" w:rsidRDefault="00E24FA5" w:rsidP="0099007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3A90EDA" w14:textId="77777777" w:rsidR="00E24FA5" w:rsidRPr="00EF5447" w:rsidRDefault="00E24FA5" w:rsidP="00990071">
            <w:pPr>
              <w:pStyle w:val="TAC"/>
            </w:pPr>
          </w:p>
        </w:tc>
      </w:tr>
      <w:tr w:rsidR="00E24FA5" w:rsidRPr="00EF5447" w14:paraId="212F75F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D30DC67"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6841004"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36756EC" w14:textId="77777777" w:rsidR="00E24FA5" w:rsidRPr="00EF5447" w:rsidRDefault="00E24FA5" w:rsidP="00990071">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6E7E841B" w14:textId="77777777" w:rsidR="00E24FA5" w:rsidRPr="00EF5447" w:rsidRDefault="00E24FA5" w:rsidP="0099007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69F00FD" w14:textId="77777777" w:rsidR="00E24FA5" w:rsidRPr="00EF5447" w:rsidRDefault="00E24FA5" w:rsidP="00990071">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1CF5A315" w14:textId="77777777" w:rsidR="00E24FA5" w:rsidRPr="00EF5447" w:rsidRDefault="00E24FA5" w:rsidP="0099007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67E26D0" w14:textId="77777777" w:rsidR="00E24FA5" w:rsidRPr="00EF5447" w:rsidRDefault="00E24FA5" w:rsidP="0099007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0A3A64D" w14:textId="77777777" w:rsidR="00E24FA5" w:rsidRPr="00EF5447" w:rsidRDefault="00E24FA5" w:rsidP="00990071">
            <w:pPr>
              <w:pStyle w:val="TAC"/>
            </w:pPr>
            <w:r w:rsidRPr="00EF5447">
              <w:rPr>
                <w:rFonts w:cs="Arial"/>
                <w:color w:val="0D0D0D" w:themeColor="text1" w:themeTint="F2"/>
              </w:rPr>
              <w:t>5</w:t>
            </w:r>
          </w:p>
        </w:tc>
      </w:tr>
      <w:tr w:rsidR="00E24FA5" w:rsidRPr="00EF5447" w14:paraId="5E16DBE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4CC9191"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6F9460D"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011ECD" w14:textId="77777777" w:rsidR="00E24FA5" w:rsidRPr="00EF5447" w:rsidRDefault="00E24FA5" w:rsidP="00990071">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7A0777E5" w14:textId="77777777" w:rsidR="00E24FA5" w:rsidRPr="00EF5447" w:rsidRDefault="00E24FA5" w:rsidP="0099007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B8F9769" w14:textId="77777777" w:rsidR="00E24FA5" w:rsidRPr="00EF5447" w:rsidRDefault="00E24FA5" w:rsidP="00990071">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1EB05D81" w14:textId="77777777" w:rsidR="00E24FA5" w:rsidRPr="00EF5447" w:rsidRDefault="00E24FA5" w:rsidP="00990071">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6EFFE6D7" w14:textId="77777777" w:rsidR="00E24FA5" w:rsidRPr="00EF5447" w:rsidRDefault="00E24FA5" w:rsidP="00990071">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6A47C329" w14:textId="77777777" w:rsidR="00E24FA5" w:rsidRPr="00EF5447" w:rsidRDefault="00E24FA5" w:rsidP="00990071">
            <w:pPr>
              <w:pStyle w:val="TAC"/>
            </w:pPr>
            <w:r w:rsidRPr="00EF5447">
              <w:rPr>
                <w:rFonts w:cs="Arial"/>
                <w:color w:val="0D0D0D" w:themeColor="text1" w:themeTint="F2"/>
              </w:rPr>
              <w:t>3</w:t>
            </w:r>
          </w:p>
        </w:tc>
      </w:tr>
      <w:tr w:rsidR="00E24FA5" w:rsidRPr="00EF5447" w14:paraId="70EE3A5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DFE145E"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601485"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FFF8E7" w14:textId="77777777" w:rsidR="00E24FA5" w:rsidRPr="00EF5447" w:rsidRDefault="00E24FA5" w:rsidP="00990071">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75FC6D70" w14:textId="77777777" w:rsidR="00E24FA5" w:rsidRPr="00EF5447" w:rsidRDefault="00E24FA5" w:rsidP="0099007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FFF5261" w14:textId="77777777" w:rsidR="00E24FA5" w:rsidRPr="00EF5447" w:rsidRDefault="00E24FA5" w:rsidP="00990071">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31083446" w14:textId="77777777" w:rsidR="00E24FA5" w:rsidRPr="00EF5447" w:rsidRDefault="00E24FA5" w:rsidP="0099007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2CA1D99" w14:textId="77777777" w:rsidR="00E24FA5" w:rsidRPr="00EF5447" w:rsidRDefault="00E24FA5" w:rsidP="0099007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EDE4AF4" w14:textId="77777777" w:rsidR="00E24FA5" w:rsidRPr="00EF5447" w:rsidRDefault="00E24FA5" w:rsidP="00990071">
            <w:pPr>
              <w:pStyle w:val="TAC"/>
            </w:pPr>
          </w:p>
        </w:tc>
      </w:tr>
      <w:tr w:rsidR="00E24FA5" w:rsidRPr="00EF5447" w14:paraId="6DB929D6"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413BA6"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79A4EE9"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D20102" w14:textId="77777777" w:rsidR="00E24FA5" w:rsidRPr="00EF5447" w:rsidRDefault="00E24FA5" w:rsidP="00990071">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447D84B1" w14:textId="77777777" w:rsidR="00E24FA5" w:rsidRPr="00EF5447" w:rsidRDefault="00E24FA5" w:rsidP="00990071">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E584169" w14:textId="77777777" w:rsidR="00E24FA5" w:rsidRPr="00EF5447" w:rsidRDefault="00E24FA5" w:rsidP="00990071">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3AD21B15" w14:textId="77777777" w:rsidR="00E24FA5" w:rsidRPr="00EF5447" w:rsidRDefault="00E24FA5" w:rsidP="00990071">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965C87A" w14:textId="77777777" w:rsidR="00E24FA5" w:rsidRPr="00EF5447" w:rsidRDefault="00E24FA5" w:rsidP="00990071">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0C8AD9D" w14:textId="77777777" w:rsidR="00E24FA5" w:rsidRPr="00EF5447" w:rsidRDefault="00E24FA5" w:rsidP="00990071">
            <w:pPr>
              <w:pStyle w:val="TAC"/>
            </w:pPr>
          </w:p>
        </w:tc>
      </w:tr>
      <w:tr w:rsidR="00E24FA5" w:rsidRPr="00EF5447" w14:paraId="01E4697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386F3B8" w14:textId="77777777" w:rsidR="00E24FA5" w:rsidRPr="00EF5447" w:rsidRDefault="00E24FA5" w:rsidP="00990071">
            <w:pPr>
              <w:pStyle w:val="TAC"/>
              <w:rPr>
                <w:color w:val="0D0D0D" w:themeColor="text1" w:themeTint="F2"/>
                <w:lang w:eastAsia="ja-JP"/>
              </w:rPr>
            </w:pPr>
            <w:r w:rsidRPr="00EF5447">
              <w:rPr>
                <w:lang w:eastAsia="zh-TW"/>
              </w:rPr>
              <w:lastRenderedPageBreak/>
              <w:t>DC_18_n41</w:t>
            </w:r>
          </w:p>
        </w:tc>
        <w:tc>
          <w:tcPr>
            <w:tcW w:w="2693" w:type="dxa"/>
            <w:tcBorders>
              <w:top w:val="single" w:sz="4" w:space="0" w:color="auto"/>
              <w:left w:val="nil"/>
              <w:bottom w:val="single" w:sz="4" w:space="0" w:color="auto"/>
              <w:right w:val="single" w:sz="4" w:space="0" w:color="auto"/>
            </w:tcBorders>
          </w:tcPr>
          <w:p w14:paraId="1B40D926" w14:textId="77777777" w:rsidR="00E24FA5" w:rsidRPr="005053CB" w:rsidRDefault="00E24FA5" w:rsidP="00990071">
            <w:pPr>
              <w:pStyle w:val="TAL"/>
              <w:rPr>
                <w:lang w:val="de-DE"/>
              </w:rPr>
            </w:pPr>
            <w:r w:rsidRPr="005053CB">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tcPr>
          <w:p w14:paraId="21D751A9" w14:textId="77777777" w:rsidR="00E24FA5" w:rsidRPr="00EF5447" w:rsidRDefault="00E24FA5" w:rsidP="00990071">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C64857A" w14:textId="77777777" w:rsidR="00E24FA5" w:rsidRPr="00EF5447" w:rsidRDefault="00E24FA5" w:rsidP="00990071">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761854B" w14:textId="77777777" w:rsidR="00E24FA5" w:rsidRPr="00EF5447" w:rsidRDefault="00E24FA5" w:rsidP="00990071">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3435E46" w14:textId="77777777" w:rsidR="00E24FA5" w:rsidRPr="00EF5447" w:rsidRDefault="00E24FA5" w:rsidP="00990071">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1A84569C" w14:textId="77777777" w:rsidR="00E24FA5" w:rsidRPr="00EF5447" w:rsidRDefault="00E24FA5" w:rsidP="00990071">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61FB5478" w14:textId="77777777" w:rsidR="00E24FA5" w:rsidRPr="00EF5447" w:rsidRDefault="00E24FA5" w:rsidP="00990071">
            <w:pPr>
              <w:pStyle w:val="TAC"/>
            </w:pPr>
          </w:p>
        </w:tc>
      </w:tr>
      <w:tr w:rsidR="00E24FA5" w:rsidRPr="00EF5447" w14:paraId="34635F4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2AEED52"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D33CA1" w14:textId="77777777" w:rsidR="00E24FA5" w:rsidRPr="00EF5447" w:rsidRDefault="00E24FA5" w:rsidP="00990071">
            <w:pPr>
              <w:pStyle w:val="TAL"/>
            </w:pPr>
            <w:r w:rsidRPr="00EF5447">
              <w:rPr>
                <w:lang w:eastAsia="zh-CN"/>
              </w:rPr>
              <w:t>NR Band n77, n78</w:t>
            </w:r>
            <w:r>
              <w:rPr>
                <w:lang w:eastAsia="zh-CN"/>
              </w:rPr>
              <w:t xml:space="preserve">, </w:t>
            </w:r>
            <w:r w:rsidRPr="005053CB">
              <w:rPr>
                <w:lang w:val="de-DE" w:eastAsia="zh-CN"/>
              </w:rPr>
              <w:t>n79</w:t>
            </w:r>
          </w:p>
        </w:tc>
        <w:tc>
          <w:tcPr>
            <w:tcW w:w="1276" w:type="dxa"/>
            <w:tcBorders>
              <w:top w:val="single" w:sz="4" w:space="0" w:color="auto"/>
              <w:left w:val="nil"/>
              <w:bottom w:val="single" w:sz="4" w:space="0" w:color="auto"/>
              <w:right w:val="single" w:sz="4" w:space="0" w:color="auto"/>
            </w:tcBorders>
          </w:tcPr>
          <w:p w14:paraId="71C9D529" w14:textId="77777777" w:rsidR="00E24FA5" w:rsidRPr="00EF5447" w:rsidRDefault="00E24FA5" w:rsidP="00990071">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7037CA7" w14:textId="77777777" w:rsidR="00E24FA5" w:rsidRPr="00EF5447" w:rsidRDefault="00E24FA5" w:rsidP="00990071">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BD20F21" w14:textId="77777777" w:rsidR="00E24FA5" w:rsidRPr="00EF5447" w:rsidRDefault="00E24FA5" w:rsidP="00990071">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49B0D27" w14:textId="77777777" w:rsidR="00E24FA5" w:rsidRPr="00EF5447" w:rsidRDefault="00E24FA5" w:rsidP="00990071">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1B54526F" w14:textId="77777777" w:rsidR="00E24FA5" w:rsidRPr="00EF5447" w:rsidRDefault="00E24FA5" w:rsidP="00990071">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0CEB27D2" w14:textId="77777777" w:rsidR="00E24FA5" w:rsidRPr="00EF5447" w:rsidRDefault="00E24FA5" w:rsidP="00990071">
            <w:pPr>
              <w:pStyle w:val="TAC"/>
            </w:pPr>
            <w:r w:rsidRPr="00EF5447">
              <w:rPr>
                <w:rFonts w:eastAsia="Yu Mincho" w:cs="Arial"/>
                <w:color w:val="0D0D0D" w:themeColor="text1" w:themeTint="F2"/>
                <w:lang w:eastAsia="ko-KR"/>
              </w:rPr>
              <w:t>2</w:t>
            </w:r>
          </w:p>
        </w:tc>
      </w:tr>
      <w:tr w:rsidR="00E24FA5" w:rsidRPr="00EF5447" w14:paraId="3EDC068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34C2021"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A79884C" w14:textId="77777777" w:rsidR="00E24FA5" w:rsidRPr="00EF5447" w:rsidRDefault="00E24FA5" w:rsidP="0099007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36EC48C" w14:textId="77777777" w:rsidR="00E24FA5" w:rsidRPr="00EF5447" w:rsidRDefault="00E24FA5" w:rsidP="00990071">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6B76E8ED" w14:textId="77777777" w:rsidR="00E24FA5" w:rsidRPr="00EF5447" w:rsidRDefault="00E24FA5" w:rsidP="00990071">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BD2C388" w14:textId="77777777" w:rsidR="00E24FA5" w:rsidRPr="00EF5447" w:rsidRDefault="00E24FA5" w:rsidP="00990071">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6FA426EC" w14:textId="77777777" w:rsidR="00E24FA5" w:rsidRPr="00EF5447" w:rsidRDefault="00E24FA5" w:rsidP="00990071">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77628DE" w14:textId="77777777" w:rsidR="00E24FA5" w:rsidRPr="00EF5447" w:rsidRDefault="00E24FA5" w:rsidP="00990071">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5B0A8D4F" w14:textId="77777777" w:rsidR="00E24FA5" w:rsidRPr="00EF5447" w:rsidRDefault="00E24FA5" w:rsidP="00990071">
            <w:pPr>
              <w:pStyle w:val="TAC"/>
            </w:pPr>
          </w:p>
        </w:tc>
      </w:tr>
      <w:tr w:rsidR="00E24FA5" w:rsidRPr="00EF5447" w14:paraId="11DD690C"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F392C2"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051DFEA" w14:textId="77777777" w:rsidR="00E24FA5" w:rsidRPr="00EF5447" w:rsidRDefault="00E24FA5" w:rsidP="0099007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007D9C4" w14:textId="77777777" w:rsidR="00E24FA5" w:rsidRPr="00EF5447" w:rsidRDefault="00E24FA5" w:rsidP="00990071">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583A1229" w14:textId="77777777" w:rsidR="00E24FA5" w:rsidRPr="00EF5447" w:rsidRDefault="00E24FA5" w:rsidP="00990071">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6D7A68E" w14:textId="77777777" w:rsidR="00E24FA5" w:rsidRPr="00EF5447" w:rsidRDefault="00E24FA5" w:rsidP="00990071">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5A1D727F" w14:textId="77777777" w:rsidR="00E24FA5" w:rsidRPr="00EF5447" w:rsidRDefault="00E24FA5" w:rsidP="00990071">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36BE54F8" w14:textId="77777777" w:rsidR="00E24FA5" w:rsidRPr="00EF5447" w:rsidRDefault="00E24FA5" w:rsidP="00990071">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3ECE77F9" w14:textId="77777777" w:rsidR="00E24FA5" w:rsidRPr="00EF5447" w:rsidRDefault="00E24FA5" w:rsidP="00990071">
            <w:pPr>
              <w:pStyle w:val="TAC"/>
            </w:pPr>
            <w:r w:rsidRPr="00EF5447">
              <w:rPr>
                <w:rFonts w:cs="Arial"/>
                <w:color w:val="0D0D0D" w:themeColor="text1" w:themeTint="F2"/>
                <w:lang w:eastAsia="zh-TW"/>
              </w:rPr>
              <w:t>3</w:t>
            </w:r>
          </w:p>
        </w:tc>
      </w:tr>
      <w:tr w:rsidR="00E24FA5" w:rsidRPr="00EF5447" w14:paraId="16A49AB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6139FD0" w14:textId="77777777" w:rsidR="00E24FA5" w:rsidRPr="00EF5447" w:rsidRDefault="00E24FA5" w:rsidP="00990071">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69E6E014" w14:textId="77777777" w:rsidR="00E24FA5" w:rsidRPr="00EF5447" w:rsidRDefault="00E24FA5" w:rsidP="00990071">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592F404C" w14:textId="77777777" w:rsidR="00E24FA5" w:rsidRPr="00EF5447" w:rsidRDefault="00E24FA5" w:rsidP="00990071">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C28612" w14:textId="77777777" w:rsidR="00E24FA5" w:rsidRPr="00EF5447" w:rsidRDefault="00E24FA5" w:rsidP="00990071">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359E0794" w14:textId="77777777" w:rsidR="00E24FA5" w:rsidRPr="00EF5447" w:rsidRDefault="00E24FA5" w:rsidP="00990071">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958499" w14:textId="77777777" w:rsidR="00E24FA5" w:rsidRPr="00EF5447" w:rsidRDefault="00E24FA5" w:rsidP="00990071">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250C8E2B" w14:textId="77777777" w:rsidR="00E24FA5" w:rsidRPr="00EF5447" w:rsidRDefault="00E24FA5" w:rsidP="00990071">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6DB6BE04" w14:textId="77777777" w:rsidR="00E24FA5" w:rsidRPr="00EF5447" w:rsidRDefault="00E24FA5" w:rsidP="00990071">
            <w:pPr>
              <w:pStyle w:val="TAC"/>
              <w:rPr>
                <w:color w:val="0D0D0D" w:themeColor="text1" w:themeTint="F2"/>
              </w:rPr>
            </w:pPr>
          </w:p>
        </w:tc>
      </w:tr>
      <w:tr w:rsidR="00E24FA5" w:rsidRPr="00EF5447" w14:paraId="6477FDD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3D00A50"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F2882DF" w14:textId="77777777" w:rsidR="00E24FA5" w:rsidRPr="00EF5447" w:rsidRDefault="00E24FA5" w:rsidP="00990071">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70315663" w14:textId="77777777" w:rsidR="00E24FA5" w:rsidRPr="00EF5447" w:rsidRDefault="00E24FA5" w:rsidP="00990071">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FCC08B4" w14:textId="77777777" w:rsidR="00E24FA5" w:rsidRPr="00EF5447" w:rsidRDefault="00E24FA5" w:rsidP="00990071">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176BB3B" w14:textId="77777777" w:rsidR="00E24FA5" w:rsidRPr="00EF5447" w:rsidRDefault="00E24FA5" w:rsidP="00990071">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02F9981C" w14:textId="77777777" w:rsidR="00E24FA5" w:rsidRPr="00EF5447" w:rsidRDefault="00E24FA5" w:rsidP="00990071">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C4D1D33" w14:textId="77777777" w:rsidR="00E24FA5" w:rsidRPr="00EF5447" w:rsidRDefault="00E24FA5" w:rsidP="00990071">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565FBC0" w14:textId="77777777" w:rsidR="00E24FA5" w:rsidRPr="00EF5447" w:rsidRDefault="00E24FA5" w:rsidP="00990071">
            <w:pPr>
              <w:pStyle w:val="TAC"/>
              <w:rPr>
                <w:color w:val="0D0D0D" w:themeColor="text1" w:themeTint="F2"/>
              </w:rPr>
            </w:pPr>
            <w:r w:rsidRPr="00EF5447">
              <w:rPr>
                <w:color w:val="000000"/>
              </w:rPr>
              <w:t>5</w:t>
            </w:r>
          </w:p>
        </w:tc>
      </w:tr>
      <w:tr w:rsidR="00E24FA5" w:rsidRPr="00EF5447" w14:paraId="66D5B7E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531712" w14:textId="77777777" w:rsidR="00E24FA5" w:rsidRPr="00EF5447" w:rsidRDefault="00E24FA5" w:rsidP="00990071">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0A8FD2F" w14:textId="77777777" w:rsidR="00E24FA5" w:rsidRPr="00EF5447" w:rsidRDefault="00E24FA5" w:rsidP="00990071">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E05C047" w14:textId="77777777" w:rsidR="00E24FA5" w:rsidRPr="00EF5447" w:rsidRDefault="00E24FA5" w:rsidP="00990071">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7DAE3337" w14:textId="77777777" w:rsidR="00E24FA5" w:rsidRPr="00EF5447" w:rsidRDefault="00E24FA5" w:rsidP="00990071">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EEFB381" w14:textId="77777777" w:rsidR="00E24FA5" w:rsidRPr="00EF5447" w:rsidRDefault="00E24FA5" w:rsidP="00990071">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CC60C57" w14:textId="77777777" w:rsidR="00E24FA5" w:rsidRPr="00EF5447" w:rsidRDefault="00E24FA5" w:rsidP="00990071">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4D45374" w14:textId="77777777" w:rsidR="00E24FA5" w:rsidRPr="00EF5447" w:rsidRDefault="00E24FA5" w:rsidP="00990071">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09247B4" w14:textId="77777777" w:rsidR="00E24FA5" w:rsidRPr="00EF5447" w:rsidRDefault="00E24FA5" w:rsidP="00990071">
            <w:pPr>
              <w:pStyle w:val="TAC"/>
              <w:rPr>
                <w:color w:val="0D0D0D" w:themeColor="text1" w:themeTint="F2"/>
              </w:rPr>
            </w:pPr>
            <w:r w:rsidRPr="00EF5447">
              <w:rPr>
                <w:color w:val="000000"/>
              </w:rPr>
              <w:t>5</w:t>
            </w:r>
          </w:p>
        </w:tc>
      </w:tr>
      <w:tr w:rsidR="00E24FA5" w:rsidRPr="00EF5447" w14:paraId="75477324"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FE02BF" w14:textId="77777777" w:rsidR="00E24FA5" w:rsidRPr="00EF5447" w:rsidRDefault="00E24FA5" w:rsidP="00990071">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3EBC38B2" w14:textId="77777777" w:rsidR="00E24FA5" w:rsidRPr="005053CB" w:rsidRDefault="00E24FA5" w:rsidP="00990071">
            <w:pPr>
              <w:pStyle w:val="TAL"/>
              <w:rPr>
                <w:rFonts w:cs="Arial"/>
                <w:lang w:val="de-DE" w:eastAsia="zh-CN"/>
              </w:rPr>
            </w:pPr>
            <w:r w:rsidRPr="005053CB">
              <w:rPr>
                <w:rFonts w:cs="Arial"/>
                <w:lang w:val="de-DE" w:eastAsia="ko-KR"/>
              </w:rPr>
              <w:t>E-UTRA Band 1, 3, 11, 18, 19, 21, 28, 34, 40, 65</w:t>
            </w:r>
          </w:p>
          <w:p w14:paraId="55D7E04D" w14:textId="77777777" w:rsidR="00E24FA5" w:rsidRPr="005053CB" w:rsidRDefault="00E24FA5" w:rsidP="00990071">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55C4C96E" w14:textId="77777777" w:rsidR="00E24FA5" w:rsidRPr="00EF5447" w:rsidRDefault="00E24FA5" w:rsidP="00990071">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9706A88" w14:textId="77777777" w:rsidR="00E24FA5" w:rsidRPr="00EF5447" w:rsidRDefault="00E24FA5" w:rsidP="00990071">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8B3E0FC" w14:textId="77777777" w:rsidR="00E24FA5" w:rsidRPr="00EF5447" w:rsidRDefault="00E24FA5" w:rsidP="00990071">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7CB0DDE" w14:textId="77777777" w:rsidR="00E24FA5" w:rsidRPr="00EF5447" w:rsidRDefault="00E24FA5" w:rsidP="00990071">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3DFF430" w14:textId="77777777" w:rsidR="00E24FA5" w:rsidRPr="00EF5447" w:rsidRDefault="00E24FA5" w:rsidP="00990071">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1A7968C" w14:textId="77777777" w:rsidR="00E24FA5" w:rsidRPr="00EF5447" w:rsidRDefault="00E24FA5" w:rsidP="00990071">
            <w:pPr>
              <w:pStyle w:val="TAC"/>
              <w:rPr>
                <w:lang w:eastAsia="zh-CN"/>
              </w:rPr>
            </w:pPr>
          </w:p>
        </w:tc>
      </w:tr>
      <w:tr w:rsidR="00E24FA5" w:rsidRPr="00EF5447" w14:paraId="6848D3B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11916B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A88BD26" w14:textId="77777777" w:rsidR="00E24FA5" w:rsidRPr="005053CB" w:rsidRDefault="00E24FA5" w:rsidP="00990071">
            <w:pPr>
              <w:pStyle w:val="TAL"/>
              <w:rPr>
                <w:rFonts w:cs="Arial"/>
                <w:lang w:val="de-DE" w:eastAsia="zh-CN"/>
              </w:rPr>
            </w:pPr>
            <w:r w:rsidRPr="004B18D8">
              <w:rPr>
                <w:rFonts w:cs="Arial"/>
                <w:lang w:val="sv-FI" w:eastAsia="ko-KR"/>
              </w:rPr>
              <w:t>E-UTRA</w:t>
            </w:r>
            <w:r>
              <w:rPr>
                <w:rFonts w:cs="Arial"/>
                <w:lang w:val="sv-FI" w:eastAsia="ko-KR"/>
              </w:rPr>
              <w:t xml:space="preserve"> Band 42</w:t>
            </w:r>
          </w:p>
          <w:p w14:paraId="7ACD38C3" w14:textId="77777777" w:rsidR="00E24FA5" w:rsidRPr="005053CB" w:rsidRDefault="00E24FA5" w:rsidP="00990071">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2E078880" w14:textId="77777777" w:rsidR="00E24FA5" w:rsidRPr="00EF5447" w:rsidRDefault="00E24FA5" w:rsidP="00990071">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20C737C" w14:textId="77777777" w:rsidR="00E24FA5" w:rsidRPr="00EF5447" w:rsidRDefault="00E24FA5" w:rsidP="00990071">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2B745D8" w14:textId="77777777" w:rsidR="00E24FA5" w:rsidRPr="00EF5447" w:rsidRDefault="00E24FA5" w:rsidP="00990071">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BFF5B98" w14:textId="77777777" w:rsidR="00E24FA5" w:rsidRPr="00EF5447" w:rsidRDefault="00E24FA5" w:rsidP="00990071">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E698DD0" w14:textId="77777777" w:rsidR="00E24FA5" w:rsidRPr="00EF5447" w:rsidRDefault="00E24FA5" w:rsidP="00990071">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2725C39" w14:textId="77777777" w:rsidR="00E24FA5" w:rsidRPr="00EF5447" w:rsidRDefault="00E24FA5" w:rsidP="00990071">
            <w:pPr>
              <w:pStyle w:val="TAC"/>
              <w:rPr>
                <w:lang w:eastAsia="zh-CN"/>
              </w:rPr>
            </w:pPr>
            <w:r w:rsidRPr="00EF5447">
              <w:rPr>
                <w:rFonts w:eastAsia="Yu Mincho"/>
                <w:lang w:eastAsia="ko-KR"/>
              </w:rPr>
              <w:t>2</w:t>
            </w:r>
          </w:p>
        </w:tc>
      </w:tr>
      <w:tr w:rsidR="00E24FA5" w:rsidRPr="00EF5447" w14:paraId="4292D50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CEE171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4F90634" w14:textId="77777777" w:rsidR="00E24FA5" w:rsidRPr="00EF5447" w:rsidRDefault="00E24FA5" w:rsidP="0099007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06FD6DA" w14:textId="77777777" w:rsidR="00E24FA5" w:rsidRPr="00EF5447" w:rsidRDefault="00E24FA5" w:rsidP="00990071">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1D923A7F" w14:textId="77777777" w:rsidR="00E24FA5" w:rsidRPr="00EF5447" w:rsidRDefault="00E24FA5" w:rsidP="00990071">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DDAD0B0" w14:textId="77777777" w:rsidR="00E24FA5" w:rsidRPr="00EF5447" w:rsidRDefault="00E24FA5" w:rsidP="00990071">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1E84AC68" w14:textId="77777777" w:rsidR="00E24FA5" w:rsidRPr="00EF5447" w:rsidRDefault="00E24FA5" w:rsidP="00990071">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2D6DBA9" w14:textId="77777777" w:rsidR="00E24FA5" w:rsidRPr="00EF5447" w:rsidRDefault="00E24FA5" w:rsidP="00990071">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7B5BFFA" w14:textId="77777777" w:rsidR="00E24FA5" w:rsidRPr="00EF5447" w:rsidRDefault="00E24FA5" w:rsidP="00990071">
            <w:pPr>
              <w:pStyle w:val="TAC"/>
              <w:rPr>
                <w:lang w:eastAsia="zh-CN"/>
              </w:rPr>
            </w:pPr>
          </w:p>
        </w:tc>
      </w:tr>
      <w:tr w:rsidR="00E24FA5" w:rsidRPr="00EF5447" w14:paraId="0688F00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602528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22472E8" w14:textId="77777777" w:rsidR="00E24FA5" w:rsidRPr="00EF5447" w:rsidRDefault="00E24FA5" w:rsidP="0099007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B593021" w14:textId="77777777" w:rsidR="00E24FA5" w:rsidRPr="00EF5447" w:rsidRDefault="00E24FA5" w:rsidP="00990071">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279859F3" w14:textId="77777777" w:rsidR="00E24FA5" w:rsidRPr="00EF5447" w:rsidRDefault="00E24FA5" w:rsidP="00990071">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ABF91C7" w14:textId="77777777" w:rsidR="00E24FA5" w:rsidRPr="00EF5447" w:rsidRDefault="00E24FA5" w:rsidP="00990071">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4248323F" w14:textId="77777777" w:rsidR="00E24FA5" w:rsidRPr="00EF5447" w:rsidRDefault="00E24FA5" w:rsidP="00990071">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66BC6224" w14:textId="77777777" w:rsidR="00E24FA5" w:rsidRPr="00EF5447" w:rsidRDefault="00E24FA5" w:rsidP="00990071">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640DF550" w14:textId="77777777" w:rsidR="00E24FA5" w:rsidRPr="00EF5447" w:rsidRDefault="00E24FA5" w:rsidP="00990071">
            <w:pPr>
              <w:pStyle w:val="TAC"/>
              <w:rPr>
                <w:lang w:eastAsia="zh-TW"/>
              </w:rPr>
            </w:pPr>
            <w:r w:rsidRPr="00EF5447">
              <w:rPr>
                <w:lang w:eastAsia="zh-TW"/>
              </w:rPr>
              <w:t>3</w:t>
            </w:r>
          </w:p>
        </w:tc>
      </w:tr>
      <w:tr w:rsidR="00E24FA5" w:rsidRPr="00EF5447" w14:paraId="5CC519A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6D20F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B95CD0A" w14:textId="77777777" w:rsidR="00E24FA5" w:rsidRPr="00EF5447" w:rsidRDefault="00E24FA5" w:rsidP="0099007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CE7CC67" w14:textId="77777777" w:rsidR="00E24FA5" w:rsidRPr="00EF5447" w:rsidRDefault="00E24FA5" w:rsidP="00990071">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7399681A" w14:textId="77777777" w:rsidR="00E24FA5" w:rsidRPr="00EF5447" w:rsidRDefault="00E24FA5" w:rsidP="00990071">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F3BA1BC" w14:textId="77777777" w:rsidR="00E24FA5" w:rsidRPr="00EF5447" w:rsidRDefault="00E24FA5" w:rsidP="00990071">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0DB87F8B" w14:textId="77777777" w:rsidR="00E24FA5" w:rsidRPr="00EF5447" w:rsidRDefault="00E24FA5" w:rsidP="00990071">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A01AD97" w14:textId="77777777" w:rsidR="00E24FA5" w:rsidRPr="00EF5447" w:rsidRDefault="00E24FA5" w:rsidP="00990071">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D6D7F9B" w14:textId="77777777" w:rsidR="00E24FA5" w:rsidRPr="00EF5447" w:rsidRDefault="00E24FA5" w:rsidP="00990071">
            <w:pPr>
              <w:pStyle w:val="TAC"/>
              <w:rPr>
                <w:lang w:eastAsia="zh-CN"/>
              </w:rPr>
            </w:pPr>
          </w:p>
        </w:tc>
      </w:tr>
      <w:tr w:rsidR="00E24FA5" w:rsidRPr="00EF5447" w14:paraId="24CEA4C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74F16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15EEEC9" w14:textId="77777777" w:rsidR="00E24FA5" w:rsidRPr="00EF5447" w:rsidRDefault="00E24FA5" w:rsidP="0099007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1FB8F73" w14:textId="77777777" w:rsidR="00E24FA5" w:rsidRPr="00EF5447" w:rsidRDefault="00E24FA5" w:rsidP="00990071">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0ABB277E" w14:textId="77777777" w:rsidR="00E24FA5" w:rsidRPr="00EF5447" w:rsidRDefault="00E24FA5" w:rsidP="00990071">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8E6B1CA" w14:textId="77777777" w:rsidR="00E24FA5" w:rsidRPr="00EF5447" w:rsidRDefault="00E24FA5" w:rsidP="00990071">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553F61E1" w14:textId="77777777" w:rsidR="00E24FA5" w:rsidRPr="00EF5447" w:rsidRDefault="00E24FA5" w:rsidP="00990071">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B9AEA39" w14:textId="77777777" w:rsidR="00E24FA5" w:rsidRPr="00EF5447" w:rsidRDefault="00E24FA5" w:rsidP="00990071">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11885B8" w14:textId="77777777" w:rsidR="00E24FA5" w:rsidRPr="00EF5447" w:rsidRDefault="00E24FA5" w:rsidP="00990071">
            <w:pPr>
              <w:pStyle w:val="TAC"/>
              <w:rPr>
                <w:lang w:eastAsia="zh-CN"/>
              </w:rPr>
            </w:pPr>
          </w:p>
        </w:tc>
      </w:tr>
      <w:tr w:rsidR="00E24FA5" w:rsidRPr="00EF5447" w14:paraId="41A88F50"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955F2F" w14:textId="77777777" w:rsidR="00E24FA5" w:rsidRPr="00EF5447" w:rsidRDefault="00E24FA5" w:rsidP="00990071">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4B716614" w14:textId="77777777" w:rsidR="00E24FA5" w:rsidRPr="00EF5447" w:rsidRDefault="00E24FA5" w:rsidP="00990071">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5865E0D9" w14:textId="77777777" w:rsidR="00E24FA5" w:rsidRPr="00EF5447" w:rsidRDefault="00E24FA5" w:rsidP="00990071">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76FC33E" w14:textId="77777777" w:rsidR="00E24FA5" w:rsidRPr="00EF5447" w:rsidRDefault="00E24FA5" w:rsidP="00990071">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5A1F644" w14:textId="77777777" w:rsidR="00E24FA5" w:rsidRPr="00EF5447" w:rsidRDefault="00E24FA5" w:rsidP="00990071">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61717940" w14:textId="77777777" w:rsidR="00E24FA5" w:rsidRPr="00EF5447" w:rsidRDefault="00E24FA5" w:rsidP="00990071">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945717A" w14:textId="77777777" w:rsidR="00E24FA5" w:rsidRPr="00EF5447" w:rsidRDefault="00E24FA5" w:rsidP="00990071">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81F3E5E" w14:textId="77777777" w:rsidR="00E24FA5" w:rsidRPr="00EF5447" w:rsidRDefault="00E24FA5" w:rsidP="00990071">
            <w:pPr>
              <w:pStyle w:val="TAC"/>
            </w:pPr>
          </w:p>
        </w:tc>
      </w:tr>
      <w:tr w:rsidR="00E24FA5" w:rsidRPr="00EF5447" w14:paraId="7B55E20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A8ED0D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3EFC890" w14:textId="77777777" w:rsidR="00E24FA5" w:rsidRPr="00EF5447" w:rsidRDefault="00E24FA5" w:rsidP="00990071">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0EE1627" w14:textId="77777777" w:rsidR="00E24FA5" w:rsidRPr="00EF5447" w:rsidRDefault="00E24FA5" w:rsidP="00990071">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38D4A7D7" w14:textId="77777777" w:rsidR="00E24FA5" w:rsidRPr="00EF5447" w:rsidRDefault="00E24FA5" w:rsidP="00990071">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137BC7F" w14:textId="77777777" w:rsidR="00E24FA5" w:rsidRPr="00EF5447" w:rsidRDefault="00E24FA5" w:rsidP="00990071">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6247225C" w14:textId="77777777" w:rsidR="00E24FA5" w:rsidRPr="00EF5447" w:rsidRDefault="00E24FA5" w:rsidP="00990071">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DFE1589" w14:textId="77777777" w:rsidR="00E24FA5" w:rsidRPr="00EF5447" w:rsidRDefault="00E24FA5" w:rsidP="00990071">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78D1B1B" w14:textId="77777777" w:rsidR="00E24FA5" w:rsidRPr="00EF5447" w:rsidRDefault="00E24FA5" w:rsidP="00990071">
            <w:pPr>
              <w:pStyle w:val="TAC"/>
            </w:pPr>
          </w:p>
        </w:tc>
      </w:tr>
      <w:tr w:rsidR="00E24FA5" w:rsidRPr="00EF5447" w14:paraId="3878FAD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8CE07A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3097AE7" w14:textId="77777777" w:rsidR="00E24FA5" w:rsidRPr="00EF5447" w:rsidRDefault="00E24FA5" w:rsidP="00990071">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DBC977C" w14:textId="77777777" w:rsidR="00E24FA5" w:rsidRPr="00EF5447" w:rsidRDefault="00E24FA5" w:rsidP="00990071">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670C1FED" w14:textId="77777777" w:rsidR="00E24FA5" w:rsidRPr="00EF5447" w:rsidRDefault="00E24FA5" w:rsidP="00990071">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731BA90" w14:textId="77777777" w:rsidR="00E24FA5" w:rsidRPr="00EF5447" w:rsidRDefault="00E24FA5" w:rsidP="00990071">
            <w:pPr>
              <w:pStyle w:val="TAC"/>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29CEFCA2" w14:textId="77777777" w:rsidR="00E24FA5" w:rsidRPr="00EF5447" w:rsidRDefault="00E24FA5" w:rsidP="00990071">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04BE8FEC" w14:textId="77777777" w:rsidR="00E24FA5" w:rsidRPr="00EF5447" w:rsidRDefault="00E24FA5" w:rsidP="00990071">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DA405A3" w14:textId="77777777" w:rsidR="00E24FA5" w:rsidRPr="00EF5447" w:rsidRDefault="00E24FA5" w:rsidP="00990071">
            <w:pPr>
              <w:pStyle w:val="TAC"/>
            </w:pPr>
            <w:r w:rsidRPr="00EF5447">
              <w:rPr>
                <w:rFonts w:eastAsia="MS Mincho"/>
                <w:lang w:eastAsia="ja-JP"/>
              </w:rPr>
              <w:t>3</w:t>
            </w:r>
          </w:p>
        </w:tc>
      </w:tr>
      <w:tr w:rsidR="00E24FA5" w:rsidRPr="00EF5447" w14:paraId="7208894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43B953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CD77482" w14:textId="77777777" w:rsidR="00E24FA5" w:rsidRPr="00EF5447" w:rsidRDefault="00E24FA5" w:rsidP="00990071">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09D74CD" w14:textId="77777777" w:rsidR="00E24FA5" w:rsidRPr="00EF5447" w:rsidRDefault="00E24FA5" w:rsidP="00990071">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33967A38" w14:textId="77777777" w:rsidR="00E24FA5" w:rsidRPr="00EF5447" w:rsidRDefault="00E24FA5" w:rsidP="00990071">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EDB9475" w14:textId="77777777" w:rsidR="00E24FA5" w:rsidRPr="00EF5447" w:rsidRDefault="00E24FA5" w:rsidP="00990071">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38DB10E0" w14:textId="77777777" w:rsidR="00E24FA5" w:rsidRPr="00EF5447" w:rsidRDefault="00E24FA5" w:rsidP="00990071">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72344B1" w14:textId="77777777" w:rsidR="00E24FA5" w:rsidRPr="00EF5447" w:rsidRDefault="00E24FA5" w:rsidP="00990071">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F0F1E42" w14:textId="77777777" w:rsidR="00E24FA5" w:rsidRPr="00EF5447" w:rsidRDefault="00E24FA5" w:rsidP="00990071">
            <w:pPr>
              <w:pStyle w:val="TAC"/>
            </w:pPr>
          </w:p>
        </w:tc>
      </w:tr>
      <w:tr w:rsidR="00E24FA5" w:rsidRPr="00EF5447" w14:paraId="5764A981"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87C86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01F0BAE" w14:textId="77777777" w:rsidR="00E24FA5" w:rsidRPr="00EF5447" w:rsidRDefault="00E24FA5" w:rsidP="00990071">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20FCEE8" w14:textId="77777777" w:rsidR="00E24FA5" w:rsidRPr="00EF5447" w:rsidRDefault="00E24FA5" w:rsidP="00990071">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038152B5" w14:textId="77777777" w:rsidR="00E24FA5" w:rsidRPr="00EF5447" w:rsidRDefault="00E24FA5" w:rsidP="00990071">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34E949E" w14:textId="77777777" w:rsidR="00E24FA5" w:rsidRPr="00EF5447" w:rsidRDefault="00E24FA5" w:rsidP="00990071">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48A820FA" w14:textId="77777777" w:rsidR="00E24FA5" w:rsidRPr="00EF5447" w:rsidRDefault="00E24FA5" w:rsidP="00990071">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505FDC5" w14:textId="77777777" w:rsidR="00E24FA5" w:rsidRPr="00EF5447" w:rsidRDefault="00E24FA5" w:rsidP="00990071">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1E55E70" w14:textId="77777777" w:rsidR="00E24FA5" w:rsidRPr="00EF5447" w:rsidRDefault="00E24FA5" w:rsidP="00990071">
            <w:pPr>
              <w:pStyle w:val="TAC"/>
            </w:pPr>
          </w:p>
        </w:tc>
      </w:tr>
      <w:tr w:rsidR="00E24FA5" w:rsidRPr="00EF5447" w14:paraId="49C9192B"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C7AA42" w14:textId="77777777" w:rsidR="00E24FA5" w:rsidRPr="00EF5447" w:rsidRDefault="00E24FA5" w:rsidP="00990071">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45DB8223" w14:textId="77777777" w:rsidR="00E24FA5" w:rsidRPr="00EF5447" w:rsidRDefault="00E24FA5" w:rsidP="00990071">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111C6297"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FF0796"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AD2B8F8"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0ED3C4"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DEDF97"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349872" w14:textId="77777777" w:rsidR="00E24FA5" w:rsidRPr="00EF5447" w:rsidRDefault="00E24FA5" w:rsidP="00990071">
            <w:pPr>
              <w:pStyle w:val="TAC"/>
            </w:pPr>
          </w:p>
        </w:tc>
      </w:tr>
      <w:tr w:rsidR="00E24FA5" w:rsidRPr="00EF5447" w14:paraId="68C5EE0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2D7529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9889877"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4DE1BF" w14:textId="77777777" w:rsidR="00E24FA5" w:rsidRPr="00EF5447" w:rsidRDefault="00E24FA5" w:rsidP="0099007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EDA5865"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7DE5C4" w14:textId="77777777" w:rsidR="00E24FA5" w:rsidRPr="00EF5447" w:rsidRDefault="00E24FA5" w:rsidP="0099007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DE4908F"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48A7731"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0B8A50" w14:textId="77777777" w:rsidR="00E24FA5" w:rsidRPr="00EF5447" w:rsidRDefault="00E24FA5" w:rsidP="00990071">
            <w:pPr>
              <w:pStyle w:val="TAC"/>
            </w:pPr>
          </w:p>
        </w:tc>
      </w:tr>
      <w:tr w:rsidR="00E24FA5" w:rsidRPr="00EF5447" w14:paraId="6143147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C49BA5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37E8B1A"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AB22B6" w14:textId="77777777" w:rsidR="00E24FA5" w:rsidRPr="00EF5447" w:rsidRDefault="00E24FA5" w:rsidP="0099007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85F77C8"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183216E"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6EA63068" w14:textId="77777777" w:rsidR="00E24FA5" w:rsidRPr="00EF5447" w:rsidRDefault="00E24FA5" w:rsidP="00990071">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89BEF80" w14:textId="77777777" w:rsidR="00E24FA5" w:rsidRPr="00EF5447" w:rsidRDefault="00E24FA5" w:rsidP="00990071">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1400D18" w14:textId="77777777" w:rsidR="00E24FA5" w:rsidRPr="00EF5447" w:rsidRDefault="00E24FA5" w:rsidP="00990071">
            <w:pPr>
              <w:pStyle w:val="TAC"/>
            </w:pPr>
            <w:r w:rsidRPr="00EF5447">
              <w:rPr>
                <w:lang w:eastAsia="ja-JP"/>
              </w:rPr>
              <w:t>3</w:t>
            </w:r>
          </w:p>
        </w:tc>
      </w:tr>
      <w:tr w:rsidR="00E24FA5" w:rsidRPr="00EF5447" w14:paraId="4ABA7F2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575867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8B3ECD3"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914EF1" w14:textId="77777777" w:rsidR="00E24FA5" w:rsidRPr="00EF5447" w:rsidRDefault="00E24FA5" w:rsidP="00990071">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68E49CB"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BB1CD36" w14:textId="77777777" w:rsidR="00E24FA5" w:rsidRPr="00EF5447" w:rsidRDefault="00E24FA5" w:rsidP="0099007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F1A49A3"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87D4D1"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BFC57A0" w14:textId="77777777" w:rsidR="00E24FA5" w:rsidRPr="00EF5447" w:rsidRDefault="00E24FA5" w:rsidP="00990071">
            <w:pPr>
              <w:pStyle w:val="TAC"/>
            </w:pPr>
          </w:p>
        </w:tc>
      </w:tr>
      <w:tr w:rsidR="00E24FA5" w:rsidRPr="00EF5447" w14:paraId="29E1183A"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ACAF8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ED74010"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C17443" w14:textId="77777777" w:rsidR="00E24FA5" w:rsidRPr="00EF5447" w:rsidRDefault="00E24FA5" w:rsidP="00990071">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2960EFF"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CA329E" w14:textId="77777777" w:rsidR="00E24FA5" w:rsidRPr="00EF5447" w:rsidRDefault="00E24FA5" w:rsidP="00990071">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504930B"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89D6F3"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080CD5" w14:textId="77777777" w:rsidR="00E24FA5" w:rsidRPr="00EF5447" w:rsidRDefault="00E24FA5" w:rsidP="00990071">
            <w:pPr>
              <w:pStyle w:val="TAC"/>
            </w:pPr>
          </w:p>
        </w:tc>
      </w:tr>
      <w:tr w:rsidR="00E24FA5" w:rsidRPr="00EF5447" w14:paraId="53C5CB5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B6B4289" w14:textId="77777777" w:rsidR="00E24FA5" w:rsidRPr="00EF5447" w:rsidRDefault="00E24FA5" w:rsidP="00990071">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1CE456F7" w14:textId="77777777" w:rsidR="00E24FA5" w:rsidRPr="00EF5447" w:rsidRDefault="00E24FA5" w:rsidP="00990071">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7EE9095C"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19012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34D7926"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2D940C"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958A1F"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E0811C" w14:textId="77777777" w:rsidR="00E24FA5" w:rsidRPr="00EF5447" w:rsidRDefault="00E24FA5" w:rsidP="00990071">
            <w:pPr>
              <w:pStyle w:val="TAC"/>
            </w:pPr>
          </w:p>
        </w:tc>
      </w:tr>
      <w:tr w:rsidR="00E24FA5" w:rsidRPr="00EF5447" w14:paraId="107B96E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6169CF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C90EA88"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82105D" w14:textId="77777777" w:rsidR="00E24FA5" w:rsidRPr="00EF5447" w:rsidRDefault="00E24FA5" w:rsidP="0099007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EBA9906"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8D61D4" w14:textId="77777777" w:rsidR="00E24FA5" w:rsidRPr="00EF5447" w:rsidRDefault="00E24FA5" w:rsidP="0099007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5EEFC60"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54BA1B"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745F5F" w14:textId="77777777" w:rsidR="00E24FA5" w:rsidRPr="00EF5447" w:rsidRDefault="00E24FA5" w:rsidP="00990071">
            <w:pPr>
              <w:pStyle w:val="TAC"/>
            </w:pPr>
          </w:p>
        </w:tc>
      </w:tr>
      <w:tr w:rsidR="00E24FA5" w:rsidRPr="00EF5447" w14:paraId="6AF48CD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05807A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C29C025"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BD33AA" w14:textId="77777777" w:rsidR="00E24FA5" w:rsidRPr="00EF5447" w:rsidRDefault="00E24FA5" w:rsidP="00990071">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D73F41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4674549" w14:textId="77777777" w:rsidR="00E24FA5" w:rsidRPr="00EF5447" w:rsidRDefault="00E24FA5" w:rsidP="00990071">
            <w:pPr>
              <w:pStyle w:val="TAC"/>
            </w:pPr>
            <w:r w:rsidRPr="00EF5447">
              <w:t>1915.7</w:t>
            </w:r>
          </w:p>
        </w:tc>
        <w:tc>
          <w:tcPr>
            <w:tcW w:w="992" w:type="dxa"/>
            <w:tcBorders>
              <w:top w:val="single" w:sz="4" w:space="0" w:color="auto"/>
              <w:left w:val="nil"/>
              <w:bottom w:val="single" w:sz="4" w:space="0" w:color="auto"/>
              <w:right w:val="single" w:sz="4" w:space="0" w:color="auto"/>
            </w:tcBorders>
          </w:tcPr>
          <w:p w14:paraId="28D9C6D4" w14:textId="77777777" w:rsidR="00E24FA5" w:rsidRPr="00EF5447" w:rsidRDefault="00E24FA5" w:rsidP="00990071">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5AD8D87" w14:textId="77777777" w:rsidR="00E24FA5" w:rsidRPr="00EF5447" w:rsidRDefault="00E24FA5" w:rsidP="00990071">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E1B5E11" w14:textId="77777777" w:rsidR="00E24FA5" w:rsidRPr="00EF5447" w:rsidRDefault="00E24FA5" w:rsidP="00990071">
            <w:pPr>
              <w:pStyle w:val="TAC"/>
            </w:pPr>
            <w:r w:rsidRPr="00EF5447">
              <w:rPr>
                <w:lang w:eastAsia="ja-JP"/>
              </w:rPr>
              <w:t>3</w:t>
            </w:r>
          </w:p>
        </w:tc>
      </w:tr>
      <w:tr w:rsidR="00E24FA5" w:rsidRPr="00EF5447" w14:paraId="61EF292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2CBE5B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337FCE4"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ED69C8" w14:textId="77777777" w:rsidR="00E24FA5" w:rsidRPr="00EF5447" w:rsidRDefault="00E24FA5" w:rsidP="00990071">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FFFE4E9"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FDB4E2" w14:textId="77777777" w:rsidR="00E24FA5" w:rsidRPr="00EF5447" w:rsidRDefault="00E24FA5" w:rsidP="0099007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E110DDC"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4D5689"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FDA6A8" w14:textId="77777777" w:rsidR="00E24FA5" w:rsidRPr="00EF5447" w:rsidRDefault="00E24FA5" w:rsidP="00990071">
            <w:pPr>
              <w:pStyle w:val="TAC"/>
            </w:pPr>
          </w:p>
        </w:tc>
      </w:tr>
      <w:tr w:rsidR="00E24FA5" w:rsidRPr="00EF5447" w14:paraId="2D0BC762"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0BEC1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76CACB4"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F2A75BF" w14:textId="77777777" w:rsidR="00E24FA5" w:rsidRPr="00EF5447" w:rsidRDefault="00E24FA5" w:rsidP="00990071">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AF3D9B5"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F3CCDF" w14:textId="77777777" w:rsidR="00E24FA5" w:rsidRPr="00EF5447" w:rsidRDefault="00E24FA5" w:rsidP="00990071">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F0751DE"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6DC76BB"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2C3CFE9" w14:textId="77777777" w:rsidR="00E24FA5" w:rsidRPr="00EF5447" w:rsidRDefault="00E24FA5" w:rsidP="00990071">
            <w:pPr>
              <w:pStyle w:val="TAC"/>
            </w:pPr>
          </w:p>
        </w:tc>
      </w:tr>
      <w:tr w:rsidR="00E24FA5" w:rsidRPr="00EF5447" w14:paraId="259AC8D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7ECB4C0" w14:textId="77777777" w:rsidR="00E24FA5" w:rsidRPr="00EF5447" w:rsidRDefault="00E24FA5" w:rsidP="00990071">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0EDEF26F" w14:textId="77777777" w:rsidR="00E24FA5" w:rsidRPr="005053CB" w:rsidRDefault="00E24FA5" w:rsidP="00990071">
            <w:pPr>
              <w:pStyle w:val="TAL"/>
              <w:rPr>
                <w:rFonts w:eastAsia="Yu Mincho"/>
                <w:lang w:val="de-DE" w:eastAsia="ja-JP"/>
              </w:rPr>
            </w:pPr>
            <w:r w:rsidRPr="005053CB">
              <w:rPr>
                <w:lang w:val="de-DE"/>
              </w:rPr>
              <w:t>E-UTRA Band 1, 11, 21, 28</w:t>
            </w:r>
            <w:r w:rsidRPr="005053CB">
              <w:rPr>
                <w:lang w:val="de-DE" w:eastAsia="ja-JP"/>
              </w:rPr>
              <w:t>, 40, 42, 65, 74</w:t>
            </w:r>
          </w:p>
          <w:p w14:paraId="1A074725" w14:textId="77777777" w:rsidR="00E24FA5" w:rsidRPr="005053CB" w:rsidRDefault="00E24FA5" w:rsidP="00990071">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24412079"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87871D"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575679"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9D525F"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6DEE6F"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6611622" w14:textId="77777777" w:rsidR="00E24FA5" w:rsidRPr="00EF5447" w:rsidRDefault="00E24FA5" w:rsidP="00990071">
            <w:pPr>
              <w:pStyle w:val="TAC"/>
            </w:pPr>
          </w:p>
        </w:tc>
      </w:tr>
      <w:tr w:rsidR="00E24FA5" w:rsidRPr="00EF5447" w14:paraId="5F7B5F0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E183D5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2F727C0" w14:textId="77777777" w:rsidR="00E24FA5" w:rsidRPr="00EF5447" w:rsidRDefault="00E24FA5" w:rsidP="00990071">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1EBCBA1B"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3C70FB"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C7187D"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033BF1"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1F5FCC"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AAE761" w14:textId="77777777" w:rsidR="00E24FA5" w:rsidRPr="00EF5447" w:rsidRDefault="00E24FA5" w:rsidP="00990071">
            <w:pPr>
              <w:pStyle w:val="TAC"/>
            </w:pPr>
            <w:r w:rsidRPr="00EF5447">
              <w:t>2</w:t>
            </w:r>
          </w:p>
        </w:tc>
      </w:tr>
      <w:tr w:rsidR="00E24FA5" w:rsidRPr="00EF5447" w14:paraId="0995D7E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AF8C9B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55F19DE" w14:textId="77777777" w:rsidR="00E24FA5" w:rsidRPr="00EF5447" w:rsidRDefault="00E24FA5" w:rsidP="00990071">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3C702FD1"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E73A6B"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B8FE60"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038B1B"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FC69AB"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76E9D51" w14:textId="77777777" w:rsidR="00E24FA5" w:rsidRPr="00EF5447" w:rsidRDefault="00E24FA5" w:rsidP="00990071">
            <w:pPr>
              <w:pStyle w:val="TAC"/>
            </w:pPr>
            <w:r w:rsidRPr="00EF5447">
              <w:t>5</w:t>
            </w:r>
          </w:p>
        </w:tc>
      </w:tr>
      <w:tr w:rsidR="00E24FA5" w:rsidRPr="00EF5447" w14:paraId="1FF29C9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487E06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BB9A1F1"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B868D6B" w14:textId="77777777" w:rsidR="00E24FA5" w:rsidRPr="00EF5447" w:rsidRDefault="00E24FA5" w:rsidP="00990071">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13EC06E2"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D0CABD" w14:textId="77777777" w:rsidR="00E24FA5" w:rsidRPr="00EF5447" w:rsidRDefault="00E24FA5" w:rsidP="00990071">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44FEAF2B"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92DDC8"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5347B5" w14:textId="77777777" w:rsidR="00E24FA5" w:rsidRPr="00EF5447" w:rsidRDefault="00E24FA5" w:rsidP="00990071">
            <w:pPr>
              <w:pStyle w:val="TAC"/>
            </w:pPr>
          </w:p>
        </w:tc>
      </w:tr>
      <w:tr w:rsidR="00E24FA5" w:rsidRPr="00EF5447" w14:paraId="4AB4771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96DD1F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51C3E9A"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79A864A" w14:textId="77777777" w:rsidR="00E24FA5" w:rsidRPr="00EF5447" w:rsidRDefault="00E24FA5" w:rsidP="0099007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E1EB7C0"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7C05AF" w14:textId="77777777" w:rsidR="00E24FA5" w:rsidRPr="00EF5447" w:rsidRDefault="00E24FA5" w:rsidP="00990071">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FF2E89D" w14:textId="77777777" w:rsidR="00E24FA5" w:rsidRPr="00EF5447" w:rsidRDefault="00E24FA5" w:rsidP="0099007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4D28102"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AC2FD9" w14:textId="77777777" w:rsidR="00E24FA5" w:rsidRPr="00EF5447" w:rsidRDefault="00E24FA5" w:rsidP="00990071">
            <w:pPr>
              <w:pStyle w:val="TAC"/>
            </w:pPr>
            <w:r w:rsidRPr="00EF5447">
              <w:t>5, 16</w:t>
            </w:r>
          </w:p>
        </w:tc>
      </w:tr>
      <w:tr w:rsidR="00E24FA5" w:rsidRPr="00EF5447" w14:paraId="578E4F4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8489BD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48F910C"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BC628E" w14:textId="77777777" w:rsidR="00E24FA5" w:rsidRPr="00EF5447" w:rsidRDefault="00E24FA5" w:rsidP="0099007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01DE2B0"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8E5294" w14:textId="77777777" w:rsidR="00E24FA5" w:rsidRPr="00EF5447" w:rsidRDefault="00E24FA5" w:rsidP="00990071">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002CD09" w14:textId="77777777" w:rsidR="00E24FA5" w:rsidRPr="00EF5447" w:rsidRDefault="00E24FA5" w:rsidP="0099007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680A0DF"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FA8533E" w14:textId="77777777" w:rsidR="00E24FA5" w:rsidRPr="00EF5447" w:rsidRDefault="00E24FA5" w:rsidP="00990071">
            <w:pPr>
              <w:pStyle w:val="TAC"/>
            </w:pPr>
            <w:r w:rsidRPr="00EF5447">
              <w:t>5, 7, 16</w:t>
            </w:r>
          </w:p>
        </w:tc>
      </w:tr>
      <w:tr w:rsidR="00E24FA5" w:rsidRPr="00EF5447" w14:paraId="1A034BB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98379B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3E1E436"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BFCA6F6" w14:textId="77777777" w:rsidR="00E24FA5" w:rsidRPr="00EF5447" w:rsidRDefault="00E24FA5" w:rsidP="0099007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69DFFD1"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6B9D3C" w14:textId="77777777" w:rsidR="00E24FA5" w:rsidRPr="00EF5447" w:rsidRDefault="00E24FA5" w:rsidP="00990071">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197BFC5D" w14:textId="77777777" w:rsidR="00E24FA5" w:rsidRPr="00EF5447" w:rsidRDefault="00E24FA5" w:rsidP="0099007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48D2F1C"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7552F44" w14:textId="77777777" w:rsidR="00E24FA5" w:rsidRPr="00EF5447" w:rsidRDefault="00E24FA5" w:rsidP="00990071">
            <w:pPr>
              <w:pStyle w:val="TAC"/>
            </w:pPr>
            <w:r w:rsidRPr="00EF5447">
              <w:t>5, 7, 16</w:t>
            </w:r>
          </w:p>
        </w:tc>
      </w:tr>
      <w:tr w:rsidR="00E24FA5" w:rsidRPr="00EF5447" w14:paraId="712C627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B7BDF9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A3D0A88"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C9CE1D" w14:textId="77777777" w:rsidR="00E24FA5" w:rsidRPr="00EF5447" w:rsidRDefault="00E24FA5" w:rsidP="00990071">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12F4E5AF"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1C386D" w14:textId="77777777" w:rsidR="00E24FA5" w:rsidRPr="00EF5447" w:rsidRDefault="00E24FA5" w:rsidP="00990071">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4DAD93E0"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0ECFE5"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4A3DAA" w14:textId="77777777" w:rsidR="00E24FA5" w:rsidRPr="00EF5447" w:rsidRDefault="00E24FA5" w:rsidP="00990071">
            <w:pPr>
              <w:pStyle w:val="TAC"/>
            </w:pPr>
          </w:p>
        </w:tc>
      </w:tr>
      <w:tr w:rsidR="00E24FA5" w:rsidRPr="00EF5447" w14:paraId="218EEE64"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C9986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6E7FA3D"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77BBB2" w14:textId="77777777" w:rsidR="00E24FA5" w:rsidRPr="00EF5447" w:rsidRDefault="00E24FA5" w:rsidP="00990071">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86864B9"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ECC482" w14:textId="77777777" w:rsidR="00E24FA5" w:rsidRPr="00EF5447" w:rsidRDefault="00E24FA5" w:rsidP="00990071">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413B64A7"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9121B4"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C6B15C" w14:textId="77777777" w:rsidR="00E24FA5" w:rsidRPr="00EF5447" w:rsidRDefault="00E24FA5" w:rsidP="00990071">
            <w:pPr>
              <w:pStyle w:val="TAC"/>
            </w:pPr>
          </w:p>
        </w:tc>
      </w:tr>
      <w:tr w:rsidR="00E24FA5" w:rsidRPr="00EF5447" w14:paraId="69155F5C"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5C2F40" w14:textId="77777777" w:rsidR="00E24FA5" w:rsidRPr="00EF5447" w:rsidRDefault="00E24FA5" w:rsidP="00990071">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028D5137" w14:textId="77777777" w:rsidR="00E24FA5" w:rsidRPr="00EF5447" w:rsidRDefault="00E24FA5" w:rsidP="00990071">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02716FD8"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DC622C"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AF255F"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397538"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652B8A9"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832AFF" w14:textId="77777777" w:rsidR="00E24FA5" w:rsidRPr="00EF5447" w:rsidRDefault="00E24FA5" w:rsidP="00990071">
            <w:pPr>
              <w:pStyle w:val="TAC"/>
              <w:rPr>
                <w:lang w:eastAsia="ja-JP"/>
              </w:rPr>
            </w:pPr>
          </w:p>
        </w:tc>
      </w:tr>
      <w:tr w:rsidR="00E24FA5" w:rsidRPr="00EF5447" w14:paraId="4D4C7C6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3F84DB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7CB85DC"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DB0AEE" w14:textId="77777777" w:rsidR="00E24FA5" w:rsidRPr="00EF5447" w:rsidRDefault="00E24FA5" w:rsidP="0099007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F3F4DA2"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A9245BF" w14:textId="77777777" w:rsidR="00E24FA5" w:rsidRPr="00EF5447" w:rsidRDefault="00E24FA5" w:rsidP="0099007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88AA102"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4F7D6D"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8BA52E" w14:textId="77777777" w:rsidR="00E24FA5" w:rsidRPr="00EF5447" w:rsidRDefault="00E24FA5" w:rsidP="00990071">
            <w:pPr>
              <w:pStyle w:val="TAC"/>
              <w:rPr>
                <w:lang w:eastAsia="ja-JP"/>
              </w:rPr>
            </w:pPr>
          </w:p>
        </w:tc>
      </w:tr>
      <w:tr w:rsidR="00E24FA5" w:rsidRPr="00EF5447" w14:paraId="63303BD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A4C3E3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9FBF842"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6FD6DD" w14:textId="77777777" w:rsidR="00E24FA5" w:rsidRPr="00EF5447" w:rsidRDefault="00E24FA5" w:rsidP="0099007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792C2C9"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4478571" w14:textId="77777777" w:rsidR="00E24FA5" w:rsidRPr="00EF5447" w:rsidRDefault="00E24FA5" w:rsidP="0099007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6D71386" w14:textId="77777777" w:rsidR="00E24FA5" w:rsidRPr="00EF5447" w:rsidRDefault="00E24FA5" w:rsidP="0099007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414BC7D" w14:textId="77777777" w:rsidR="00E24FA5" w:rsidRPr="00EF5447" w:rsidRDefault="00E24FA5" w:rsidP="0099007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A900C2F" w14:textId="77777777" w:rsidR="00E24FA5" w:rsidRPr="00EF5447" w:rsidRDefault="00E24FA5" w:rsidP="00990071">
            <w:pPr>
              <w:pStyle w:val="TAC"/>
              <w:rPr>
                <w:lang w:eastAsia="ja-JP"/>
              </w:rPr>
            </w:pPr>
            <w:r w:rsidRPr="00EF5447">
              <w:rPr>
                <w:lang w:eastAsia="ja-JP"/>
              </w:rPr>
              <w:t>3</w:t>
            </w:r>
          </w:p>
        </w:tc>
      </w:tr>
      <w:tr w:rsidR="00E24FA5" w:rsidRPr="00EF5447" w14:paraId="3EAB107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73AB7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C86260A"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6E0263" w14:textId="77777777" w:rsidR="00E24FA5" w:rsidRPr="00EF5447" w:rsidRDefault="00E24FA5" w:rsidP="0099007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45E3EA5"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E961FFF" w14:textId="77777777" w:rsidR="00E24FA5" w:rsidRPr="00EF5447" w:rsidRDefault="00E24FA5" w:rsidP="0099007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0567499"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C3C7E7"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D8DD34" w14:textId="77777777" w:rsidR="00E24FA5" w:rsidRPr="00EF5447" w:rsidRDefault="00E24FA5" w:rsidP="00990071">
            <w:pPr>
              <w:pStyle w:val="TAC"/>
              <w:rPr>
                <w:lang w:eastAsia="ja-JP"/>
              </w:rPr>
            </w:pPr>
          </w:p>
        </w:tc>
      </w:tr>
      <w:tr w:rsidR="00E24FA5" w:rsidRPr="00EF5447" w14:paraId="01C3F360"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3A4B4A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0B410D7"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F6C03A" w14:textId="77777777" w:rsidR="00E24FA5" w:rsidRPr="00EF5447" w:rsidRDefault="00E24FA5" w:rsidP="0099007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3394CC9"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437B16" w14:textId="77777777" w:rsidR="00E24FA5" w:rsidRPr="00EF5447" w:rsidRDefault="00E24FA5" w:rsidP="00990071">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FD5BA16"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508F39"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E933E25" w14:textId="77777777" w:rsidR="00E24FA5" w:rsidRPr="00EF5447" w:rsidRDefault="00E24FA5" w:rsidP="00990071">
            <w:pPr>
              <w:pStyle w:val="TAC"/>
              <w:rPr>
                <w:lang w:eastAsia="ja-JP"/>
              </w:rPr>
            </w:pPr>
          </w:p>
        </w:tc>
      </w:tr>
      <w:tr w:rsidR="00E24FA5" w:rsidRPr="00EF5447" w14:paraId="1B44F2DE"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5C6CDC" w14:textId="77777777" w:rsidR="00E24FA5" w:rsidRPr="00EF5447" w:rsidRDefault="00E24FA5" w:rsidP="00990071">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55C91C99" w14:textId="77777777" w:rsidR="00E24FA5" w:rsidRPr="00EF5447" w:rsidRDefault="00E24FA5" w:rsidP="00990071">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1F5B00E9"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3EB0A2"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0ADCFD"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CCC136"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E1CF7C1"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59775C" w14:textId="77777777" w:rsidR="00E24FA5" w:rsidRPr="00EF5447" w:rsidRDefault="00E24FA5" w:rsidP="00990071">
            <w:pPr>
              <w:pStyle w:val="TAC"/>
              <w:rPr>
                <w:lang w:eastAsia="ja-JP"/>
              </w:rPr>
            </w:pPr>
          </w:p>
        </w:tc>
      </w:tr>
      <w:tr w:rsidR="00E24FA5" w:rsidRPr="00EF5447" w14:paraId="460025A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F25FE9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FA50628"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E9E673" w14:textId="77777777" w:rsidR="00E24FA5" w:rsidRPr="00EF5447" w:rsidRDefault="00E24FA5" w:rsidP="0099007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03AB346"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FC7B0B" w14:textId="77777777" w:rsidR="00E24FA5" w:rsidRPr="00EF5447" w:rsidRDefault="00E24FA5" w:rsidP="0099007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F091D26"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B037EF"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5EB2DA" w14:textId="77777777" w:rsidR="00E24FA5" w:rsidRPr="00EF5447" w:rsidRDefault="00E24FA5" w:rsidP="00990071">
            <w:pPr>
              <w:pStyle w:val="TAC"/>
              <w:rPr>
                <w:lang w:eastAsia="ja-JP"/>
              </w:rPr>
            </w:pPr>
          </w:p>
        </w:tc>
      </w:tr>
      <w:tr w:rsidR="00E24FA5" w:rsidRPr="00EF5447" w14:paraId="50347B6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B1EE1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B086B9B"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D15056D" w14:textId="77777777" w:rsidR="00E24FA5" w:rsidRPr="00EF5447" w:rsidRDefault="00E24FA5" w:rsidP="0099007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A7E2AEB"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41712F" w14:textId="77777777" w:rsidR="00E24FA5" w:rsidRPr="00EF5447" w:rsidRDefault="00E24FA5" w:rsidP="0099007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A9FDC8F" w14:textId="77777777" w:rsidR="00E24FA5" w:rsidRPr="00EF5447" w:rsidRDefault="00E24FA5" w:rsidP="0099007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1DD3489" w14:textId="77777777" w:rsidR="00E24FA5" w:rsidRPr="00EF5447" w:rsidRDefault="00E24FA5" w:rsidP="0099007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E355CC3" w14:textId="77777777" w:rsidR="00E24FA5" w:rsidRPr="00EF5447" w:rsidRDefault="00E24FA5" w:rsidP="00990071">
            <w:pPr>
              <w:pStyle w:val="TAC"/>
              <w:rPr>
                <w:lang w:eastAsia="ja-JP"/>
              </w:rPr>
            </w:pPr>
            <w:r w:rsidRPr="00EF5447">
              <w:rPr>
                <w:lang w:eastAsia="ja-JP"/>
              </w:rPr>
              <w:t>3</w:t>
            </w:r>
          </w:p>
        </w:tc>
      </w:tr>
      <w:tr w:rsidR="00E24FA5" w:rsidRPr="00EF5447" w14:paraId="0E9FB2F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6E309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64A464E"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77DC13" w14:textId="77777777" w:rsidR="00E24FA5" w:rsidRPr="00EF5447" w:rsidRDefault="00E24FA5" w:rsidP="0099007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342B885"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AD8436" w14:textId="77777777" w:rsidR="00E24FA5" w:rsidRPr="00EF5447" w:rsidRDefault="00E24FA5" w:rsidP="0099007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8B5C070"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A48B10"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77D7D5" w14:textId="77777777" w:rsidR="00E24FA5" w:rsidRPr="00EF5447" w:rsidRDefault="00E24FA5" w:rsidP="00990071">
            <w:pPr>
              <w:pStyle w:val="TAC"/>
              <w:rPr>
                <w:lang w:eastAsia="ja-JP"/>
              </w:rPr>
            </w:pPr>
          </w:p>
        </w:tc>
      </w:tr>
      <w:tr w:rsidR="00E24FA5" w:rsidRPr="00EF5447" w14:paraId="6921A0D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FA1642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D8B1AE3"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932239" w14:textId="77777777" w:rsidR="00E24FA5" w:rsidRPr="00EF5447" w:rsidRDefault="00E24FA5" w:rsidP="0099007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394C18C"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D1CD5C" w14:textId="77777777" w:rsidR="00E24FA5" w:rsidRPr="00EF5447" w:rsidRDefault="00E24FA5" w:rsidP="00990071">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7C0106C"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42DC72"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60FD9C1" w14:textId="77777777" w:rsidR="00E24FA5" w:rsidRPr="00EF5447" w:rsidRDefault="00E24FA5" w:rsidP="00990071">
            <w:pPr>
              <w:pStyle w:val="TAC"/>
              <w:rPr>
                <w:lang w:eastAsia="ja-JP"/>
              </w:rPr>
            </w:pPr>
          </w:p>
        </w:tc>
      </w:tr>
      <w:tr w:rsidR="00E24FA5" w:rsidRPr="00EF5447" w14:paraId="3BD7F760"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256A18" w14:textId="77777777" w:rsidR="00E24FA5" w:rsidRPr="00EF5447" w:rsidRDefault="00E24FA5" w:rsidP="00990071">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186407D1" w14:textId="77777777" w:rsidR="00E24FA5" w:rsidRPr="00EF5447" w:rsidRDefault="00E24FA5" w:rsidP="00990071">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508CA262"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3E720D"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AA3E80"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2CB647"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598C5A"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6A01E8" w14:textId="77777777" w:rsidR="00E24FA5" w:rsidRPr="00EF5447" w:rsidRDefault="00E24FA5" w:rsidP="00990071">
            <w:pPr>
              <w:pStyle w:val="TAC"/>
              <w:rPr>
                <w:lang w:eastAsia="ja-JP"/>
              </w:rPr>
            </w:pPr>
          </w:p>
        </w:tc>
      </w:tr>
      <w:tr w:rsidR="00E24FA5" w:rsidRPr="00EF5447" w14:paraId="2B556B0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739EC6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42EECAE"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3AB112" w14:textId="77777777" w:rsidR="00E24FA5" w:rsidRPr="00EF5447" w:rsidRDefault="00E24FA5" w:rsidP="0099007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1A7BB8E"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D32362" w14:textId="77777777" w:rsidR="00E24FA5" w:rsidRPr="00EF5447" w:rsidRDefault="00E24FA5" w:rsidP="0099007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101368D"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9691CB"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63F908" w14:textId="77777777" w:rsidR="00E24FA5" w:rsidRPr="00EF5447" w:rsidRDefault="00E24FA5" w:rsidP="00990071">
            <w:pPr>
              <w:pStyle w:val="TAC"/>
              <w:rPr>
                <w:lang w:eastAsia="ja-JP"/>
              </w:rPr>
            </w:pPr>
          </w:p>
        </w:tc>
      </w:tr>
      <w:tr w:rsidR="00E24FA5" w:rsidRPr="00EF5447" w14:paraId="633D2D2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6F8554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FEB19F7"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500EE4" w14:textId="77777777" w:rsidR="00E24FA5" w:rsidRPr="00EF5447" w:rsidRDefault="00E24FA5" w:rsidP="0099007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F582BE7"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99061F" w14:textId="77777777" w:rsidR="00E24FA5" w:rsidRPr="00EF5447" w:rsidRDefault="00E24FA5" w:rsidP="0099007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D8CBEDC" w14:textId="77777777" w:rsidR="00E24FA5" w:rsidRPr="00EF5447" w:rsidRDefault="00E24FA5" w:rsidP="0099007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B82D177" w14:textId="77777777" w:rsidR="00E24FA5" w:rsidRPr="00EF5447" w:rsidRDefault="00E24FA5" w:rsidP="0099007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4AAB060" w14:textId="77777777" w:rsidR="00E24FA5" w:rsidRPr="00EF5447" w:rsidRDefault="00E24FA5" w:rsidP="00990071">
            <w:pPr>
              <w:pStyle w:val="TAC"/>
              <w:rPr>
                <w:lang w:eastAsia="ja-JP"/>
              </w:rPr>
            </w:pPr>
            <w:r w:rsidRPr="00EF5447">
              <w:rPr>
                <w:lang w:eastAsia="ja-JP"/>
              </w:rPr>
              <w:t>3</w:t>
            </w:r>
          </w:p>
        </w:tc>
      </w:tr>
      <w:tr w:rsidR="00E24FA5" w:rsidRPr="00EF5447" w14:paraId="119A22B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CFA796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00F3EE6"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ECF465" w14:textId="77777777" w:rsidR="00E24FA5" w:rsidRPr="00EF5447" w:rsidRDefault="00E24FA5" w:rsidP="0099007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4687D78"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A20F9A" w14:textId="77777777" w:rsidR="00E24FA5" w:rsidRPr="00EF5447" w:rsidRDefault="00E24FA5" w:rsidP="0099007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F3D6AD3"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37FF5C"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4C5D0A" w14:textId="77777777" w:rsidR="00E24FA5" w:rsidRPr="00EF5447" w:rsidRDefault="00E24FA5" w:rsidP="00990071">
            <w:pPr>
              <w:pStyle w:val="TAC"/>
              <w:rPr>
                <w:lang w:eastAsia="ja-JP"/>
              </w:rPr>
            </w:pPr>
          </w:p>
        </w:tc>
      </w:tr>
      <w:tr w:rsidR="00E24FA5" w:rsidRPr="00EF5447" w14:paraId="00ABB764"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131ED3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367308D"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BE6093" w14:textId="77777777" w:rsidR="00E24FA5" w:rsidRPr="00EF5447" w:rsidRDefault="00E24FA5" w:rsidP="0099007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A8BA896"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CF83BE" w14:textId="77777777" w:rsidR="00E24FA5" w:rsidRPr="00EF5447" w:rsidRDefault="00E24FA5" w:rsidP="00990071">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5FDF699"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EA3EF8"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77EA5CE" w14:textId="77777777" w:rsidR="00E24FA5" w:rsidRPr="00EF5447" w:rsidRDefault="00E24FA5" w:rsidP="00990071">
            <w:pPr>
              <w:pStyle w:val="TAC"/>
              <w:rPr>
                <w:lang w:eastAsia="ja-JP"/>
              </w:rPr>
            </w:pPr>
          </w:p>
        </w:tc>
      </w:tr>
      <w:tr w:rsidR="00E24FA5" w:rsidRPr="00EF5447" w14:paraId="1FAA52AC"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A72BDA" w14:textId="77777777" w:rsidR="00E24FA5" w:rsidRPr="00EF5447" w:rsidRDefault="00E24FA5" w:rsidP="00990071">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664A30B2" w14:textId="77777777" w:rsidR="00E24FA5" w:rsidRPr="00EF5447" w:rsidRDefault="00E24FA5" w:rsidP="00990071">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
          <w:p w14:paraId="473B148D"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9030AD"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A83350"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C5756E"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36D00F"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D893C8" w14:textId="77777777" w:rsidR="00E24FA5" w:rsidRPr="00EF5447" w:rsidRDefault="00E24FA5" w:rsidP="00990071">
            <w:pPr>
              <w:pStyle w:val="TAC"/>
              <w:rPr>
                <w:lang w:eastAsia="ja-JP"/>
              </w:rPr>
            </w:pPr>
          </w:p>
        </w:tc>
      </w:tr>
      <w:tr w:rsidR="00E24FA5" w:rsidRPr="00EF5447" w14:paraId="7FB8B06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432635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C1A6FD9" w14:textId="77777777" w:rsidR="00E24FA5" w:rsidRPr="005053CB" w:rsidRDefault="00E24FA5" w:rsidP="00990071">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1D41D736" w14:textId="77777777" w:rsidR="00E24FA5" w:rsidRPr="005053CB" w:rsidRDefault="00E24FA5" w:rsidP="00990071">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01EA045E"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B64426"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61098D"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B822FC"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22CDB0"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39BA9B" w14:textId="77777777" w:rsidR="00E24FA5" w:rsidRPr="00EF5447" w:rsidRDefault="00E24FA5" w:rsidP="00990071">
            <w:pPr>
              <w:pStyle w:val="TAC"/>
              <w:rPr>
                <w:lang w:eastAsia="ja-JP"/>
              </w:rPr>
            </w:pPr>
            <w:r w:rsidRPr="00EF5447">
              <w:t>2</w:t>
            </w:r>
          </w:p>
        </w:tc>
      </w:tr>
      <w:tr w:rsidR="00E24FA5" w:rsidRPr="00EF5447" w14:paraId="5AD4DF96"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549FC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881B9CF"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C1F612" w14:textId="77777777" w:rsidR="00E24FA5" w:rsidRPr="00EF5447" w:rsidRDefault="00E24FA5" w:rsidP="00990071">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309C90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9723675" w14:textId="77777777" w:rsidR="00E24FA5" w:rsidRPr="00EF5447" w:rsidRDefault="00E24FA5" w:rsidP="00990071">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DA01EB1"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2C62D43"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C34FB0" w14:textId="77777777" w:rsidR="00E24FA5" w:rsidRPr="00EF5447" w:rsidRDefault="00E24FA5" w:rsidP="00990071">
            <w:pPr>
              <w:pStyle w:val="TAC"/>
              <w:rPr>
                <w:lang w:eastAsia="ja-JP"/>
              </w:rPr>
            </w:pPr>
          </w:p>
        </w:tc>
      </w:tr>
      <w:tr w:rsidR="00E24FA5" w:rsidRPr="00EF5447" w14:paraId="61CEA27E"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9276BA" w14:textId="77777777" w:rsidR="00E24FA5" w:rsidRPr="00EF5447" w:rsidRDefault="00E24FA5" w:rsidP="00990071">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14E1935E" w14:textId="77777777" w:rsidR="00E24FA5" w:rsidRPr="00EF5447" w:rsidRDefault="00E24FA5" w:rsidP="00990071">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
          <w:p w14:paraId="2CDF2FCD"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399D3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2514DB5"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1EBC80" w14:textId="77777777" w:rsidR="00E24FA5" w:rsidRPr="00EF5447" w:rsidRDefault="00E24FA5" w:rsidP="0099007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A322045" w14:textId="77777777" w:rsidR="00E24FA5" w:rsidRPr="00EF5447" w:rsidRDefault="00E24FA5" w:rsidP="0099007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00CB027" w14:textId="77777777" w:rsidR="00E24FA5" w:rsidRPr="00EF5447" w:rsidRDefault="00E24FA5" w:rsidP="00990071">
            <w:pPr>
              <w:pStyle w:val="TAC"/>
              <w:rPr>
                <w:lang w:eastAsia="ja-JP"/>
              </w:rPr>
            </w:pPr>
          </w:p>
        </w:tc>
      </w:tr>
      <w:tr w:rsidR="00E24FA5" w:rsidRPr="00EF5447" w14:paraId="39429A3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F3CA78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4F37ACC" w14:textId="77777777" w:rsidR="00E24FA5" w:rsidRPr="005053CB" w:rsidRDefault="00E24FA5" w:rsidP="00990071">
            <w:pPr>
              <w:pStyle w:val="TAL"/>
              <w:rPr>
                <w:lang w:val="de-DE"/>
              </w:rPr>
            </w:pPr>
            <w:r w:rsidRPr="005053CB">
              <w:rPr>
                <w:lang w:val="de-DE"/>
              </w:rPr>
              <w:t>E-UTRA Band 20</w:t>
            </w:r>
          </w:p>
          <w:p w14:paraId="6BBACA02" w14:textId="77777777" w:rsidR="00E24FA5" w:rsidRPr="005053CB" w:rsidRDefault="00E24FA5" w:rsidP="00990071">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77E4B020"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45B02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B8319F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86E341" w14:textId="77777777" w:rsidR="00E24FA5" w:rsidRPr="00EF5447" w:rsidRDefault="00E24FA5" w:rsidP="0099007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04C91101" w14:textId="77777777" w:rsidR="00E24FA5" w:rsidRPr="00EF5447" w:rsidRDefault="00E24FA5" w:rsidP="0099007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09E056B" w14:textId="77777777" w:rsidR="00E24FA5" w:rsidRPr="00EF5447" w:rsidRDefault="00E24FA5" w:rsidP="00990071">
            <w:pPr>
              <w:pStyle w:val="TAC"/>
              <w:rPr>
                <w:lang w:eastAsia="ja-JP"/>
              </w:rPr>
            </w:pPr>
            <w:r w:rsidRPr="00EF5447">
              <w:t>5</w:t>
            </w:r>
          </w:p>
        </w:tc>
      </w:tr>
      <w:tr w:rsidR="00E24FA5" w:rsidRPr="00EF5447" w14:paraId="25CA92F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B23CAC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72661F3" w14:textId="77777777" w:rsidR="00E24FA5" w:rsidRPr="00EF5447" w:rsidRDefault="00E24FA5" w:rsidP="00990071">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56886937"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3936D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FF9204F"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594080" w14:textId="77777777" w:rsidR="00E24FA5" w:rsidRPr="00EF5447" w:rsidRDefault="00E24FA5" w:rsidP="0099007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20C6B7A" w14:textId="77777777" w:rsidR="00E24FA5" w:rsidRPr="00EF5447" w:rsidRDefault="00E24FA5" w:rsidP="0099007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184269F" w14:textId="77777777" w:rsidR="00E24FA5" w:rsidRPr="00EF5447" w:rsidRDefault="00E24FA5" w:rsidP="00990071">
            <w:pPr>
              <w:pStyle w:val="TAC"/>
              <w:rPr>
                <w:lang w:eastAsia="ja-JP"/>
              </w:rPr>
            </w:pPr>
            <w:r w:rsidRPr="00EF5447">
              <w:t>2</w:t>
            </w:r>
          </w:p>
        </w:tc>
      </w:tr>
      <w:tr w:rsidR="00E24FA5" w:rsidRPr="00EF5447" w14:paraId="5C5F5333"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756C4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EC758AD"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0A1B4DF" w14:textId="77777777" w:rsidR="00E24FA5" w:rsidRPr="00EF5447" w:rsidRDefault="00E24FA5" w:rsidP="00990071">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6A4A88D"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5E30562" w14:textId="77777777" w:rsidR="00E24FA5" w:rsidRPr="00EF5447" w:rsidRDefault="00E24FA5" w:rsidP="00990071">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1526A79" w14:textId="77777777" w:rsidR="00E24FA5" w:rsidRPr="00EF5447" w:rsidRDefault="00E24FA5" w:rsidP="00990071">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1CB970C" w14:textId="77777777" w:rsidR="00E24FA5" w:rsidRPr="00EF5447" w:rsidRDefault="00E24FA5" w:rsidP="00990071">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A6E8132" w14:textId="77777777" w:rsidR="00E24FA5" w:rsidRPr="00EF5447" w:rsidRDefault="00E24FA5" w:rsidP="00990071">
            <w:pPr>
              <w:pStyle w:val="TAC"/>
              <w:rPr>
                <w:lang w:eastAsia="ja-JP"/>
              </w:rPr>
            </w:pPr>
          </w:p>
        </w:tc>
      </w:tr>
      <w:tr w:rsidR="00E24FA5" w:rsidRPr="00EF5447" w14:paraId="382A5A5C"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07A4EB" w14:textId="77777777" w:rsidR="00E24FA5" w:rsidRPr="00EF5447" w:rsidRDefault="00E24FA5" w:rsidP="00990071">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504E9998" w14:textId="77777777" w:rsidR="00E24FA5" w:rsidRPr="00EF5447" w:rsidRDefault="00E24FA5" w:rsidP="00990071">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72674E55" w14:textId="77777777" w:rsidR="00E24FA5" w:rsidRPr="00EF5447" w:rsidRDefault="00E24FA5" w:rsidP="00990071">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350539" w14:textId="77777777" w:rsidR="00E24FA5" w:rsidRPr="00EF5447" w:rsidRDefault="00E24FA5" w:rsidP="00990071">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D161661" w14:textId="77777777" w:rsidR="00E24FA5" w:rsidRPr="00EF5447" w:rsidRDefault="00E24FA5" w:rsidP="00990071">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654356" w14:textId="77777777" w:rsidR="00E24FA5" w:rsidRPr="00EF5447" w:rsidRDefault="00E24FA5" w:rsidP="0099007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ED4EFA7" w14:textId="77777777" w:rsidR="00E24FA5" w:rsidRPr="00EF5447" w:rsidRDefault="00E24FA5" w:rsidP="0099007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9FADE2E" w14:textId="77777777" w:rsidR="00E24FA5" w:rsidRPr="00EF5447" w:rsidRDefault="00E24FA5" w:rsidP="00990071">
            <w:pPr>
              <w:pStyle w:val="TAC"/>
              <w:rPr>
                <w:lang w:eastAsia="ja-JP"/>
              </w:rPr>
            </w:pPr>
          </w:p>
        </w:tc>
      </w:tr>
      <w:tr w:rsidR="00E24FA5" w:rsidRPr="00EF5447" w14:paraId="5A8F84D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BD9587B"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6C245773" w14:textId="77777777" w:rsidR="00E24FA5" w:rsidRPr="005053CB" w:rsidRDefault="00E24FA5" w:rsidP="00990071">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493BBEC7" w14:textId="77777777" w:rsidR="00E24FA5" w:rsidRPr="00EF5447" w:rsidRDefault="00E24FA5" w:rsidP="00990071">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412B6A1" w14:textId="77777777" w:rsidR="00E24FA5" w:rsidRPr="00EF5447" w:rsidRDefault="00E24FA5" w:rsidP="00990071">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CF50C44" w14:textId="77777777" w:rsidR="00E24FA5" w:rsidRPr="00EF5447" w:rsidRDefault="00E24FA5" w:rsidP="00990071">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FE45502" w14:textId="77777777" w:rsidR="00E24FA5" w:rsidRPr="00EF5447" w:rsidRDefault="00E24FA5" w:rsidP="0099007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059E126F" w14:textId="77777777" w:rsidR="00E24FA5" w:rsidRPr="00EF5447" w:rsidRDefault="00E24FA5" w:rsidP="0099007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C35E499" w14:textId="77777777" w:rsidR="00E24FA5" w:rsidRPr="00EF5447" w:rsidRDefault="00E24FA5" w:rsidP="00990071">
            <w:pPr>
              <w:pStyle w:val="TAC"/>
              <w:rPr>
                <w:lang w:eastAsia="ja-JP"/>
              </w:rPr>
            </w:pPr>
            <w:r w:rsidRPr="00EF5447">
              <w:rPr>
                <w:rFonts w:eastAsia="PMingLiU"/>
                <w:lang w:eastAsia="ko-KR"/>
              </w:rPr>
              <w:t>2</w:t>
            </w:r>
          </w:p>
        </w:tc>
      </w:tr>
      <w:tr w:rsidR="00E24FA5" w:rsidRPr="00EF5447" w14:paraId="4BB9ED50"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E916D5"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5F1DCF94" w14:textId="77777777" w:rsidR="00E24FA5" w:rsidRPr="00EF5447" w:rsidRDefault="00E24FA5" w:rsidP="00990071">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5B157AE" w14:textId="77777777" w:rsidR="00E24FA5" w:rsidRPr="00EF5447" w:rsidRDefault="00E24FA5" w:rsidP="00990071">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F7D6BCD" w14:textId="77777777" w:rsidR="00E24FA5" w:rsidRPr="00EF5447" w:rsidRDefault="00E24FA5" w:rsidP="00990071">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99D7D27" w14:textId="77777777" w:rsidR="00E24FA5" w:rsidRPr="00EF5447" w:rsidRDefault="00E24FA5" w:rsidP="00990071">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9D7074D" w14:textId="77777777" w:rsidR="00E24FA5" w:rsidRPr="00EF5447" w:rsidRDefault="00E24FA5" w:rsidP="0099007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93FEF69" w14:textId="77777777" w:rsidR="00E24FA5" w:rsidRPr="00EF5447" w:rsidRDefault="00E24FA5" w:rsidP="0099007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4D07234" w14:textId="77777777" w:rsidR="00E24FA5" w:rsidRPr="00EF5447" w:rsidRDefault="00E24FA5" w:rsidP="00990071">
            <w:pPr>
              <w:pStyle w:val="TAC"/>
              <w:rPr>
                <w:lang w:eastAsia="ja-JP"/>
              </w:rPr>
            </w:pPr>
            <w:r w:rsidRPr="00EF5447">
              <w:rPr>
                <w:rFonts w:eastAsia="PMingLiU"/>
                <w:lang w:eastAsia="ko-KR"/>
              </w:rPr>
              <w:t>5</w:t>
            </w:r>
          </w:p>
        </w:tc>
      </w:tr>
      <w:tr w:rsidR="00E24FA5" w:rsidRPr="00EF5447" w14:paraId="675A9BB6" w14:textId="77777777" w:rsidTr="0099007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6D1E749" w14:textId="77777777" w:rsidR="00E24FA5" w:rsidRPr="00EF5447" w:rsidRDefault="00E24FA5" w:rsidP="00990071">
            <w:pPr>
              <w:pStyle w:val="TAC"/>
            </w:pPr>
            <w:r w:rsidRPr="00EF5447">
              <w:t>DC_20_n8</w:t>
            </w:r>
          </w:p>
        </w:tc>
        <w:tc>
          <w:tcPr>
            <w:tcW w:w="2693" w:type="dxa"/>
            <w:tcBorders>
              <w:top w:val="single" w:sz="4" w:space="0" w:color="auto"/>
              <w:left w:val="nil"/>
              <w:right w:val="single" w:sz="4" w:space="0" w:color="auto"/>
            </w:tcBorders>
          </w:tcPr>
          <w:p w14:paraId="2DA2B177" w14:textId="77777777" w:rsidR="00E24FA5" w:rsidRPr="00EF5447" w:rsidRDefault="00E24FA5" w:rsidP="00990071">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
          <w:p w14:paraId="557EE2D1" w14:textId="77777777" w:rsidR="00E24FA5" w:rsidRPr="00EF5447" w:rsidRDefault="00E24FA5" w:rsidP="00990071">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7FD05BCA" w14:textId="77777777" w:rsidR="00E24FA5" w:rsidRPr="00EF5447" w:rsidRDefault="00E24FA5" w:rsidP="00990071">
            <w:pPr>
              <w:pStyle w:val="TAC"/>
              <w:rPr>
                <w:rFonts w:eastAsia="Times New Roman"/>
              </w:rPr>
            </w:pPr>
            <w:r w:rsidRPr="00EF5447">
              <w:rPr>
                <w:rFonts w:eastAsia="Times New Roman"/>
              </w:rPr>
              <w:t>-</w:t>
            </w:r>
          </w:p>
        </w:tc>
        <w:tc>
          <w:tcPr>
            <w:tcW w:w="1134" w:type="dxa"/>
            <w:tcBorders>
              <w:top w:val="single" w:sz="4" w:space="0" w:color="auto"/>
              <w:left w:val="nil"/>
              <w:right w:val="single" w:sz="4" w:space="0" w:color="auto"/>
            </w:tcBorders>
          </w:tcPr>
          <w:p w14:paraId="775E5BDA" w14:textId="77777777" w:rsidR="00E24FA5" w:rsidRPr="00EF5447" w:rsidRDefault="00E24FA5" w:rsidP="00990071">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79F6A39E"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05EFD41F"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5CA95624" w14:textId="77777777" w:rsidR="00E24FA5" w:rsidRPr="00EF5447" w:rsidRDefault="00E24FA5" w:rsidP="00990071">
            <w:pPr>
              <w:pStyle w:val="TAC"/>
              <w:rPr>
                <w:lang w:eastAsia="ja-JP"/>
              </w:rPr>
            </w:pPr>
          </w:p>
        </w:tc>
      </w:tr>
      <w:tr w:rsidR="00E24FA5" w:rsidRPr="00EF5447" w14:paraId="3D4B7DBF"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A147FE5" w14:textId="77777777" w:rsidR="00E24FA5" w:rsidRPr="00EF5447" w:rsidRDefault="00E24FA5" w:rsidP="00990071">
            <w:pPr>
              <w:pStyle w:val="TAC"/>
            </w:pPr>
          </w:p>
        </w:tc>
        <w:tc>
          <w:tcPr>
            <w:tcW w:w="2693" w:type="dxa"/>
            <w:tcBorders>
              <w:top w:val="single" w:sz="4" w:space="0" w:color="auto"/>
              <w:left w:val="nil"/>
              <w:right w:val="single" w:sz="4" w:space="0" w:color="auto"/>
            </w:tcBorders>
          </w:tcPr>
          <w:p w14:paraId="1F7B2173" w14:textId="77777777" w:rsidR="00E24FA5" w:rsidRDefault="00E24FA5" w:rsidP="00990071">
            <w:pPr>
              <w:pStyle w:val="TAL"/>
              <w:rPr>
                <w:lang w:val="de-DE" w:eastAsia="ja-JP"/>
              </w:rPr>
            </w:pPr>
            <w:r>
              <w:rPr>
                <w:lang w:val="de-DE" w:eastAsia="ja-JP"/>
              </w:rPr>
              <w:t xml:space="preserve">E-UTRA Band 3, 7, 22, 38, 42, 43 </w:t>
            </w:r>
          </w:p>
          <w:p w14:paraId="51BF0787" w14:textId="77777777" w:rsidR="00E24FA5" w:rsidRPr="005053CB" w:rsidRDefault="00E24FA5" w:rsidP="00990071">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28909C36" w14:textId="77777777" w:rsidR="00E24FA5" w:rsidRPr="00EF5447" w:rsidRDefault="00E24FA5" w:rsidP="00990071">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4EC5991C" w14:textId="77777777" w:rsidR="00E24FA5" w:rsidRPr="00EF5447" w:rsidRDefault="00E24FA5" w:rsidP="00990071">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0D8FAAAE" w14:textId="77777777" w:rsidR="00E24FA5" w:rsidRPr="00EF5447" w:rsidRDefault="00E24FA5" w:rsidP="00990071">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5B939114" w14:textId="77777777" w:rsidR="00E24FA5" w:rsidRPr="00EF5447" w:rsidRDefault="00E24FA5" w:rsidP="00990071">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47318B20" w14:textId="77777777" w:rsidR="00E24FA5" w:rsidRPr="00EF5447" w:rsidRDefault="00E24FA5" w:rsidP="00990071">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52B322D1" w14:textId="77777777" w:rsidR="00E24FA5" w:rsidRPr="00EF5447" w:rsidRDefault="00E24FA5" w:rsidP="00990071">
            <w:pPr>
              <w:pStyle w:val="TAC"/>
              <w:rPr>
                <w:lang w:eastAsia="ja-JP"/>
              </w:rPr>
            </w:pPr>
            <w:r>
              <w:rPr>
                <w:lang w:eastAsia="ja-JP"/>
              </w:rPr>
              <w:t>2</w:t>
            </w:r>
          </w:p>
        </w:tc>
      </w:tr>
      <w:tr w:rsidR="00E24FA5" w:rsidRPr="00EF5447" w14:paraId="0985624C"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23EFB7" w14:textId="77777777" w:rsidR="00E24FA5" w:rsidRPr="00EF5447" w:rsidRDefault="00E24FA5" w:rsidP="00990071">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41B00577" w14:textId="77777777" w:rsidR="00E24FA5" w:rsidRPr="00EF5447" w:rsidRDefault="00E24FA5" w:rsidP="00990071">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18CE72BC" w14:textId="77777777" w:rsidR="00E24FA5" w:rsidRPr="00EF5447" w:rsidRDefault="00E24FA5" w:rsidP="00990071">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145B3B" w14:textId="77777777" w:rsidR="00E24FA5" w:rsidRPr="00EF5447" w:rsidRDefault="00E24FA5" w:rsidP="00990071">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EFCC477" w14:textId="77777777" w:rsidR="00E24FA5" w:rsidRPr="00EF5447" w:rsidRDefault="00E24FA5" w:rsidP="00990071">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0A07DC" w14:textId="77777777" w:rsidR="00E24FA5" w:rsidRPr="00EF5447" w:rsidRDefault="00E24FA5" w:rsidP="0099007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5DC5BDD" w14:textId="77777777" w:rsidR="00E24FA5" w:rsidRPr="00EF5447" w:rsidRDefault="00E24FA5" w:rsidP="0099007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1BCF810" w14:textId="77777777" w:rsidR="00E24FA5" w:rsidRPr="00EF5447" w:rsidRDefault="00E24FA5" w:rsidP="00990071">
            <w:pPr>
              <w:pStyle w:val="TAC"/>
              <w:rPr>
                <w:lang w:eastAsia="ja-JP"/>
              </w:rPr>
            </w:pPr>
          </w:p>
        </w:tc>
      </w:tr>
      <w:tr w:rsidR="00E24FA5" w:rsidRPr="00EF5447" w14:paraId="149DB4C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D18A0F9"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14E46679" w14:textId="77777777" w:rsidR="00E24FA5" w:rsidRPr="00EF5447" w:rsidRDefault="00E24FA5" w:rsidP="00990071">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193BE6A8" w14:textId="77777777" w:rsidR="00E24FA5" w:rsidRPr="00EF5447" w:rsidRDefault="00E24FA5" w:rsidP="00990071">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A0C8570" w14:textId="77777777" w:rsidR="00E24FA5" w:rsidRPr="00EF5447" w:rsidRDefault="00E24FA5" w:rsidP="00990071">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D67DB53" w14:textId="77777777" w:rsidR="00E24FA5" w:rsidRPr="00EF5447" w:rsidRDefault="00E24FA5" w:rsidP="00990071">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455DD7C" w14:textId="77777777" w:rsidR="00E24FA5" w:rsidRPr="00EF5447" w:rsidRDefault="00E24FA5" w:rsidP="0099007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D1ED22F" w14:textId="77777777" w:rsidR="00E24FA5" w:rsidRPr="00EF5447" w:rsidRDefault="00E24FA5" w:rsidP="0099007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27243BF" w14:textId="77777777" w:rsidR="00E24FA5" w:rsidRPr="00EF5447" w:rsidRDefault="00E24FA5" w:rsidP="00990071">
            <w:pPr>
              <w:pStyle w:val="TAC"/>
              <w:rPr>
                <w:lang w:eastAsia="ja-JP"/>
              </w:rPr>
            </w:pPr>
            <w:r w:rsidRPr="00EF5447">
              <w:rPr>
                <w:rFonts w:eastAsia="PMingLiU"/>
                <w:lang w:eastAsia="ko-KR"/>
              </w:rPr>
              <w:t>2</w:t>
            </w:r>
          </w:p>
        </w:tc>
      </w:tr>
      <w:tr w:rsidR="00E24FA5" w:rsidRPr="00EF5447" w14:paraId="7BAD17A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12E0214"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5D12786E" w14:textId="77777777" w:rsidR="00E24FA5" w:rsidRPr="00EF5447" w:rsidRDefault="00E24FA5" w:rsidP="00990071">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8A2F286" w14:textId="77777777" w:rsidR="00E24FA5" w:rsidRPr="00EF5447" w:rsidRDefault="00E24FA5" w:rsidP="00990071">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E3EC677" w14:textId="77777777" w:rsidR="00E24FA5" w:rsidRPr="00EF5447" w:rsidRDefault="00E24FA5" w:rsidP="00990071">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9507729" w14:textId="77777777" w:rsidR="00E24FA5" w:rsidRPr="00EF5447" w:rsidRDefault="00E24FA5" w:rsidP="00990071">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3EF80EA6" w14:textId="77777777" w:rsidR="00E24FA5" w:rsidRPr="00EF5447" w:rsidRDefault="00E24FA5" w:rsidP="00990071">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D56DD55" w14:textId="77777777" w:rsidR="00E24FA5" w:rsidRPr="00EF5447" w:rsidRDefault="00E24FA5" w:rsidP="00990071">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875D65B" w14:textId="77777777" w:rsidR="00E24FA5" w:rsidRPr="00EF5447" w:rsidRDefault="00E24FA5" w:rsidP="00990071">
            <w:pPr>
              <w:pStyle w:val="TAC"/>
              <w:rPr>
                <w:lang w:eastAsia="ja-JP"/>
              </w:rPr>
            </w:pPr>
            <w:r w:rsidRPr="00EF5447">
              <w:rPr>
                <w:rFonts w:eastAsia="PMingLiU"/>
                <w:lang w:eastAsia="ko-KR"/>
              </w:rPr>
              <w:t>5</w:t>
            </w:r>
          </w:p>
        </w:tc>
      </w:tr>
      <w:tr w:rsidR="00E24FA5" w:rsidRPr="00EF5447" w14:paraId="01853F9E"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725803" w14:textId="77777777" w:rsidR="00E24FA5" w:rsidRPr="00EF5447" w:rsidRDefault="00E24FA5" w:rsidP="00990071">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4FA730D9" w14:textId="77777777" w:rsidR="00E24FA5" w:rsidRPr="00EF5447" w:rsidRDefault="00E24FA5" w:rsidP="00990071">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5C09D2CA" w14:textId="77777777" w:rsidR="00E24FA5" w:rsidRPr="00EF5447" w:rsidRDefault="00E24FA5" w:rsidP="0099007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E8870A" w14:textId="77777777" w:rsidR="00E24FA5" w:rsidRPr="00EF5447" w:rsidRDefault="00E24FA5" w:rsidP="0099007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6918DE9" w14:textId="77777777" w:rsidR="00E24FA5" w:rsidRPr="00EF5447" w:rsidRDefault="00E24FA5" w:rsidP="00990071">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FDE01C" w14:textId="77777777" w:rsidR="00E24FA5" w:rsidRPr="00EF5447" w:rsidRDefault="00E24FA5" w:rsidP="0099007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6E8B8269" w14:textId="77777777" w:rsidR="00E24FA5" w:rsidRPr="00EF5447" w:rsidRDefault="00E24FA5" w:rsidP="0099007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916FA17" w14:textId="77777777" w:rsidR="00E24FA5" w:rsidRPr="00EF5447" w:rsidRDefault="00E24FA5" w:rsidP="00990071">
            <w:pPr>
              <w:pStyle w:val="TAC"/>
              <w:rPr>
                <w:rFonts w:eastAsia="PMingLiU"/>
                <w:lang w:eastAsia="ko-KR"/>
              </w:rPr>
            </w:pPr>
          </w:p>
        </w:tc>
      </w:tr>
      <w:tr w:rsidR="00E24FA5" w:rsidRPr="00EF5447" w14:paraId="1569C6E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FE63C3B"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6EA1873D" w14:textId="77777777" w:rsidR="00E24FA5" w:rsidRPr="005053CB" w:rsidRDefault="00E24FA5" w:rsidP="00990071">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45CE1271" w14:textId="77777777" w:rsidR="00E24FA5" w:rsidRPr="005053CB" w:rsidRDefault="00E24FA5" w:rsidP="00990071">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0DA64675" w14:textId="77777777" w:rsidR="00E24FA5" w:rsidRPr="00EF5447" w:rsidRDefault="00E24FA5" w:rsidP="0099007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E99BF8" w14:textId="77777777" w:rsidR="00E24FA5" w:rsidRPr="00EF5447" w:rsidRDefault="00E24FA5" w:rsidP="0099007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3114C0B" w14:textId="77777777" w:rsidR="00E24FA5" w:rsidRPr="00EF5447" w:rsidRDefault="00E24FA5" w:rsidP="00990071">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9EF864" w14:textId="77777777" w:rsidR="00E24FA5" w:rsidRPr="00EF5447" w:rsidRDefault="00E24FA5" w:rsidP="0099007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2AC0F97" w14:textId="77777777" w:rsidR="00E24FA5" w:rsidRPr="00EF5447" w:rsidRDefault="00E24FA5" w:rsidP="0099007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DDEBF9C" w14:textId="77777777" w:rsidR="00E24FA5" w:rsidRPr="00EF5447" w:rsidRDefault="00E24FA5" w:rsidP="00990071">
            <w:pPr>
              <w:pStyle w:val="TAC"/>
              <w:rPr>
                <w:rFonts w:eastAsia="PMingLiU"/>
                <w:lang w:eastAsia="ko-KR"/>
              </w:rPr>
            </w:pPr>
            <w:r w:rsidRPr="00EF5447">
              <w:t>2</w:t>
            </w:r>
          </w:p>
        </w:tc>
      </w:tr>
      <w:tr w:rsidR="00E24FA5" w:rsidRPr="00EF5447" w14:paraId="1CCB14C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5FF34F4"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7A9F233E" w14:textId="77777777" w:rsidR="00E24FA5" w:rsidRPr="00EF5447" w:rsidRDefault="00E24FA5" w:rsidP="00990071">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61800FA" w14:textId="77777777" w:rsidR="00E24FA5" w:rsidRPr="00EF5447" w:rsidRDefault="00E24FA5" w:rsidP="00990071">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1EA4F9D" w14:textId="77777777" w:rsidR="00E24FA5" w:rsidRPr="00EF5447" w:rsidRDefault="00E24FA5" w:rsidP="00990071">
            <w:pPr>
              <w:pStyle w:val="TAC"/>
            </w:pPr>
            <w:r w:rsidRPr="001C0CC4">
              <w:t>-</w:t>
            </w:r>
          </w:p>
        </w:tc>
        <w:tc>
          <w:tcPr>
            <w:tcW w:w="1134" w:type="dxa"/>
            <w:tcBorders>
              <w:top w:val="single" w:sz="4" w:space="0" w:color="auto"/>
              <w:left w:val="nil"/>
              <w:bottom w:val="single" w:sz="4" w:space="0" w:color="auto"/>
              <w:right w:val="single" w:sz="4" w:space="0" w:color="auto"/>
            </w:tcBorders>
          </w:tcPr>
          <w:p w14:paraId="34FCF6E1" w14:textId="77777777" w:rsidR="00E24FA5" w:rsidRPr="00EF5447" w:rsidRDefault="00E24FA5" w:rsidP="00990071">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797DC18" w14:textId="77777777" w:rsidR="00E24FA5" w:rsidRPr="00EF5447" w:rsidRDefault="00E24FA5" w:rsidP="00990071">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7E37410" w14:textId="77777777" w:rsidR="00E24FA5" w:rsidRPr="00EF5447" w:rsidRDefault="00E24FA5" w:rsidP="00990071">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BE86080" w14:textId="77777777" w:rsidR="00E24FA5" w:rsidRPr="00EF5447" w:rsidRDefault="00E24FA5" w:rsidP="00990071">
            <w:pPr>
              <w:pStyle w:val="TAC"/>
              <w:rPr>
                <w:rFonts w:eastAsia="PMingLiU"/>
                <w:lang w:eastAsia="ko-KR"/>
              </w:rPr>
            </w:pPr>
          </w:p>
        </w:tc>
      </w:tr>
      <w:tr w:rsidR="00E24FA5" w:rsidRPr="00EF5447" w14:paraId="6699250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5E8B697"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3BB17D59"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322858B" w14:textId="77777777" w:rsidR="00E24FA5" w:rsidRPr="00EF5447" w:rsidRDefault="00E24FA5" w:rsidP="00990071">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E69E089" w14:textId="77777777" w:rsidR="00E24FA5" w:rsidRPr="00EF5447" w:rsidRDefault="00E24FA5" w:rsidP="0099007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ED7ED11" w14:textId="77777777" w:rsidR="00E24FA5" w:rsidRPr="00EF5447" w:rsidRDefault="00E24FA5" w:rsidP="00990071">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CAE8468" w14:textId="77777777" w:rsidR="00E24FA5" w:rsidRPr="00EF5447" w:rsidRDefault="00E24FA5" w:rsidP="00990071">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1A84D0" w14:textId="77777777" w:rsidR="00E24FA5" w:rsidRPr="00EF5447" w:rsidRDefault="00E24FA5" w:rsidP="00990071">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A66034A" w14:textId="77777777" w:rsidR="00E24FA5" w:rsidRPr="00EF5447" w:rsidRDefault="00E24FA5" w:rsidP="00990071">
            <w:pPr>
              <w:pStyle w:val="TAC"/>
              <w:rPr>
                <w:rFonts w:eastAsia="PMingLiU"/>
                <w:lang w:eastAsia="ko-KR"/>
              </w:rPr>
            </w:pPr>
          </w:p>
        </w:tc>
      </w:tr>
      <w:tr w:rsidR="00E24FA5" w:rsidRPr="00EF5447" w14:paraId="4619CE9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E0351"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2C41ED61" w14:textId="77777777" w:rsidR="00E24FA5" w:rsidRPr="00EF5447" w:rsidRDefault="00E24FA5" w:rsidP="00990071">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783C697E" w14:textId="77777777" w:rsidR="00E24FA5" w:rsidRPr="00EF5447" w:rsidRDefault="00E24FA5" w:rsidP="00990071">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A7FD03" w14:textId="77777777" w:rsidR="00E24FA5" w:rsidRPr="00EF5447" w:rsidRDefault="00E24FA5" w:rsidP="0099007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7A227D9" w14:textId="77777777" w:rsidR="00E24FA5" w:rsidRPr="00EF5447" w:rsidRDefault="00E24FA5" w:rsidP="00990071">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DF5571" w14:textId="77777777" w:rsidR="00E24FA5" w:rsidRPr="00EF5447" w:rsidRDefault="00E24FA5" w:rsidP="00990071">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CDDD74B" w14:textId="77777777" w:rsidR="00E24FA5" w:rsidRPr="00EF5447" w:rsidRDefault="00E24FA5" w:rsidP="00990071">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5995334" w14:textId="77777777" w:rsidR="00E24FA5" w:rsidRPr="00EF5447" w:rsidRDefault="00E24FA5" w:rsidP="00990071">
            <w:pPr>
              <w:pStyle w:val="TAC"/>
              <w:rPr>
                <w:rFonts w:eastAsia="PMingLiU"/>
                <w:lang w:eastAsia="zh-TW"/>
              </w:rPr>
            </w:pPr>
            <w:r w:rsidRPr="00EF5447">
              <w:rPr>
                <w:lang w:eastAsia="zh-TW"/>
              </w:rPr>
              <w:t>19</w:t>
            </w:r>
          </w:p>
        </w:tc>
      </w:tr>
      <w:tr w:rsidR="00E24FA5" w:rsidRPr="00EF5447" w14:paraId="4D63B6DD"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16D1B0"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7177498A"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4D35F6" w14:textId="77777777" w:rsidR="00E24FA5" w:rsidRPr="00EF5447" w:rsidRDefault="00E24FA5" w:rsidP="00990071">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151BD78A" w14:textId="77777777" w:rsidR="00E24FA5" w:rsidRPr="00EF5447" w:rsidRDefault="00E24FA5" w:rsidP="00990071">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828934F" w14:textId="77777777" w:rsidR="00E24FA5" w:rsidRPr="00EF5447" w:rsidRDefault="00E24FA5" w:rsidP="00990071">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77A83728" w14:textId="77777777" w:rsidR="00E24FA5" w:rsidRPr="00EF5447" w:rsidRDefault="00E24FA5" w:rsidP="00990071">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0B58E43C" w14:textId="77777777" w:rsidR="00E24FA5" w:rsidRPr="00EF5447" w:rsidRDefault="00E24FA5" w:rsidP="00990071">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6C387815" w14:textId="77777777" w:rsidR="00E24FA5" w:rsidRPr="00EF5447" w:rsidRDefault="00E24FA5" w:rsidP="00990071">
            <w:pPr>
              <w:pStyle w:val="TAC"/>
              <w:rPr>
                <w:rFonts w:eastAsia="PMingLiU"/>
                <w:lang w:eastAsia="zh-TW"/>
              </w:rPr>
            </w:pPr>
            <w:r w:rsidRPr="00EF5447">
              <w:rPr>
                <w:lang w:eastAsia="zh-TW"/>
              </w:rPr>
              <w:t>3</w:t>
            </w:r>
            <w:r w:rsidRPr="00EF5447">
              <w:t xml:space="preserve">, </w:t>
            </w:r>
            <w:r w:rsidRPr="00EF5447">
              <w:rPr>
                <w:lang w:eastAsia="zh-TW"/>
              </w:rPr>
              <w:t>19</w:t>
            </w:r>
          </w:p>
        </w:tc>
      </w:tr>
      <w:tr w:rsidR="00E24FA5" w:rsidRPr="00EF5447" w14:paraId="465A59BC" w14:textId="77777777" w:rsidTr="0099007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56B123B" w14:textId="77777777" w:rsidR="00E24FA5" w:rsidRPr="00EF5447" w:rsidRDefault="00E24FA5" w:rsidP="00990071">
            <w:pPr>
              <w:pStyle w:val="TAC"/>
            </w:pPr>
            <w:r w:rsidRPr="00EF5447">
              <w:t>DC_20_n28</w:t>
            </w:r>
          </w:p>
          <w:p w14:paraId="77A72205" w14:textId="77777777" w:rsidR="00E24FA5" w:rsidRPr="00EF5447" w:rsidRDefault="00E24FA5" w:rsidP="00990071">
            <w:pPr>
              <w:pStyle w:val="TAC"/>
            </w:pPr>
            <w:r w:rsidRPr="00EF5447">
              <w:t>DC_20_n83</w:t>
            </w:r>
          </w:p>
        </w:tc>
        <w:tc>
          <w:tcPr>
            <w:tcW w:w="2693" w:type="dxa"/>
            <w:tcBorders>
              <w:top w:val="single" w:sz="4" w:space="0" w:color="auto"/>
              <w:left w:val="nil"/>
              <w:right w:val="single" w:sz="4" w:space="0" w:color="auto"/>
            </w:tcBorders>
          </w:tcPr>
          <w:p w14:paraId="61D109AF" w14:textId="77777777" w:rsidR="00E24FA5" w:rsidRPr="00EF5447" w:rsidRDefault="00E24FA5" w:rsidP="00990071">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
          <w:p w14:paraId="2B6D5FC2" w14:textId="77777777" w:rsidR="00E24FA5" w:rsidRPr="00EF5447" w:rsidRDefault="00E24FA5" w:rsidP="00990071">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1DFF5F82" w14:textId="77777777" w:rsidR="00E24FA5" w:rsidRPr="00EF5447" w:rsidRDefault="00E24FA5" w:rsidP="00990071">
            <w:pPr>
              <w:pStyle w:val="TAC"/>
              <w:rPr>
                <w:lang w:eastAsia="ja-JP"/>
              </w:rPr>
            </w:pPr>
            <w:r w:rsidRPr="00EF5447">
              <w:rPr>
                <w:rFonts w:eastAsia="Times New Roman"/>
              </w:rPr>
              <w:t>-</w:t>
            </w:r>
          </w:p>
        </w:tc>
        <w:tc>
          <w:tcPr>
            <w:tcW w:w="1134" w:type="dxa"/>
            <w:tcBorders>
              <w:top w:val="single" w:sz="4" w:space="0" w:color="auto"/>
              <w:left w:val="nil"/>
              <w:right w:val="single" w:sz="4" w:space="0" w:color="auto"/>
            </w:tcBorders>
          </w:tcPr>
          <w:p w14:paraId="68FFC362" w14:textId="77777777" w:rsidR="00E24FA5" w:rsidRPr="00EF5447" w:rsidRDefault="00E24FA5" w:rsidP="00990071">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36F7798B"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4EFE9566"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17B643F9" w14:textId="77777777" w:rsidR="00E24FA5" w:rsidRPr="00EF5447" w:rsidRDefault="00E24FA5" w:rsidP="00990071">
            <w:pPr>
              <w:pStyle w:val="TAC"/>
              <w:rPr>
                <w:lang w:eastAsia="ja-JP"/>
              </w:rPr>
            </w:pPr>
          </w:p>
        </w:tc>
      </w:tr>
      <w:tr w:rsidR="00E24FA5" w:rsidRPr="00EF5447" w14:paraId="4302DBC5"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3315691" w14:textId="77777777" w:rsidR="00E24FA5" w:rsidRPr="00EF5447" w:rsidRDefault="00E24FA5" w:rsidP="00990071">
            <w:pPr>
              <w:pStyle w:val="TAC"/>
            </w:pPr>
          </w:p>
        </w:tc>
        <w:tc>
          <w:tcPr>
            <w:tcW w:w="2693" w:type="dxa"/>
            <w:tcBorders>
              <w:top w:val="single" w:sz="4" w:space="0" w:color="auto"/>
              <w:left w:val="nil"/>
              <w:right w:val="single" w:sz="4" w:space="0" w:color="auto"/>
            </w:tcBorders>
          </w:tcPr>
          <w:p w14:paraId="66D2C746" w14:textId="77777777" w:rsidR="00E24FA5" w:rsidRPr="00EF5447" w:rsidRDefault="00E24FA5" w:rsidP="00990071">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3F33B706" w14:textId="77777777" w:rsidR="00E24FA5" w:rsidRPr="00EF5447" w:rsidRDefault="00E24FA5" w:rsidP="00990071">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3E013EEA" w14:textId="77777777" w:rsidR="00E24FA5" w:rsidRPr="00EF5447" w:rsidRDefault="00E24FA5" w:rsidP="00990071">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50D779C3" w14:textId="77777777" w:rsidR="00E24FA5" w:rsidRPr="00EF5447" w:rsidRDefault="00E24FA5" w:rsidP="00990071">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7567171C" w14:textId="77777777" w:rsidR="00E24FA5" w:rsidRPr="00EF5447" w:rsidRDefault="00E24FA5" w:rsidP="00990071">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0EEE953F" w14:textId="77777777" w:rsidR="00E24FA5" w:rsidRPr="00EF5447" w:rsidRDefault="00E24FA5" w:rsidP="00990071">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71E03FF7" w14:textId="77777777" w:rsidR="00E24FA5" w:rsidRPr="00EF5447" w:rsidRDefault="00E24FA5" w:rsidP="00990071">
            <w:pPr>
              <w:pStyle w:val="TAC"/>
              <w:rPr>
                <w:lang w:eastAsia="ja-JP"/>
              </w:rPr>
            </w:pPr>
            <w:r>
              <w:rPr>
                <w:lang w:eastAsia="ja-JP"/>
              </w:rPr>
              <w:t>2</w:t>
            </w:r>
          </w:p>
        </w:tc>
      </w:tr>
      <w:tr w:rsidR="00E24FA5" w:rsidRPr="00EF5447" w14:paraId="47FAA801"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FB5E3EA" w14:textId="77777777" w:rsidR="00E24FA5" w:rsidRPr="00EF5447" w:rsidRDefault="00E24FA5" w:rsidP="00990071">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FF56F8F" w14:textId="77777777" w:rsidR="00E24FA5" w:rsidRPr="00EF5447" w:rsidRDefault="00E24FA5" w:rsidP="00990071">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
          <w:p w14:paraId="65C59BD6" w14:textId="77777777" w:rsidR="00E24FA5" w:rsidRPr="00EF5447" w:rsidRDefault="00E24FA5" w:rsidP="00990071">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F8473E" w14:textId="77777777" w:rsidR="00E24FA5" w:rsidRPr="00EF5447" w:rsidRDefault="00E24FA5" w:rsidP="00990071">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7D201F3" w14:textId="77777777" w:rsidR="00E24FA5" w:rsidRPr="00EF5447" w:rsidRDefault="00E24FA5" w:rsidP="00990071">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6EA17462"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FABAC7"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DC42C8" w14:textId="77777777" w:rsidR="00E24FA5" w:rsidRPr="00EF5447" w:rsidRDefault="00E24FA5" w:rsidP="00990071">
            <w:pPr>
              <w:pStyle w:val="TAC"/>
              <w:rPr>
                <w:lang w:eastAsia="ja-JP"/>
              </w:rPr>
            </w:pPr>
          </w:p>
        </w:tc>
      </w:tr>
      <w:tr w:rsidR="00E24FA5" w:rsidRPr="00EF5447" w14:paraId="2A7C7F8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60C14CA"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48866ED6" w14:textId="77777777" w:rsidR="00E24FA5" w:rsidRPr="005053CB" w:rsidRDefault="00E24FA5" w:rsidP="00990071">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6856DF7B" w14:textId="77777777" w:rsidR="00E24FA5" w:rsidRPr="005053CB" w:rsidRDefault="00E24FA5" w:rsidP="00990071">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67C8666B" w14:textId="77777777" w:rsidR="00E24FA5" w:rsidRPr="00EF5447" w:rsidRDefault="00E24FA5" w:rsidP="00990071">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0E16ED" w14:textId="77777777" w:rsidR="00E24FA5" w:rsidRPr="00EF5447" w:rsidRDefault="00E24FA5" w:rsidP="00990071">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D9245D5" w14:textId="77777777" w:rsidR="00E24FA5" w:rsidRPr="00EF5447" w:rsidRDefault="00E24FA5" w:rsidP="00990071">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7F8DDE02"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8AE692"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BC1B9E" w14:textId="77777777" w:rsidR="00E24FA5" w:rsidRPr="00EF5447" w:rsidRDefault="00E24FA5" w:rsidP="00990071">
            <w:pPr>
              <w:pStyle w:val="TAC"/>
              <w:rPr>
                <w:lang w:eastAsia="ja-JP"/>
              </w:rPr>
            </w:pPr>
            <w:r w:rsidRPr="00EF5447">
              <w:t>2</w:t>
            </w:r>
          </w:p>
        </w:tc>
      </w:tr>
      <w:tr w:rsidR="00E24FA5" w:rsidRPr="00EF5447" w14:paraId="69EBD30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35181E"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60EAE19B"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DDDE5AE" w14:textId="77777777" w:rsidR="00E24FA5" w:rsidRPr="00EF5447" w:rsidRDefault="00E24FA5" w:rsidP="00990071">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34C10D0B" w14:textId="77777777" w:rsidR="00E24FA5" w:rsidRPr="00EF5447" w:rsidRDefault="00E24FA5" w:rsidP="00990071">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D1E27C0" w14:textId="77777777" w:rsidR="00E24FA5" w:rsidRPr="00EF5447" w:rsidRDefault="00E24FA5" w:rsidP="00990071">
            <w:pPr>
              <w:pStyle w:val="TAC"/>
              <w:rPr>
                <w:rFonts w:eastAsia="Times New Roman"/>
              </w:rPr>
            </w:pPr>
            <w:r w:rsidRPr="00EF5447">
              <w:t>788</w:t>
            </w:r>
          </w:p>
        </w:tc>
        <w:tc>
          <w:tcPr>
            <w:tcW w:w="992" w:type="dxa"/>
            <w:tcBorders>
              <w:top w:val="single" w:sz="4" w:space="0" w:color="auto"/>
              <w:left w:val="nil"/>
              <w:bottom w:val="single" w:sz="4" w:space="0" w:color="auto"/>
              <w:right w:val="single" w:sz="4" w:space="0" w:color="auto"/>
            </w:tcBorders>
          </w:tcPr>
          <w:p w14:paraId="38E7D8E7"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78DBFA"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9BD94B" w14:textId="77777777" w:rsidR="00E24FA5" w:rsidRPr="00EF5447" w:rsidRDefault="00E24FA5" w:rsidP="00990071">
            <w:pPr>
              <w:pStyle w:val="TAC"/>
              <w:rPr>
                <w:lang w:eastAsia="ja-JP"/>
              </w:rPr>
            </w:pPr>
          </w:p>
        </w:tc>
      </w:tr>
      <w:tr w:rsidR="00E24FA5" w:rsidRPr="00EF5447" w14:paraId="4D2AE4B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70CC4DD" w14:textId="77777777" w:rsidR="00E24FA5" w:rsidRPr="00EF5447" w:rsidRDefault="00E24FA5" w:rsidP="00990071">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5FE900AA" w14:textId="77777777" w:rsidR="00E24FA5" w:rsidRPr="00EF5447" w:rsidRDefault="00E24FA5" w:rsidP="00990071">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08CB644F"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D3E96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5AE629F"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0A42CE"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B1B8E4"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0EFDCA" w14:textId="77777777" w:rsidR="00E24FA5" w:rsidRPr="00EF5447" w:rsidRDefault="00E24FA5" w:rsidP="00990071">
            <w:pPr>
              <w:pStyle w:val="TAC"/>
              <w:rPr>
                <w:lang w:eastAsia="ja-JP"/>
              </w:rPr>
            </w:pPr>
          </w:p>
        </w:tc>
      </w:tr>
      <w:tr w:rsidR="00E24FA5" w:rsidRPr="00EF5447" w14:paraId="7F5B93D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194C1AF"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42D70674" w14:textId="77777777" w:rsidR="00E24FA5" w:rsidRPr="00EF5447" w:rsidRDefault="00E24FA5" w:rsidP="00990071">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4E1F6C9A"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963AC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C5A5855"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FBA5DE"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17328E"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FB438E" w14:textId="77777777" w:rsidR="00E24FA5" w:rsidRPr="00EF5447" w:rsidRDefault="00E24FA5" w:rsidP="00990071">
            <w:pPr>
              <w:pStyle w:val="TAC"/>
              <w:rPr>
                <w:lang w:eastAsia="ja-JP"/>
              </w:rPr>
            </w:pPr>
            <w:r w:rsidRPr="00EF5447">
              <w:t>5</w:t>
            </w:r>
          </w:p>
        </w:tc>
      </w:tr>
      <w:tr w:rsidR="00E24FA5" w:rsidRPr="00EF5447" w14:paraId="787132F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743CFEF"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7F8CF76F"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FD6804" w14:textId="77777777" w:rsidR="00E24FA5" w:rsidRPr="00EF5447" w:rsidRDefault="00E24FA5" w:rsidP="00990071">
            <w:pPr>
              <w:pStyle w:val="TAC"/>
            </w:pPr>
            <w:r w:rsidRPr="00EF5447">
              <w:t>758</w:t>
            </w:r>
          </w:p>
        </w:tc>
        <w:tc>
          <w:tcPr>
            <w:tcW w:w="425" w:type="dxa"/>
            <w:tcBorders>
              <w:top w:val="single" w:sz="4" w:space="0" w:color="auto"/>
              <w:left w:val="nil"/>
              <w:bottom w:val="single" w:sz="4" w:space="0" w:color="auto"/>
              <w:right w:val="single" w:sz="4" w:space="0" w:color="auto"/>
            </w:tcBorders>
          </w:tcPr>
          <w:p w14:paraId="5D8C43A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90D6F6E" w14:textId="77777777" w:rsidR="00E24FA5" w:rsidRPr="00EF5447" w:rsidRDefault="00E24FA5" w:rsidP="00990071">
            <w:pPr>
              <w:pStyle w:val="TAC"/>
            </w:pPr>
            <w:r w:rsidRPr="00EF5447">
              <w:t>788</w:t>
            </w:r>
          </w:p>
        </w:tc>
        <w:tc>
          <w:tcPr>
            <w:tcW w:w="992" w:type="dxa"/>
            <w:tcBorders>
              <w:top w:val="single" w:sz="4" w:space="0" w:color="auto"/>
              <w:left w:val="nil"/>
              <w:bottom w:val="single" w:sz="4" w:space="0" w:color="auto"/>
              <w:right w:val="single" w:sz="4" w:space="0" w:color="auto"/>
            </w:tcBorders>
          </w:tcPr>
          <w:p w14:paraId="4378CD84"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7112C7"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EA1D41" w14:textId="77777777" w:rsidR="00E24FA5" w:rsidRPr="00EF5447" w:rsidRDefault="00E24FA5" w:rsidP="00990071">
            <w:pPr>
              <w:pStyle w:val="TAC"/>
              <w:rPr>
                <w:lang w:eastAsia="ja-JP"/>
              </w:rPr>
            </w:pPr>
          </w:p>
        </w:tc>
      </w:tr>
      <w:tr w:rsidR="00E24FA5" w:rsidRPr="00EF5447" w14:paraId="6C336AC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BCD3DF" w14:textId="77777777" w:rsidR="00E24FA5" w:rsidRPr="00EF5447" w:rsidRDefault="00E24FA5" w:rsidP="00990071">
            <w:pPr>
              <w:pStyle w:val="TAC"/>
            </w:pPr>
          </w:p>
        </w:tc>
        <w:tc>
          <w:tcPr>
            <w:tcW w:w="2693" w:type="dxa"/>
            <w:tcBorders>
              <w:top w:val="single" w:sz="4" w:space="0" w:color="auto"/>
              <w:left w:val="nil"/>
              <w:bottom w:val="single" w:sz="4" w:space="0" w:color="auto"/>
              <w:right w:val="single" w:sz="4" w:space="0" w:color="auto"/>
            </w:tcBorders>
          </w:tcPr>
          <w:p w14:paraId="4C18D705" w14:textId="77777777" w:rsidR="00E24FA5" w:rsidRPr="005053CB" w:rsidRDefault="00E24FA5" w:rsidP="00990071">
            <w:pPr>
              <w:pStyle w:val="TAL"/>
              <w:rPr>
                <w:lang w:val="de-DE" w:eastAsia="ja-JP"/>
              </w:rPr>
            </w:pPr>
            <w:r w:rsidRPr="005053CB">
              <w:rPr>
                <w:lang w:val="de-DE" w:eastAsia="ja-JP"/>
              </w:rPr>
              <w:t>E-UTRA Band 2, 7, 25, 32, 33, 34, 35, 36, 37, 38, 39, 41, 42, 46, 69, 70</w:t>
            </w:r>
          </w:p>
          <w:p w14:paraId="6FFDBFD1" w14:textId="77777777" w:rsidR="00E24FA5" w:rsidRPr="005053CB" w:rsidRDefault="00E24FA5" w:rsidP="00990071">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74B4AF6E" w14:textId="77777777" w:rsidR="00E24FA5" w:rsidRPr="00EF5447" w:rsidRDefault="00E24FA5" w:rsidP="0099007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2BB0E90" w14:textId="77777777" w:rsidR="00E24FA5" w:rsidRPr="00EF5447" w:rsidRDefault="00E24FA5" w:rsidP="00990071">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D2A9109" w14:textId="77777777" w:rsidR="00E24FA5" w:rsidRPr="00EF5447" w:rsidRDefault="00E24FA5" w:rsidP="0099007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50B0799" w14:textId="77777777" w:rsidR="00E24FA5" w:rsidRPr="00EF5447" w:rsidRDefault="00E24FA5" w:rsidP="00990071">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632F3FD6" w14:textId="77777777" w:rsidR="00E24FA5" w:rsidRPr="00EF5447" w:rsidRDefault="00E24FA5" w:rsidP="00990071">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26B0EAFB" w14:textId="77777777" w:rsidR="00E24FA5" w:rsidRPr="00EF5447" w:rsidRDefault="00E24FA5" w:rsidP="00990071">
            <w:pPr>
              <w:pStyle w:val="TAC"/>
              <w:rPr>
                <w:lang w:eastAsia="ja-JP"/>
              </w:rPr>
            </w:pPr>
            <w:r w:rsidRPr="00EF5447">
              <w:rPr>
                <w:rFonts w:eastAsia="Yu Mincho"/>
              </w:rPr>
              <w:t>2</w:t>
            </w:r>
          </w:p>
        </w:tc>
      </w:tr>
      <w:tr w:rsidR="00E24FA5" w:rsidRPr="00EF5447" w14:paraId="43BC3A4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B94856D" w14:textId="77777777" w:rsidR="00E24FA5" w:rsidRPr="00EF5447" w:rsidRDefault="00E24FA5" w:rsidP="00990071">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5BCF695B" w14:textId="77777777" w:rsidR="00E24FA5" w:rsidRPr="00EF5447" w:rsidRDefault="00E24FA5" w:rsidP="00990071">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3F09C231" w14:textId="77777777" w:rsidR="00E24FA5" w:rsidRPr="00EF5447" w:rsidRDefault="00E24FA5" w:rsidP="00990071">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46BAE7C" w14:textId="77777777" w:rsidR="00E24FA5" w:rsidRPr="00EF5447" w:rsidRDefault="00E24FA5" w:rsidP="00990071">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211BF55" w14:textId="77777777" w:rsidR="00E24FA5" w:rsidRPr="00EF5447" w:rsidRDefault="00E24FA5" w:rsidP="00990071">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DE61C7C"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DF9D82"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AA639D" w14:textId="77777777" w:rsidR="00E24FA5" w:rsidRPr="00EF5447" w:rsidRDefault="00E24FA5" w:rsidP="00990071">
            <w:pPr>
              <w:pStyle w:val="TAC"/>
              <w:rPr>
                <w:lang w:eastAsia="ja-JP"/>
              </w:rPr>
            </w:pPr>
          </w:p>
        </w:tc>
      </w:tr>
      <w:tr w:rsidR="00E24FA5" w:rsidRPr="00EF5447" w14:paraId="4FBDBD4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714912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B1088F0" w14:textId="77777777" w:rsidR="00E24FA5" w:rsidRPr="00EF5447" w:rsidRDefault="00E24FA5" w:rsidP="00990071">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46232E2"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46DDD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7B89356"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F9201D"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651B229"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2C7629" w14:textId="77777777" w:rsidR="00E24FA5" w:rsidRPr="00EF5447" w:rsidRDefault="00E24FA5" w:rsidP="00990071">
            <w:pPr>
              <w:pStyle w:val="TAC"/>
              <w:rPr>
                <w:lang w:eastAsia="ja-JP"/>
              </w:rPr>
            </w:pPr>
            <w:r w:rsidRPr="00EF5447">
              <w:t>5</w:t>
            </w:r>
          </w:p>
        </w:tc>
      </w:tr>
      <w:tr w:rsidR="00E24FA5" w:rsidRPr="00EF5447" w14:paraId="695B44CC"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12A04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E9BEE68" w14:textId="77777777" w:rsidR="00E24FA5" w:rsidRPr="00EF5447" w:rsidRDefault="00E24FA5" w:rsidP="00990071">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0F15D61D"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C3D13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A3D9A59"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5715BC"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E99920"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A43392" w14:textId="77777777" w:rsidR="00E24FA5" w:rsidRPr="00EF5447" w:rsidRDefault="00E24FA5" w:rsidP="00990071">
            <w:pPr>
              <w:pStyle w:val="TAC"/>
              <w:rPr>
                <w:lang w:eastAsia="ja-JP"/>
              </w:rPr>
            </w:pPr>
            <w:r w:rsidRPr="00EF5447">
              <w:t>2</w:t>
            </w:r>
          </w:p>
        </w:tc>
      </w:tr>
      <w:tr w:rsidR="00E24FA5" w:rsidRPr="00EF5447" w14:paraId="2004725D"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D6B415D" w14:textId="77777777" w:rsidR="00E24FA5" w:rsidRPr="00EF5447" w:rsidRDefault="00E24FA5" w:rsidP="00990071">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46B78545" w14:textId="77777777" w:rsidR="00E24FA5" w:rsidRPr="00EF5447" w:rsidRDefault="00E24FA5" w:rsidP="00990071">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098084E8" w14:textId="77777777" w:rsidR="00E24FA5" w:rsidRPr="00EF5447" w:rsidRDefault="00E24FA5" w:rsidP="00990071">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22776DC8"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BB5FA8"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518D3E"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A45BDE"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650D0C"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B23E15" w14:textId="77777777" w:rsidR="00E24FA5" w:rsidRPr="00EF5447" w:rsidRDefault="00E24FA5" w:rsidP="00990071">
            <w:pPr>
              <w:pStyle w:val="TAC"/>
              <w:rPr>
                <w:lang w:eastAsia="ja-JP"/>
              </w:rPr>
            </w:pPr>
          </w:p>
        </w:tc>
      </w:tr>
      <w:tr w:rsidR="00E24FA5" w:rsidRPr="00EF5447" w14:paraId="55CA130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5A41F3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44F75F9" w14:textId="77777777" w:rsidR="00E24FA5" w:rsidRPr="00EF5447" w:rsidRDefault="00E24FA5" w:rsidP="00990071">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576DB33D"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820693"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42FFF4"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622994"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EE1E8DD"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AF0E73" w14:textId="77777777" w:rsidR="00E24FA5" w:rsidRPr="00EF5447" w:rsidRDefault="00E24FA5" w:rsidP="00990071">
            <w:pPr>
              <w:pStyle w:val="TAC"/>
              <w:rPr>
                <w:lang w:eastAsia="ja-JP"/>
              </w:rPr>
            </w:pPr>
            <w:r w:rsidRPr="00EF5447">
              <w:t>5</w:t>
            </w:r>
          </w:p>
        </w:tc>
      </w:tr>
      <w:tr w:rsidR="00E24FA5" w:rsidRPr="00EF5447" w14:paraId="6E6774E3"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49487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A6EC5CA" w14:textId="77777777" w:rsidR="00E24FA5" w:rsidRPr="00EF5447" w:rsidRDefault="00E24FA5" w:rsidP="00990071">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16A6C32E"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9A8BAA"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ECA4F7"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817804"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E5F497"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E5151B" w14:textId="77777777" w:rsidR="00E24FA5" w:rsidRPr="00EF5447" w:rsidRDefault="00E24FA5" w:rsidP="00990071">
            <w:pPr>
              <w:pStyle w:val="TAC"/>
              <w:rPr>
                <w:lang w:eastAsia="ja-JP"/>
              </w:rPr>
            </w:pPr>
            <w:r w:rsidRPr="00EF5447">
              <w:t>2</w:t>
            </w:r>
          </w:p>
        </w:tc>
      </w:tr>
      <w:tr w:rsidR="00E24FA5" w:rsidRPr="00EF5447" w14:paraId="618E4500"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FC1EA1" w14:textId="77777777" w:rsidR="00E24FA5" w:rsidRPr="00EF5447" w:rsidRDefault="00E24FA5" w:rsidP="00990071">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102FCB33" w14:textId="77777777" w:rsidR="00E24FA5" w:rsidRPr="005053CB" w:rsidRDefault="00E24FA5" w:rsidP="00990071">
            <w:pPr>
              <w:pStyle w:val="TAL"/>
              <w:rPr>
                <w:lang w:val="de-DE" w:eastAsia="ja-JP"/>
              </w:rPr>
            </w:pPr>
            <w:r w:rsidRPr="005053CB">
              <w:rPr>
                <w:lang w:val="de-DE" w:eastAsia="ja-JP"/>
              </w:rPr>
              <w:t>E-UTRA Band 1, 7, 8, 28, 31, 32, 33, 34, 40, 43, 50, 51, 65, 67, 68, 72, 74, 75, 76.</w:t>
            </w:r>
          </w:p>
          <w:p w14:paraId="14932CA9" w14:textId="77777777" w:rsidR="00E24FA5" w:rsidRPr="005053CB" w:rsidRDefault="00E24FA5" w:rsidP="00990071">
            <w:pPr>
              <w:pStyle w:val="TAL"/>
              <w:rPr>
                <w:lang w:val="de-DE" w:eastAsia="ja-JP"/>
              </w:rPr>
            </w:pPr>
            <w:r w:rsidRPr="005053CB">
              <w:rPr>
                <w:lang w:val="de-DE" w:eastAsia="ja-JP"/>
              </w:rPr>
              <w:t>NR Band n79</w:t>
            </w:r>
          </w:p>
        </w:tc>
        <w:tc>
          <w:tcPr>
            <w:tcW w:w="1276" w:type="dxa"/>
            <w:tcBorders>
              <w:top w:val="single" w:sz="4" w:space="0" w:color="auto"/>
              <w:left w:val="nil"/>
              <w:bottom w:val="single" w:sz="4" w:space="0" w:color="auto"/>
              <w:right w:val="single" w:sz="4" w:space="0" w:color="auto"/>
            </w:tcBorders>
          </w:tcPr>
          <w:p w14:paraId="6D250DA8"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89E410"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1FF015E"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E45EE6"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1958AC"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96BA462" w14:textId="77777777" w:rsidR="00E24FA5" w:rsidRPr="00EF5447" w:rsidRDefault="00E24FA5" w:rsidP="00990071">
            <w:pPr>
              <w:pStyle w:val="TAC"/>
              <w:rPr>
                <w:lang w:eastAsia="ja-JP"/>
              </w:rPr>
            </w:pPr>
          </w:p>
        </w:tc>
      </w:tr>
      <w:tr w:rsidR="00E24FA5" w:rsidRPr="00EF5447" w14:paraId="28EE87D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9FA057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7AF7DDD" w14:textId="77777777" w:rsidR="00E24FA5" w:rsidRPr="00EF5447" w:rsidRDefault="00E24FA5" w:rsidP="00990071">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227C81DF"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8F01C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2443139"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2109D5"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831E13"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2595BE" w14:textId="77777777" w:rsidR="00E24FA5" w:rsidRPr="00EF5447" w:rsidRDefault="00E24FA5" w:rsidP="00990071">
            <w:pPr>
              <w:pStyle w:val="TAC"/>
              <w:rPr>
                <w:lang w:eastAsia="ja-JP"/>
              </w:rPr>
            </w:pPr>
            <w:r w:rsidRPr="00EF5447">
              <w:t>5</w:t>
            </w:r>
          </w:p>
        </w:tc>
      </w:tr>
      <w:tr w:rsidR="00E24FA5" w:rsidRPr="00EF5447" w14:paraId="27316C1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DF346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AEB1F33" w14:textId="77777777" w:rsidR="00E24FA5" w:rsidRPr="005053CB" w:rsidRDefault="00E24FA5" w:rsidP="00990071">
            <w:pPr>
              <w:pStyle w:val="TAL"/>
              <w:rPr>
                <w:lang w:val="de-DE" w:eastAsia="ja-JP"/>
              </w:rPr>
            </w:pPr>
            <w:r w:rsidRPr="005053CB">
              <w:rPr>
                <w:lang w:val="de-DE" w:eastAsia="ja-JP"/>
              </w:rPr>
              <w:t>E-UTRA Band 22, 42,</w:t>
            </w:r>
          </w:p>
          <w:p w14:paraId="3918CD0E" w14:textId="77777777" w:rsidR="00E24FA5" w:rsidRPr="005053CB" w:rsidRDefault="00E24FA5" w:rsidP="00990071">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77F70A6"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114C9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5B55212"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1A3C00"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7CC66F"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D56285" w14:textId="77777777" w:rsidR="00E24FA5" w:rsidRPr="00EF5447" w:rsidRDefault="00E24FA5" w:rsidP="00990071">
            <w:pPr>
              <w:pStyle w:val="TAC"/>
              <w:rPr>
                <w:lang w:eastAsia="ja-JP"/>
              </w:rPr>
            </w:pPr>
            <w:r w:rsidRPr="00EF5447">
              <w:t>2</w:t>
            </w:r>
          </w:p>
        </w:tc>
      </w:tr>
      <w:tr w:rsidR="00E24FA5" w:rsidRPr="00EF5447" w14:paraId="7BC42CF2"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0DB901" w14:textId="77777777" w:rsidR="00E24FA5" w:rsidRPr="00EF5447" w:rsidRDefault="00E24FA5" w:rsidP="00990071">
            <w:pPr>
              <w:pStyle w:val="TAC"/>
              <w:rPr>
                <w:lang w:eastAsia="ja-JP"/>
              </w:rPr>
            </w:pPr>
            <w:r w:rsidRPr="00EF5447">
              <w:rPr>
                <w:lang w:eastAsia="ja-JP"/>
              </w:rPr>
              <w:t>DC_20A_91A_ULSUP-TDM,</w:t>
            </w:r>
          </w:p>
          <w:p w14:paraId="5F7F29BD" w14:textId="77777777" w:rsidR="00E24FA5" w:rsidRPr="00EF5447" w:rsidRDefault="00E24FA5" w:rsidP="00990071">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2C71115A" w14:textId="77777777" w:rsidR="00E24FA5" w:rsidRPr="00EF5447" w:rsidRDefault="00E24FA5" w:rsidP="00990071">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08B36D6F"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79F697"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FF5F2B1"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6C6976"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16A2C4"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6F1D50" w14:textId="77777777" w:rsidR="00E24FA5" w:rsidRPr="00EF5447" w:rsidRDefault="00E24FA5" w:rsidP="00990071">
            <w:pPr>
              <w:pStyle w:val="TAC"/>
              <w:rPr>
                <w:lang w:eastAsia="ja-JP"/>
              </w:rPr>
            </w:pPr>
          </w:p>
        </w:tc>
      </w:tr>
      <w:tr w:rsidR="00E24FA5" w:rsidRPr="00EF5447" w14:paraId="4024398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FFD4A8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32135AD" w14:textId="77777777" w:rsidR="00E24FA5" w:rsidRPr="00EF5447" w:rsidRDefault="00E24FA5" w:rsidP="00990071">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4C14E166"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17DEB2"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6C727EF"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53CA6D"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897FD4"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3F9C5C1" w14:textId="77777777" w:rsidR="00E24FA5" w:rsidRPr="00EF5447" w:rsidRDefault="00E24FA5" w:rsidP="00990071">
            <w:pPr>
              <w:pStyle w:val="TAC"/>
              <w:rPr>
                <w:lang w:eastAsia="ja-JP"/>
              </w:rPr>
            </w:pPr>
            <w:r w:rsidRPr="00EF5447">
              <w:t>5</w:t>
            </w:r>
          </w:p>
        </w:tc>
      </w:tr>
      <w:tr w:rsidR="00E24FA5" w:rsidRPr="00EF5447" w14:paraId="0920ED8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8BEF32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082676B" w14:textId="77777777" w:rsidR="00E24FA5" w:rsidRPr="005053CB" w:rsidRDefault="00E24FA5" w:rsidP="00990071">
            <w:pPr>
              <w:pStyle w:val="TAL"/>
              <w:rPr>
                <w:lang w:val="de-DE"/>
              </w:rPr>
            </w:pPr>
            <w:r w:rsidRPr="005053CB">
              <w:rPr>
                <w:lang w:val="de-DE"/>
              </w:rPr>
              <w:t>E-UTRA Band 38, 42, 69,</w:t>
            </w:r>
          </w:p>
          <w:p w14:paraId="05C66EAF" w14:textId="77777777" w:rsidR="00E24FA5" w:rsidRPr="005053CB" w:rsidRDefault="00E24FA5" w:rsidP="00990071">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2890D7E3"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B6EEA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FEEC96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B024A5"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7A8D55"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E8CC2FB" w14:textId="77777777" w:rsidR="00E24FA5" w:rsidRPr="00EF5447" w:rsidRDefault="00E24FA5" w:rsidP="00990071">
            <w:pPr>
              <w:pStyle w:val="TAC"/>
              <w:rPr>
                <w:lang w:eastAsia="ja-JP"/>
              </w:rPr>
            </w:pPr>
            <w:r w:rsidRPr="00EF5447">
              <w:t>2</w:t>
            </w:r>
          </w:p>
        </w:tc>
      </w:tr>
      <w:tr w:rsidR="00E24FA5" w:rsidRPr="00EF5447" w14:paraId="12B70A44"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442AE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52FC7BA"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0DE731" w14:textId="77777777" w:rsidR="00E24FA5" w:rsidRPr="00EF5447" w:rsidRDefault="00E24FA5" w:rsidP="00990071">
            <w:pPr>
              <w:pStyle w:val="TAC"/>
            </w:pPr>
            <w:r w:rsidRPr="00EF5447">
              <w:t>758</w:t>
            </w:r>
          </w:p>
        </w:tc>
        <w:tc>
          <w:tcPr>
            <w:tcW w:w="425" w:type="dxa"/>
            <w:tcBorders>
              <w:top w:val="single" w:sz="4" w:space="0" w:color="auto"/>
              <w:left w:val="nil"/>
              <w:bottom w:val="single" w:sz="4" w:space="0" w:color="auto"/>
              <w:right w:val="single" w:sz="4" w:space="0" w:color="auto"/>
            </w:tcBorders>
          </w:tcPr>
          <w:p w14:paraId="516AF44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F2936F6" w14:textId="77777777" w:rsidR="00E24FA5" w:rsidRPr="00EF5447" w:rsidRDefault="00E24FA5" w:rsidP="00990071">
            <w:pPr>
              <w:pStyle w:val="TAC"/>
            </w:pPr>
            <w:r w:rsidRPr="00EF5447">
              <w:t>788</w:t>
            </w:r>
          </w:p>
        </w:tc>
        <w:tc>
          <w:tcPr>
            <w:tcW w:w="992" w:type="dxa"/>
            <w:tcBorders>
              <w:top w:val="single" w:sz="4" w:space="0" w:color="auto"/>
              <w:left w:val="nil"/>
              <w:bottom w:val="single" w:sz="4" w:space="0" w:color="auto"/>
              <w:right w:val="single" w:sz="4" w:space="0" w:color="auto"/>
            </w:tcBorders>
          </w:tcPr>
          <w:p w14:paraId="3B2E2A93"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240D82"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2738B4" w14:textId="77777777" w:rsidR="00E24FA5" w:rsidRPr="00EF5447" w:rsidRDefault="00E24FA5" w:rsidP="00990071">
            <w:pPr>
              <w:pStyle w:val="TAC"/>
              <w:rPr>
                <w:lang w:eastAsia="ja-JP"/>
              </w:rPr>
            </w:pPr>
          </w:p>
        </w:tc>
      </w:tr>
      <w:tr w:rsidR="00E24FA5" w:rsidRPr="00EF5447" w14:paraId="513C477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3118104" w14:textId="77777777" w:rsidR="00E24FA5" w:rsidRPr="00EF5447" w:rsidRDefault="00E24FA5" w:rsidP="00990071">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218F2450" w14:textId="77777777" w:rsidR="00E24FA5" w:rsidRPr="005053CB" w:rsidRDefault="00E24FA5" w:rsidP="00990071">
            <w:pPr>
              <w:pStyle w:val="TAL"/>
              <w:rPr>
                <w:lang w:val="de-DE" w:eastAsia="zh-CN"/>
              </w:rPr>
            </w:pPr>
            <w:r w:rsidRPr="005053CB">
              <w:rPr>
                <w:lang w:val="de-DE"/>
              </w:rPr>
              <w:t>E-UTRA Band 1, 18, 19, 28, 40, 42, 65</w:t>
            </w:r>
          </w:p>
          <w:p w14:paraId="0B70CAD6" w14:textId="77777777" w:rsidR="00E24FA5" w:rsidRPr="005053CB" w:rsidRDefault="00E24FA5" w:rsidP="00990071">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012228F2"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897E0B"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3B53354"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7EFFDC"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2A710E"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3FE4DF" w14:textId="77777777" w:rsidR="00E24FA5" w:rsidRPr="00EF5447" w:rsidRDefault="00E24FA5" w:rsidP="00990071">
            <w:pPr>
              <w:pStyle w:val="TAC"/>
              <w:rPr>
                <w:lang w:eastAsia="ja-JP"/>
              </w:rPr>
            </w:pPr>
          </w:p>
        </w:tc>
      </w:tr>
      <w:tr w:rsidR="00E24FA5" w:rsidRPr="00EF5447" w14:paraId="7E7D9C9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08E248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81B29E7" w14:textId="77777777" w:rsidR="00E24FA5" w:rsidRPr="00EF5447" w:rsidRDefault="00E24FA5" w:rsidP="00990071">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05234FE0"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BBE665"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182760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F5B883"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B4639D"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5E58B3" w14:textId="77777777" w:rsidR="00E24FA5" w:rsidRPr="00EF5447" w:rsidRDefault="00E24FA5" w:rsidP="00990071">
            <w:pPr>
              <w:pStyle w:val="TAC"/>
              <w:rPr>
                <w:lang w:eastAsia="ja-JP"/>
              </w:rPr>
            </w:pPr>
            <w:r w:rsidRPr="00EF5447">
              <w:t>2</w:t>
            </w:r>
          </w:p>
        </w:tc>
      </w:tr>
      <w:tr w:rsidR="00E24FA5" w:rsidRPr="00EF5447" w14:paraId="4CF3C8C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3EE788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E936534" w14:textId="77777777" w:rsidR="00E24FA5" w:rsidRPr="00EF5447" w:rsidRDefault="00E24FA5" w:rsidP="00990071">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579E6DA1"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E0AF59"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DB3DED3"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77F0EF"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62E813"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6E0648" w14:textId="77777777" w:rsidR="00E24FA5" w:rsidRPr="00EF5447" w:rsidRDefault="00E24FA5" w:rsidP="00990071">
            <w:pPr>
              <w:pStyle w:val="TAC"/>
              <w:rPr>
                <w:lang w:eastAsia="ja-JP"/>
              </w:rPr>
            </w:pPr>
            <w:r w:rsidRPr="00EF5447">
              <w:t>5</w:t>
            </w:r>
          </w:p>
        </w:tc>
      </w:tr>
      <w:tr w:rsidR="00E24FA5" w:rsidRPr="00EF5447" w14:paraId="5FDB4A9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F6A653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FB9D089"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68204A4" w14:textId="77777777" w:rsidR="00E24FA5" w:rsidRPr="00EF5447" w:rsidRDefault="00E24FA5" w:rsidP="00990071">
            <w:pPr>
              <w:pStyle w:val="TAC"/>
            </w:pPr>
            <w:r w:rsidRPr="00EF5447">
              <w:t>945</w:t>
            </w:r>
          </w:p>
        </w:tc>
        <w:tc>
          <w:tcPr>
            <w:tcW w:w="425" w:type="dxa"/>
            <w:tcBorders>
              <w:top w:val="single" w:sz="4" w:space="0" w:color="auto"/>
              <w:left w:val="nil"/>
              <w:bottom w:val="single" w:sz="4" w:space="0" w:color="auto"/>
              <w:right w:val="single" w:sz="4" w:space="0" w:color="auto"/>
            </w:tcBorders>
          </w:tcPr>
          <w:p w14:paraId="04F8DE9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A7F5C75" w14:textId="77777777" w:rsidR="00E24FA5" w:rsidRPr="00EF5447" w:rsidRDefault="00E24FA5" w:rsidP="00990071">
            <w:pPr>
              <w:pStyle w:val="TAC"/>
            </w:pPr>
            <w:r w:rsidRPr="00EF5447">
              <w:t>960</w:t>
            </w:r>
          </w:p>
        </w:tc>
        <w:tc>
          <w:tcPr>
            <w:tcW w:w="992" w:type="dxa"/>
            <w:tcBorders>
              <w:top w:val="single" w:sz="4" w:space="0" w:color="auto"/>
              <w:left w:val="nil"/>
              <w:bottom w:val="single" w:sz="4" w:space="0" w:color="auto"/>
              <w:right w:val="single" w:sz="4" w:space="0" w:color="auto"/>
            </w:tcBorders>
          </w:tcPr>
          <w:p w14:paraId="630AD10A"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0252FC"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366C08" w14:textId="77777777" w:rsidR="00E24FA5" w:rsidRPr="00EF5447" w:rsidRDefault="00E24FA5" w:rsidP="00990071">
            <w:pPr>
              <w:pStyle w:val="TAC"/>
              <w:rPr>
                <w:lang w:eastAsia="ja-JP"/>
              </w:rPr>
            </w:pPr>
          </w:p>
        </w:tc>
      </w:tr>
      <w:tr w:rsidR="00E24FA5" w:rsidRPr="00EF5447" w14:paraId="5C77BA2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ACA75D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417051B"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22BB48D" w14:textId="77777777" w:rsidR="00E24FA5" w:rsidRPr="00EF5447" w:rsidRDefault="00E24FA5" w:rsidP="00990071">
            <w:pPr>
              <w:pStyle w:val="TAC"/>
            </w:pPr>
            <w:r w:rsidRPr="00EF5447">
              <w:t>1880</w:t>
            </w:r>
          </w:p>
        </w:tc>
        <w:tc>
          <w:tcPr>
            <w:tcW w:w="425" w:type="dxa"/>
            <w:tcBorders>
              <w:top w:val="single" w:sz="4" w:space="0" w:color="auto"/>
              <w:left w:val="nil"/>
              <w:bottom w:val="single" w:sz="4" w:space="0" w:color="auto"/>
              <w:right w:val="single" w:sz="4" w:space="0" w:color="auto"/>
            </w:tcBorders>
          </w:tcPr>
          <w:p w14:paraId="21BA539A"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425EE46" w14:textId="77777777" w:rsidR="00E24FA5" w:rsidRPr="00EF5447" w:rsidRDefault="00E24FA5" w:rsidP="00990071">
            <w:pPr>
              <w:pStyle w:val="TAC"/>
            </w:pPr>
            <w:r w:rsidRPr="00EF5447">
              <w:t>1895</w:t>
            </w:r>
          </w:p>
        </w:tc>
        <w:tc>
          <w:tcPr>
            <w:tcW w:w="992" w:type="dxa"/>
            <w:tcBorders>
              <w:top w:val="single" w:sz="4" w:space="0" w:color="auto"/>
              <w:left w:val="nil"/>
              <w:bottom w:val="single" w:sz="4" w:space="0" w:color="auto"/>
              <w:right w:val="single" w:sz="4" w:space="0" w:color="auto"/>
            </w:tcBorders>
          </w:tcPr>
          <w:p w14:paraId="3E32B72A"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AA9A7E4"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9AA34F" w14:textId="77777777" w:rsidR="00E24FA5" w:rsidRPr="00EF5447" w:rsidRDefault="00E24FA5" w:rsidP="00990071">
            <w:pPr>
              <w:pStyle w:val="TAC"/>
              <w:rPr>
                <w:lang w:eastAsia="ja-JP"/>
              </w:rPr>
            </w:pPr>
            <w:r w:rsidRPr="00EF5447">
              <w:t>5, 16</w:t>
            </w:r>
          </w:p>
        </w:tc>
      </w:tr>
      <w:tr w:rsidR="00E24FA5" w:rsidRPr="00EF5447" w14:paraId="73590B1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82C792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D31907B"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180B67E" w14:textId="77777777" w:rsidR="00E24FA5" w:rsidRPr="00EF5447" w:rsidRDefault="00E24FA5" w:rsidP="00990071">
            <w:pPr>
              <w:pStyle w:val="TAC"/>
            </w:pPr>
            <w:r w:rsidRPr="00EF5447">
              <w:t>1895</w:t>
            </w:r>
          </w:p>
        </w:tc>
        <w:tc>
          <w:tcPr>
            <w:tcW w:w="425" w:type="dxa"/>
            <w:tcBorders>
              <w:top w:val="single" w:sz="4" w:space="0" w:color="auto"/>
              <w:left w:val="nil"/>
              <w:bottom w:val="single" w:sz="4" w:space="0" w:color="auto"/>
              <w:right w:val="single" w:sz="4" w:space="0" w:color="auto"/>
            </w:tcBorders>
          </w:tcPr>
          <w:p w14:paraId="51E5EA9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C66B059" w14:textId="77777777" w:rsidR="00E24FA5" w:rsidRPr="00EF5447" w:rsidRDefault="00E24FA5" w:rsidP="00990071">
            <w:pPr>
              <w:pStyle w:val="TAC"/>
            </w:pPr>
            <w:r w:rsidRPr="00EF5447">
              <w:t>1915</w:t>
            </w:r>
          </w:p>
        </w:tc>
        <w:tc>
          <w:tcPr>
            <w:tcW w:w="992" w:type="dxa"/>
            <w:tcBorders>
              <w:top w:val="single" w:sz="4" w:space="0" w:color="auto"/>
              <w:left w:val="nil"/>
              <w:bottom w:val="single" w:sz="4" w:space="0" w:color="auto"/>
              <w:right w:val="single" w:sz="4" w:space="0" w:color="auto"/>
            </w:tcBorders>
          </w:tcPr>
          <w:p w14:paraId="0A883754" w14:textId="77777777" w:rsidR="00E24FA5" w:rsidRPr="00EF5447" w:rsidRDefault="00E24FA5" w:rsidP="0099007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6BF41B2"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2481BA4" w14:textId="77777777" w:rsidR="00E24FA5" w:rsidRPr="00EF5447" w:rsidRDefault="00E24FA5" w:rsidP="00990071">
            <w:pPr>
              <w:pStyle w:val="TAC"/>
              <w:rPr>
                <w:lang w:eastAsia="ja-JP"/>
              </w:rPr>
            </w:pPr>
            <w:r w:rsidRPr="00EF5447">
              <w:t>5, 7, 16</w:t>
            </w:r>
          </w:p>
        </w:tc>
      </w:tr>
      <w:tr w:rsidR="00E24FA5" w:rsidRPr="00EF5447" w14:paraId="03A4629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A0C3BA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258CFD5"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429DC46" w14:textId="77777777" w:rsidR="00E24FA5" w:rsidRPr="00EF5447" w:rsidRDefault="00E24FA5" w:rsidP="00990071">
            <w:pPr>
              <w:pStyle w:val="TAC"/>
            </w:pPr>
            <w:r w:rsidRPr="00EF5447">
              <w:t>1915</w:t>
            </w:r>
          </w:p>
        </w:tc>
        <w:tc>
          <w:tcPr>
            <w:tcW w:w="425" w:type="dxa"/>
            <w:tcBorders>
              <w:top w:val="single" w:sz="4" w:space="0" w:color="auto"/>
              <w:left w:val="nil"/>
              <w:bottom w:val="single" w:sz="4" w:space="0" w:color="auto"/>
              <w:right w:val="single" w:sz="4" w:space="0" w:color="auto"/>
            </w:tcBorders>
          </w:tcPr>
          <w:p w14:paraId="74F41E4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43996A1" w14:textId="77777777" w:rsidR="00E24FA5" w:rsidRPr="00EF5447" w:rsidRDefault="00E24FA5" w:rsidP="00990071">
            <w:pPr>
              <w:pStyle w:val="TAC"/>
            </w:pPr>
            <w:r w:rsidRPr="00EF5447">
              <w:t>1920</w:t>
            </w:r>
          </w:p>
        </w:tc>
        <w:tc>
          <w:tcPr>
            <w:tcW w:w="992" w:type="dxa"/>
            <w:tcBorders>
              <w:top w:val="single" w:sz="4" w:space="0" w:color="auto"/>
              <w:left w:val="nil"/>
              <w:bottom w:val="single" w:sz="4" w:space="0" w:color="auto"/>
              <w:right w:val="single" w:sz="4" w:space="0" w:color="auto"/>
            </w:tcBorders>
          </w:tcPr>
          <w:p w14:paraId="4054716F" w14:textId="77777777" w:rsidR="00E24FA5" w:rsidRPr="00EF5447" w:rsidRDefault="00E24FA5" w:rsidP="0099007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2908C17"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E5AFCE2" w14:textId="77777777" w:rsidR="00E24FA5" w:rsidRPr="00EF5447" w:rsidRDefault="00E24FA5" w:rsidP="00990071">
            <w:pPr>
              <w:pStyle w:val="TAC"/>
              <w:rPr>
                <w:lang w:eastAsia="ja-JP"/>
              </w:rPr>
            </w:pPr>
            <w:r w:rsidRPr="00EF5447">
              <w:t>5, 7, 16</w:t>
            </w:r>
          </w:p>
        </w:tc>
      </w:tr>
      <w:tr w:rsidR="00E24FA5" w:rsidRPr="00EF5447" w14:paraId="20B3C18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467086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FBA578C"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ABD608F" w14:textId="77777777" w:rsidR="00E24FA5" w:rsidRPr="00EF5447" w:rsidRDefault="00E24FA5" w:rsidP="00990071">
            <w:pPr>
              <w:pStyle w:val="TAC"/>
            </w:pPr>
            <w:r w:rsidRPr="00EF5447">
              <w:t>2545</w:t>
            </w:r>
          </w:p>
        </w:tc>
        <w:tc>
          <w:tcPr>
            <w:tcW w:w="425" w:type="dxa"/>
            <w:tcBorders>
              <w:top w:val="single" w:sz="4" w:space="0" w:color="auto"/>
              <w:left w:val="nil"/>
              <w:bottom w:val="single" w:sz="4" w:space="0" w:color="auto"/>
              <w:right w:val="single" w:sz="4" w:space="0" w:color="auto"/>
            </w:tcBorders>
          </w:tcPr>
          <w:p w14:paraId="4E2E51D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205D980" w14:textId="77777777" w:rsidR="00E24FA5" w:rsidRPr="00EF5447" w:rsidRDefault="00E24FA5" w:rsidP="00990071">
            <w:pPr>
              <w:pStyle w:val="TAC"/>
            </w:pPr>
            <w:r w:rsidRPr="00EF5447">
              <w:t>2575</w:t>
            </w:r>
          </w:p>
        </w:tc>
        <w:tc>
          <w:tcPr>
            <w:tcW w:w="992" w:type="dxa"/>
            <w:tcBorders>
              <w:top w:val="single" w:sz="4" w:space="0" w:color="auto"/>
              <w:left w:val="nil"/>
              <w:bottom w:val="single" w:sz="4" w:space="0" w:color="auto"/>
              <w:right w:val="single" w:sz="4" w:space="0" w:color="auto"/>
            </w:tcBorders>
          </w:tcPr>
          <w:p w14:paraId="1575F924"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E3944C"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BD069E" w14:textId="77777777" w:rsidR="00E24FA5" w:rsidRPr="00EF5447" w:rsidRDefault="00E24FA5" w:rsidP="00990071">
            <w:pPr>
              <w:pStyle w:val="TAC"/>
              <w:rPr>
                <w:lang w:eastAsia="ja-JP"/>
              </w:rPr>
            </w:pPr>
          </w:p>
        </w:tc>
      </w:tr>
      <w:tr w:rsidR="00E24FA5" w:rsidRPr="00EF5447" w14:paraId="1EA80981"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1421A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E5AB8D6"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971CF0C" w14:textId="77777777" w:rsidR="00E24FA5" w:rsidRPr="00EF5447" w:rsidRDefault="00E24FA5" w:rsidP="00990071">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5E20C90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ACC6723" w14:textId="77777777" w:rsidR="00E24FA5" w:rsidRPr="00EF5447" w:rsidRDefault="00E24FA5" w:rsidP="00990071">
            <w:pPr>
              <w:pStyle w:val="TAC"/>
            </w:pPr>
            <w:r w:rsidRPr="00EF5447">
              <w:t>2645</w:t>
            </w:r>
          </w:p>
        </w:tc>
        <w:tc>
          <w:tcPr>
            <w:tcW w:w="992" w:type="dxa"/>
            <w:tcBorders>
              <w:top w:val="single" w:sz="4" w:space="0" w:color="auto"/>
              <w:left w:val="nil"/>
              <w:bottom w:val="single" w:sz="4" w:space="0" w:color="auto"/>
              <w:right w:val="single" w:sz="4" w:space="0" w:color="auto"/>
            </w:tcBorders>
          </w:tcPr>
          <w:p w14:paraId="7E9D6488"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726A5CC"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0B36EA2" w14:textId="77777777" w:rsidR="00E24FA5" w:rsidRPr="00EF5447" w:rsidRDefault="00E24FA5" w:rsidP="00990071">
            <w:pPr>
              <w:pStyle w:val="TAC"/>
              <w:rPr>
                <w:lang w:eastAsia="ja-JP"/>
              </w:rPr>
            </w:pPr>
          </w:p>
        </w:tc>
      </w:tr>
      <w:tr w:rsidR="00E24FA5" w:rsidRPr="00EF5447" w14:paraId="52965E1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F816CBC" w14:textId="77777777" w:rsidR="00E24FA5" w:rsidRPr="00EF5447" w:rsidRDefault="00E24FA5" w:rsidP="00990071">
            <w:pPr>
              <w:pStyle w:val="TAC"/>
              <w:rPr>
                <w:lang w:eastAsia="ja-JP"/>
              </w:rPr>
            </w:pPr>
            <w:r w:rsidRPr="008E6666">
              <w:rPr>
                <w:rFonts w:eastAsia="PMingLiU" w:cs="Arial"/>
                <w:szCs w:val="18"/>
                <w:lang w:eastAsia="ja-JP"/>
              </w:rPr>
              <w:t>DC_21_n28</w:t>
            </w:r>
          </w:p>
          <w:p w14:paraId="13353E1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C9BD15E" w14:textId="77777777" w:rsidR="00E24FA5" w:rsidRPr="005053CB" w:rsidRDefault="00E24FA5" w:rsidP="00990071">
            <w:pPr>
              <w:pStyle w:val="TAL"/>
              <w:keepLines w:val="0"/>
              <w:spacing w:line="160" w:lineRule="exact"/>
              <w:rPr>
                <w:rFonts w:cs="Arial"/>
                <w:szCs w:val="18"/>
                <w:lang w:val="de-DE"/>
              </w:rPr>
            </w:pPr>
            <w:r w:rsidRPr="005053CB">
              <w:rPr>
                <w:rFonts w:cs="Arial"/>
                <w:szCs w:val="18"/>
                <w:lang w:val="de-DE"/>
              </w:rPr>
              <w:t>E-UTRA Band 1, 42, 65,</w:t>
            </w:r>
          </w:p>
          <w:p w14:paraId="00BBFB43" w14:textId="77777777" w:rsidR="00E24FA5" w:rsidRPr="005053CB" w:rsidRDefault="00E24FA5" w:rsidP="00990071">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46A2F369" w14:textId="77777777" w:rsidR="00E24FA5" w:rsidRPr="00EF5447" w:rsidRDefault="00E24FA5" w:rsidP="00990071">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7460D437" w14:textId="77777777" w:rsidR="00E24FA5" w:rsidRPr="00EF5447" w:rsidRDefault="00E24FA5" w:rsidP="0099007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1BA3BD0" w14:textId="77777777" w:rsidR="00E24FA5" w:rsidRPr="00EF5447" w:rsidRDefault="00E24FA5" w:rsidP="00990071">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09581E4" w14:textId="77777777" w:rsidR="00E24FA5" w:rsidRPr="00EF5447" w:rsidRDefault="00E24FA5" w:rsidP="00990071">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2A4CDD0" w14:textId="77777777" w:rsidR="00E24FA5" w:rsidRPr="00EF5447" w:rsidRDefault="00E24FA5" w:rsidP="00990071">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7787111" w14:textId="77777777" w:rsidR="00E24FA5" w:rsidRPr="00EF5447" w:rsidRDefault="00E24FA5" w:rsidP="00990071">
            <w:pPr>
              <w:pStyle w:val="TAC"/>
              <w:rPr>
                <w:lang w:eastAsia="ja-JP"/>
              </w:rPr>
            </w:pPr>
            <w:r w:rsidRPr="008E6666">
              <w:rPr>
                <w:rFonts w:cs="Arial"/>
                <w:szCs w:val="18"/>
              </w:rPr>
              <w:t>2</w:t>
            </w:r>
          </w:p>
        </w:tc>
      </w:tr>
      <w:tr w:rsidR="00E24FA5" w:rsidRPr="00EF5447" w14:paraId="0655321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DA5363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61D6784" w14:textId="77777777" w:rsidR="00E24FA5" w:rsidRPr="00EF5447" w:rsidRDefault="00E24FA5" w:rsidP="00990071">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61193241" w14:textId="77777777" w:rsidR="00E24FA5" w:rsidRPr="00EF5447" w:rsidRDefault="00E24FA5" w:rsidP="00990071">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1EA9D8D5" w14:textId="77777777" w:rsidR="00E24FA5" w:rsidRPr="00EF5447" w:rsidRDefault="00E24FA5" w:rsidP="0099007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4F02876" w14:textId="77777777" w:rsidR="00E24FA5" w:rsidRPr="00EF5447" w:rsidRDefault="00E24FA5" w:rsidP="00990071">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C4D22D7" w14:textId="77777777" w:rsidR="00E24FA5" w:rsidRPr="00EF5447" w:rsidRDefault="00E24FA5" w:rsidP="00990071">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63E6233" w14:textId="77777777" w:rsidR="00E24FA5" w:rsidRPr="00EF5447" w:rsidRDefault="00E24FA5" w:rsidP="00990071">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24A4566" w14:textId="77777777" w:rsidR="00E24FA5" w:rsidRPr="00EF5447" w:rsidRDefault="00E24FA5" w:rsidP="00990071">
            <w:pPr>
              <w:pStyle w:val="TAC"/>
              <w:rPr>
                <w:lang w:eastAsia="ja-JP"/>
              </w:rPr>
            </w:pPr>
            <w:r w:rsidRPr="008E6666">
              <w:rPr>
                <w:rFonts w:cs="Arial"/>
                <w:szCs w:val="18"/>
              </w:rPr>
              <w:t>9, 11</w:t>
            </w:r>
          </w:p>
        </w:tc>
      </w:tr>
      <w:tr w:rsidR="00E24FA5" w:rsidRPr="00EF5447" w14:paraId="1D9254B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D6FACF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04B6F4D" w14:textId="77777777" w:rsidR="00E24FA5" w:rsidRPr="005053CB" w:rsidRDefault="00E24FA5" w:rsidP="00990071">
            <w:pPr>
              <w:pStyle w:val="TAL"/>
              <w:keepLines w:val="0"/>
              <w:spacing w:line="160" w:lineRule="exact"/>
              <w:rPr>
                <w:rFonts w:cs="Arial"/>
                <w:szCs w:val="18"/>
                <w:lang w:val="de-DE"/>
              </w:rPr>
            </w:pPr>
            <w:r w:rsidRPr="005053CB">
              <w:rPr>
                <w:rFonts w:cs="Arial"/>
                <w:szCs w:val="18"/>
                <w:lang w:val="de-DE"/>
              </w:rPr>
              <w:t>E-UTRA Band 3, 18, 19, 34, 40</w:t>
            </w:r>
          </w:p>
          <w:p w14:paraId="38F9A235" w14:textId="77777777" w:rsidR="00E24FA5" w:rsidRPr="005053CB" w:rsidRDefault="00E24FA5" w:rsidP="00990071">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5BD09ECC" w14:textId="77777777" w:rsidR="00E24FA5" w:rsidRPr="00EF5447" w:rsidRDefault="00E24FA5" w:rsidP="00990071">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D68E640" w14:textId="77777777" w:rsidR="00E24FA5" w:rsidRPr="00EF5447" w:rsidRDefault="00E24FA5" w:rsidP="0099007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C5625E6" w14:textId="77777777" w:rsidR="00E24FA5" w:rsidRPr="00EF5447" w:rsidRDefault="00E24FA5" w:rsidP="00990071">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FF8E41D" w14:textId="77777777" w:rsidR="00E24FA5" w:rsidRPr="00EF5447" w:rsidRDefault="00E24FA5" w:rsidP="00990071">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A53F43E" w14:textId="77777777" w:rsidR="00E24FA5" w:rsidRPr="00EF5447" w:rsidRDefault="00E24FA5" w:rsidP="00990071">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1CDC1D9" w14:textId="77777777" w:rsidR="00E24FA5" w:rsidRPr="00EF5447" w:rsidRDefault="00E24FA5" w:rsidP="00990071">
            <w:pPr>
              <w:pStyle w:val="TAC"/>
              <w:rPr>
                <w:lang w:eastAsia="ja-JP"/>
              </w:rPr>
            </w:pPr>
          </w:p>
        </w:tc>
      </w:tr>
      <w:tr w:rsidR="00E24FA5" w:rsidRPr="00EF5447" w14:paraId="0D45EA5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1C88A6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5728BC6" w14:textId="77777777" w:rsidR="00E24FA5" w:rsidRPr="00EF5447" w:rsidRDefault="00E24FA5" w:rsidP="00990071">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6691C86" w14:textId="77777777" w:rsidR="00E24FA5" w:rsidRPr="00EF5447" w:rsidRDefault="00E24FA5" w:rsidP="00990071">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2978023E" w14:textId="77777777" w:rsidR="00E24FA5" w:rsidRPr="00EF5447" w:rsidRDefault="00E24FA5" w:rsidP="0099007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7BFADBE3" w14:textId="77777777" w:rsidR="00E24FA5" w:rsidRPr="00EF5447" w:rsidRDefault="00E24FA5" w:rsidP="00990071">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61D28BB9" w14:textId="77777777" w:rsidR="00E24FA5" w:rsidRPr="00EF5447" w:rsidRDefault="00E24FA5" w:rsidP="00990071">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65472693" w14:textId="77777777" w:rsidR="00E24FA5" w:rsidRPr="00EF5447" w:rsidRDefault="00E24FA5" w:rsidP="00990071">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759FC498" w14:textId="77777777" w:rsidR="00E24FA5" w:rsidRPr="00EF5447" w:rsidRDefault="00E24FA5" w:rsidP="00990071">
            <w:pPr>
              <w:pStyle w:val="TAC"/>
              <w:rPr>
                <w:lang w:eastAsia="ja-JP"/>
              </w:rPr>
            </w:pPr>
            <w:r w:rsidRPr="008E6666">
              <w:rPr>
                <w:rFonts w:cs="Arial"/>
                <w:szCs w:val="18"/>
              </w:rPr>
              <w:t>5, 17</w:t>
            </w:r>
          </w:p>
        </w:tc>
      </w:tr>
      <w:tr w:rsidR="00E24FA5" w:rsidRPr="00EF5447" w14:paraId="4D1D520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3BCD7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7464178" w14:textId="77777777" w:rsidR="00E24FA5" w:rsidRPr="00EF5447" w:rsidRDefault="00E24FA5" w:rsidP="00990071">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4A805F" w14:textId="77777777" w:rsidR="00E24FA5" w:rsidRPr="00EF5447" w:rsidRDefault="00E24FA5" w:rsidP="00990071">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7E2B85F0" w14:textId="77777777" w:rsidR="00E24FA5" w:rsidRPr="00EF5447" w:rsidRDefault="00E24FA5" w:rsidP="0099007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6BE48B0" w14:textId="77777777" w:rsidR="00E24FA5" w:rsidRPr="00EF5447" w:rsidRDefault="00E24FA5" w:rsidP="00990071">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2CF7758F" w14:textId="77777777" w:rsidR="00E24FA5" w:rsidRPr="00EF5447" w:rsidRDefault="00E24FA5" w:rsidP="00990071">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2C65BED3" w14:textId="77777777" w:rsidR="00E24FA5" w:rsidRPr="00EF5447" w:rsidRDefault="00E24FA5" w:rsidP="00990071">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6567041" w14:textId="77777777" w:rsidR="00E24FA5" w:rsidRPr="00EF5447" w:rsidRDefault="00E24FA5" w:rsidP="00990071">
            <w:pPr>
              <w:pStyle w:val="TAC"/>
              <w:rPr>
                <w:lang w:eastAsia="ja-JP"/>
              </w:rPr>
            </w:pPr>
            <w:r w:rsidRPr="008E6666">
              <w:rPr>
                <w:rFonts w:cs="Arial"/>
                <w:szCs w:val="18"/>
              </w:rPr>
              <w:t>14</w:t>
            </w:r>
          </w:p>
        </w:tc>
      </w:tr>
      <w:tr w:rsidR="00E24FA5" w:rsidRPr="00EF5447" w14:paraId="6B0C37A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8E04C9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FE69D89" w14:textId="77777777" w:rsidR="00E24FA5" w:rsidRPr="00EF5447" w:rsidRDefault="00E24FA5" w:rsidP="00990071">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D366D9B" w14:textId="77777777" w:rsidR="00E24FA5" w:rsidRPr="00EF5447" w:rsidRDefault="00E24FA5" w:rsidP="00990071">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0C17AF2D" w14:textId="77777777" w:rsidR="00E24FA5" w:rsidRPr="00EF5447" w:rsidRDefault="00E24FA5" w:rsidP="0099007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3A7F8FD" w14:textId="77777777" w:rsidR="00E24FA5" w:rsidRPr="00EF5447" w:rsidRDefault="00E24FA5" w:rsidP="00990071">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5E07B8C2" w14:textId="77777777" w:rsidR="00E24FA5" w:rsidRPr="00EF5447" w:rsidRDefault="00E24FA5" w:rsidP="00990071">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947C2D1" w14:textId="77777777" w:rsidR="00E24FA5" w:rsidRPr="00EF5447" w:rsidRDefault="00E24FA5" w:rsidP="00990071">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109ABB0" w14:textId="77777777" w:rsidR="00E24FA5" w:rsidRPr="00EF5447" w:rsidRDefault="00E24FA5" w:rsidP="00990071">
            <w:pPr>
              <w:pStyle w:val="TAC"/>
              <w:rPr>
                <w:lang w:eastAsia="ja-JP"/>
              </w:rPr>
            </w:pPr>
            <w:r w:rsidRPr="008E6666">
              <w:rPr>
                <w:rFonts w:cs="Arial"/>
                <w:szCs w:val="18"/>
              </w:rPr>
              <w:t>5</w:t>
            </w:r>
          </w:p>
        </w:tc>
      </w:tr>
      <w:tr w:rsidR="00E24FA5" w:rsidRPr="00EF5447" w14:paraId="3A97D1D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C0152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9F763FD" w14:textId="77777777" w:rsidR="00E24FA5" w:rsidRPr="00EF5447" w:rsidRDefault="00E24FA5" w:rsidP="00990071">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2C3A1F2" w14:textId="77777777" w:rsidR="00E24FA5" w:rsidRPr="00EF5447" w:rsidRDefault="00E24FA5" w:rsidP="00990071">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0628B43C" w14:textId="77777777" w:rsidR="00E24FA5" w:rsidRPr="00EF5447" w:rsidRDefault="00E24FA5" w:rsidP="0099007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29703D0" w14:textId="77777777" w:rsidR="00E24FA5" w:rsidRPr="00EF5447" w:rsidRDefault="00E24FA5" w:rsidP="00990071">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567A2E3C" w14:textId="77777777" w:rsidR="00E24FA5" w:rsidRPr="00EF5447" w:rsidRDefault="00E24FA5" w:rsidP="00990071">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284C8E50" w14:textId="77777777" w:rsidR="00E24FA5" w:rsidRPr="00EF5447" w:rsidRDefault="00E24FA5" w:rsidP="00990071">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BFC56BA" w14:textId="77777777" w:rsidR="00E24FA5" w:rsidRPr="00EF5447" w:rsidRDefault="00E24FA5" w:rsidP="00990071">
            <w:pPr>
              <w:pStyle w:val="TAC"/>
              <w:rPr>
                <w:lang w:eastAsia="ja-JP"/>
              </w:rPr>
            </w:pPr>
            <w:r w:rsidRPr="008E6666">
              <w:rPr>
                <w:rFonts w:cs="Arial"/>
                <w:szCs w:val="18"/>
              </w:rPr>
              <w:t>5</w:t>
            </w:r>
          </w:p>
        </w:tc>
      </w:tr>
      <w:tr w:rsidR="00E24FA5" w:rsidRPr="00EF5447" w14:paraId="695450C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D5B299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D581817" w14:textId="77777777" w:rsidR="00E24FA5" w:rsidRPr="00EF5447" w:rsidRDefault="00E24FA5" w:rsidP="00990071">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7A12311" w14:textId="77777777" w:rsidR="00E24FA5" w:rsidRPr="00EF5447" w:rsidRDefault="00E24FA5" w:rsidP="00990071">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1BCB0E8E" w14:textId="77777777" w:rsidR="00E24FA5" w:rsidRPr="00EF5447" w:rsidRDefault="00E24FA5" w:rsidP="0099007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7FA2D15" w14:textId="77777777" w:rsidR="00E24FA5" w:rsidRPr="00EF5447" w:rsidRDefault="00E24FA5" w:rsidP="00990071">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33A0741E" w14:textId="77777777" w:rsidR="00E24FA5" w:rsidRPr="00EF5447" w:rsidRDefault="00E24FA5" w:rsidP="00990071">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D93758C" w14:textId="77777777" w:rsidR="00E24FA5" w:rsidRPr="00EF5447" w:rsidRDefault="00E24FA5" w:rsidP="00990071">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113CC0" w14:textId="77777777" w:rsidR="00E24FA5" w:rsidRPr="00EF5447" w:rsidRDefault="00E24FA5" w:rsidP="00990071">
            <w:pPr>
              <w:pStyle w:val="TAC"/>
              <w:rPr>
                <w:lang w:eastAsia="ja-JP"/>
              </w:rPr>
            </w:pPr>
          </w:p>
        </w:tc>
      </w:tr>
      <w:tr w:rsidR="00E24FA5" w:rsidRPr="00EF5447" w14:paraId="0D366AB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2AB3FD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EBC6C93" w14:textId="77777777" w:rsidR="00E24FA5" w:rsidRPr="00EF5447" w:rsidRDefault="00E24FA5" w:rsidP="00990071">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7D9E24F5" w14:textId="77777777" w:rsidR="00E24FA5" w:rsidRPr="00EF5447" w:rsidRDefault="00E24FA5" w:rsidP="00990071">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6FCB7E0" w14:textId="77777777" w:rsidR="00E24FA5" w:rsidRPr="00EF5447" w:rsidRDefault="00E24FA5" w:rsidP="0099007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826E35F" w14:textId="77777777" w:rsidR="00E24FA5" w:rsidRPr="00EF5447" w:rsidRDefault="00E24FA5" w:rsidP="00990071">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26ED6292" w14:textId="77777777" w:rsidR="00E24FA5" w:rsidRPr="00EF5447" w:rsidRDefault="00E24FA5" w:rsidP="00990071">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7BEB3135" w14:textId="77777777" w:rsidR="00E24FA5" w:rsidRPr="00EF5447" w:rsidRDefault="00E24FA5" w:rsidP="00990071">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08CBCAF9" w14:textId="77777777" w:rsidR="00E24FA5" w:rsidRPr="00EF5447" w:rsidRDefault="00E24FA5" w:rsidP="00990071">
            <w:pPr>
              <w:pStyle w:val="TAC"/>
              <w:rPr>
                <w:lang w:eastAsia="ja-JP"/>
              </w:rPr>
            </w:pPr>
          </w:p>
        </w:tc>
      </w:tr>
      <w:tr w:rsidR="00E24FA5" w:rsidRPr="00EF5447" w14:paraId="6BC0E0F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BA94B3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8B78188" w14:textId="77777777" w:rsidR="00E24FA5" w:rsidRPr="00EF5447" w:rsidRDefault="00E24FA5" w:rsidP="00990071">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2F0FE52" w14:textId="77777777" w:rsidR="00E24FA5" w:rsidRPr="00EF5447" w:rsidRDefault="00E24FA5" w:rsidP="00990071">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1259674F" w14:textId="77777777" w:rsidR="00E24FA5" w:rsidRPr="00EF5447" w:rsidRDefault="00E24FA5" w:rsidP="0099007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ADCFB2C" w14:textId="77777777" w:rsidR="00E24FA5" w:rsidRPr="00EF5447" w:rsidRDefault="00E24FA5" w:rsidP="00990071">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5A9C86AC" w14:textId="77777777" w:rsidR="00E24FA5" w:rsidRPr="00EF5447" w:rsidRDefault="00E24FA5" w:rsidP="00990071">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41E75D76" w14:textId="77777777" w:rsidR="00E24FA5" w:rsidRPr="00EF5447" w:rsidRDefault="00E24FA5" w:rsidP="00990071">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63F93DB3" w14:textId="77777777" w:rsidR="00E24FA5" w:rsidRPr="00EF5447" w:rsidRDefault="00E24FA5" w:rsidP="00990071">
            <w:pPr>
              <w:pStyle w:val="TAC"/>
              <w:rPr>
                <w:lang w:eastAsia="ja-JP"/>
              </w:rPr>
            </w:pPr>
            <w:r w:rsidRPr="008E6666">
              <w:rPr>
                <w:rFonts w:cs="Arial"/>
                <w:szCs w:val="18"/>
              </w:rPr>
              <w:t>3, 9</w:t>
            </w:r>
          </w:p>
        </w:tc>
      </w:tr>
      <w:tr w:rsidR="00E24FA5" w:rsidRPr="00EF5447" w14:paraId="314AA818"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82E42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5789625" w14:textId="77777777" w:rsidR="00E24FA5" w:rsidRPr="00EF5447" w:rsidRDefault="00E24FA5" w:rsidP="00990071">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2E24F6B0" w14:textId="77777777" w:rsidR="00E24FA5" w:rsidRPr="00EF5447" w:rsidRDefault="00E24FA5" w:rsidP="00990071">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5B18917B" w14:textId="77777777" w:rsidR="00E24FA5" w:rsidRPr="00EF5447" w:rsidRDefault="00E24FA5" w:rsidP="0099007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89209D4" w14:textId="77777777" w:rsidR="00E24FA5" w:rsidRPr="00EF5447" w:rsidRDefault="00E24FA5" w:rsidP="00990071">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58FE44D" w14:textId="77777777" w:rsidR="00E24FA5" w:rsidRPr="00EF5447" w:rsidRDefault="00E24FA5" w:rsidP="00990071">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C365975" w14:textId="77777777" w:rsidR="00E24FA5" w:rsidRPr="00EF5447" w:rsidRDefault="00E24FA5" w:rsidP="00990071">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129E2B" w14:textId="77777777" w:rsidR="00E24FA5" w:rsidRPr="00EF5447" w:rsidRDefault="00E24FA5" w:rsidP="00990071">
            <w:pPr>
              <w:pStyle w:val="TAC"/>
              <w:rPr>
                <w:lang w:eastAsia="ja-JP"/>
              </w:rPr>
            </w:pPr>
          </w:p>
        </w:tc>
      </w:tr>
      <w:tr w:rsidR="00E24FA5" w:rsidRPr="00EF5447" w14:paraId="15343405"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81F7DB5" w14:textId="77777777" w:rsidR="00E24FA5" w:rsidRPr="00EF5447" w:rsidRDefault="00E24FA5" w:rsidP="00990071">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0B264C31" w14:textId="77777777" w:rsidR="00E24FA5" w:rsidRPr="00EF5447" w:rsidRDefault="00E24FA5" w:rsidP="00990071">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5745B98F"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EC80E9"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41A3BF2"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7A6976"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2CB6B2"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69BAE9" w14:textId="77777777" w:rsidR="00E24FA5" w:rsidRPr="00EF5447" w:rsidRDefault="00E24FA5" w:rsidP="00990071">
            <w:pPr>
              <w:pStyle w:val="TAC"/>
              <w:rPr>
                <w:lang w:eastAsia="ja-JP"/>
              </w:rPr>
            </w:pPr>
          </w:p>
        </w:tc>
      </w:tr>
      <w:tr w:rsidR="00E24FA5" w:rsidRPr="00EF5447" w14:paraId="5D66C49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BC603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BC3BA87"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ED7AEC0" w14:textId="77777777" w:rsidR="00E24FA5" w:rsidRPr="00EF5447" w:rsidRDefault="00E24FA5" w:rsidP="0099007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357D032"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ADADCD7" w14:textId="77777777" w:rsidR="00E24FA5" w:rsidRPr="00EF5447" w:rsidRDefault="00E24FA5" w:rsidP="0099007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956F34E"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C0D0F2"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1CDD68" w14:textId="77777777" w:rsidR="00E24FA5" w:rsidRPr="00EF5447" w:rsidRDefault="00E24FA5" w:rsidP="00990071">
            <w:pPr>
              <w:pStyle w:val="TAC"/>
              <w:rPr>
                <w:lang w:eastAsia="ja-JP"/>
              </w:rPr>
            </w:pPr>
          </w:p>
        </w:tc>
      </w:tr>
      <w:tr w:rsidR="00E24FA5" w:rsidRPr="00EF5447" w14:paraId="7D59AE6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9168B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76C1338"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2A2F27" w14:textId="77777777" w:rsidR="00E24FA5" w:rsidRPr="00EF5447" w:rsidRDefault="00E24FA5" w:rsidP="0099007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55F9C8C"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05753C" w14:textId="77777777" w:rsidR="00E24FA5" w:rsidRPr="00EF5447" w:rsidRDefault="00E24FA5" w:rsidP="0099007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C6F587C" w14:textId="77777777" w:rsidR="00E24FA5" w:rsidRPr="00EF5447" w:rsidRDefault="00E24FA5" w:rsidP="0099007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6A27725" w14:textId="77777777" w:rsidR="00E24FA5" w:rsidRPr="00EF5447" w:rsidRDefault="00E24FA5" w:rsidP="0099007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1C1A814" w14:textId="77777777" w:rsidR="00E24FA5" w:rsidRPr="00EF5447" w:rsidRDefault="00E24FA5" w:rsidP="00990071">
            <w:pPr>
              <w:pStyle w:val="TAC"/>
              <w:rPr>
                <w:lang w:eastAsia="ja-JP"/>
              </w:rPr>
            </w:pPr>
            <w:r w:rsidRPr="00EF5447">
              <w:rPr>
                <w:lang w:eastAsia="ja-JP"/>
              </w:rPr>
              <w:t>3</w:t>
            </w:r>
          </w:p>
        </w:tc>
      </w:tr>
      <w:tr w:rsidR="00E24FA5" w:rsidRPr="00EF5447" w14:paraId="3715EB7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483920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6864918"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AF183B" w14:textId="77777777" w:rsidR="00E24FA5" w:rsidRPr="00EF5447" w:rsidRDefault="00E24FA5" w:rsidP="0099007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0414250"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299B75A" w14:textId="77777777" w:rsidR="00E24FA5" w:rsidRPr="00EF5447" w:rsidRDefault="00E24FA5" w:rsidP="0099007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E1BCBB0"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621088"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20F2F9" w14:textId="77777777" w:rsidR="00E24FA5" w:rsidRPr="00EF5447" w:rsidRDefault="00E24FA5" w:rsidP="00990071">
            <w:pPr>
              <w:pStyle w:val="TAC"/>
              <w:rPr>
                <w:lang w:eastAsia="ja-JP"/>
              </w:rPr>
            </w:pPr>
          </w:p>
        </w:tc>
      </w:tr>
      <w:tr w:rsidR="00E24FA5" w:rsidRPr="00EF5447" w14:paraId="6A8ABD6C"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EF6DFC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FF32A22"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A44293" w14:textId="77777777" w:rsidR="00E24FA5" w:rsidRPr="00EF5447" w:rsidRDefault="00E24FA5" w:rsidP="0099007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E9AF4A5"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9A81F82" w14:textId="77777777" w:rsidR="00E24FA5" w:rsidRPr="00EF5447" w:rsidRDefault="00E24FA5" w:rsidP="00990071">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1CD6F3C"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30FC55"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4D10D0" w14:textId="77777777" w:rsidR="00E24FA5" w:rsidRPr="00EF5447" w:rsidRDefault="00E24FA5" w:rsidP="00990071">
            <w:pPr>
              <w:pStyle w:val="TAC"/>
              <w:rPr>
                <w:lang w:eastAsia="ja-JP"/>
              </w:rPr>
            </w:pPr>
          </w:p>
        </w:tc>
      </w:tr>
      <w:tr w:rsidR="00E24FA5" w:rsidRPr="00EF5447" w14:paraId="7E2ECF13"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91CB79" w14:textId="77777777" w:rsidR="00E24FA5" w:rsidRPr="00EF5447" w:rsidRDefault="00E24FA5" w:rsidP="00990071">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5F37C8BB" w14:textId="77777777" w:rsidR="00E24FA5" w:rsidRPr="00EF5447" w:rsidRDefault="00E24FA5" w:rsidP="00990071">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A1C9DB9"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DBC2B6"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C98760"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5B3DBF"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5CBA5A"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65F32C" w14:textId="77777777" w:rsidR="00E24FA5" w:rsidRPr="00EF5447" w:rsidRDefault="00E24FA5" w:rsidP="00990071">
            <w:pPr>
              <w:pStyle w:val="TAC"/>
              <w:rPr>
                <w:lang w:eastAsia="ja-JP"/>
              </w:rPr>
            </w:pPr>
          </w:p>
        </w:tc>
      </w:tr>
      <w:tr w:rsidR="00E24FA5" w:rsidRPr="00EF5447" w14:paraId="7812819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4CB01E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B154B24"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F09BD0" w14:textId="77777777" w:rsidR="00E24FA5" w:rsidRPr="00EF5447" w:rsidRDefault="00E24FA5" w:rsidP="0099007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B965E71"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2B1F3C3" w14:textId="77777777" w:rsidR="00E24FA5" w:rsidRPr="00EF5447" w:rsidRDefault="00E24FA5" w:rsidP="0099007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FE14A17"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E454C9"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956362" w14:textId="77777777" w:rsidR="00E24FA5" w:rsidRPr="00EF5447" w:rsidRDefault="00E24FA5" w:rsidP="00990071">
            <w:pPr>
              <w:pStyle w:val="TAC"/>
              <w:rPr>
                <w:lang w:eastAsia="ja-JP"/>
              </w:rPr>
            </w:pPr>
          </w:p>
        </w:tc>
      </w:tr>
      <w:tr w:rsidR="00E24FA5" w:rsidRPr="00EF5447" w14:paraId="2E0D6C0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015EC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49E0708"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8098CA" w14:textId="77777777" w:rsidR="00E24FA5" w:rsidRPr="00EF5447" w:rsidRDefault="00E24FA5" w:rsidP="0099007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9728A3F"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2E7F4F" w14:textId="77777777" w:rsidR="00E24FA5" w:rsidRPr="00EF5447" w:rsidRDefault="00E24FA5" w:rsidP="0099007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4D6CD2B" w14:textId="77777777" w:rsidR="00E24FA5" w:rsidRPr="00EF5447" w:rsidRDefault="00E24FA5" w:rsidP="0099007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89D1CB" w14:textId="77777777" w:rsidR="00E24FA5" w:rsidRPr="00EF5447" w:rsidRDefault="00E24FA5" w:rsidP="0099007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5425D99" w14:textId="77777777" w:rsidR="00E24FA5" w:rsidRPr="00EF5447" w:rsidRDefault="00E24FA5" w:rsidP="00990071">
            <w:pPr>
              <w:pStyle w:val="TAC"/>
              <w:rPr>
                <w:lang w:eastAsia="ja-JP"/>
              </w:rPr>
            </w:pPr>
            <w:r w:rsidRPr="00EF5447">
              <w:rPr>
                <w:lang w:eastAsia="ja-JP"/>
              </w:rPr>
              <w:t>3</w:t>
            </w:r>
          </w:p>
        </w:tc>
      </w:tr>
      <w:tr w:rsidR="00E24FA5" w:rsidRPr="00EF5447" w14:paraId="36DBCA5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3F54FC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501A6D0"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692B2B" w14:textId="77777777" w:rsidR="00E24FA5" w:rsidRPr="00EF5447" w:rsidRDefault="00E24FA5" w:rsidP="0099007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CA9CD89"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3EF476" w14:textId="77777777" w:rsidR="00E24FA5" w:rsidRPr="00EF5447" w:rsidRDefault="00E24FA5" w:rsidP="0099007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F3517BB"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DC11A3"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9D769A" w14:textId="77777777" w:rsidR="00E24FA5" w:rsidRPr="00EF5447" w:rsidRDefault="00E24FA5" w:rsidP="00990071">
            <w:pPr>
              <w:pStyle w:val="TAC"/>
              <w:rPr>
                <w:lang w:eastAsia="ja-JP"/>
              </w:rPr>
            </w:pPr>
          </w:p>
        </w:tc>
      </w:tr>
      <w:tr w:rsidR="00E24FA5" w:rsidRPr="00EF5447" w14:paraId="70EF036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8EF122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69816C4"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AE4AAC" w14:textId="77777777" w:rsidR="00E24FA5" w:rsidRPr="00EF5447" w:rsidRDefault="00E24FA5" w:rsidP="0099007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07390DD"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C8922BC" w14:textId="77777777" w:rsidR="00E24FA5" w:rsidRPr="00EF5447" w:rsidRDefault="00E24FA5" w:rsidP="00990071">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40665D4"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7D668F"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D44F32" w14:textId="77777777" w:rsidR="00E24FA5" w:rsidRPr="00EF5447" w:rsidRDefault="00E24FA5" w:rsidP="00990071">
            <w:pPr>
              <w:pStyle w:val="TAC"/>
              <w:rPr>
                <w:lang w:eastAsia="ja-JP"/>
              </w:rPr>
            </w:pPr>
          </w:p>
        </w:tc>
      </w:tr>
      <w:tr w:rsidR="00E24FA5" w:rsidRPr="00EF5447" w14:paraId="59824D12"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63A419" w14:textId="77777777" w:rsidR="00E24FA5" w:rsidRPr="00EF5447" w:rsidRDefault="00E24FA5" w:rsidP="00990071">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359B26C7" w14:textId="77777777" w:rsidR="00E24FA5" w:rsidRPr="00EF5447" w:rsidRDefault="00E24FA5" w:rsidP="00990071">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1C2B7603"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5B2323"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5FCB96"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11F31C"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A86D29"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709EA0" w14:textId="77777777" w:rsidR="00E24FA5" w:rsidRPr="00EF5447" w:rsidRDefault="00E24FA5" w:rsidP="00990071">
            <w:pPr>
              <w:pStyle w:val="TAC"/>
              <w:rPr>
                <w:lang w:eastAsia="ja-JP"/>
              </w:rPr>
            </w:pPr>
          </w:p>
        </w:tc>
      </w:tr>
      <w:tr w:rsidR="00E24FA5" w:rsidRPr="00EF5447" w14:paraId="0D42BBB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D3899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C51A4AB"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270D0F" w14:textId="77777777" w:rsidR="00E24FA5" w:rsidRPr="00EF5447" w:rsidRDefault="00E24FA5" w:rsidP="00990071">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C2CE998"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20A2A57" w14:textId="77777777" w:rsidR="00E24FA5" w:rsidRPr="00EF5447" w:rsidRDefault="00E24FA5" w:rsidP="00990071">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B06EEF8"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0A961C"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2D7DE0" w14:textId="77777777" w:rsidR="00E24FA5" w:rsidRPr="00EF5447" w:rsidRDefault="00E24FA5" w:rsidP="00990071">
            <w:pPr>
              <w:pStyle w:val="TAC"/>
              <w:rPr>
                <w:lang w:eastAsia="ja-JP"/>
              </w:rPr>
            </w:pPr>
          </w:p>
        </w:tc>
      </w:tr>
      <w:tr w:rsidR="00E24FA5" w:rsidRPr="00EF5447" w14:paraId="6B283FD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4281DF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21184D0"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20E65F" w14:textId="77777777" w:rsidR="00E24FA5" w:rsidRPr="00EF5447" w:rsidRDefault="00E24FA5" w:rsidP="0099007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A3296F1"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D55984" w14:textId="77777777" w:rsidR="00E24FA5" w:rsidRPr="00EF5447" w:rsidRDefault="00E24FA5" w:rsidP="0099007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0D7FF1D" w14:textId="77777777" w:rsidR="00E24FA5" w:rsidRPr="00EF5447" w:rsidRDefault="00E24FA5" w:rsidP="0099007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962AD37" w14:textId="77777777" w:rsidR="00E24FA5" w:rsidRPr="00EF5447" w:rsidRDefault="00E24FA5" w:rsidP="0099007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99BDADD" w14:textId="77777777" w:rsidR="00E24FA5" w:rsidRPr="00EF5447" w:rsidRDefault="00E24FA5" w:rsidP="00990071">
            <w:pPr>
              <w:pStyle w:val="TAC"/>
              <w:rPr>
                <w:lang w:eastAsia="ja-JP"/>
              </w:rPr>
            </w:pPr>
            <w:r w:rsidRPr="00EF5447">
              <w:rPr>
                <w:lang w:eastAsia="ja-JP"/>
              </w:rPr>
              <w:t>3</w:t>
            </w:r>
          </w:p>
        </w:tc>
      </w:tr>
      <w:tr w:rsidR="00E24FA5" w:rsidRPr="00EF5447" w14:paraId="362A575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2679D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91E143D"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FB32CB" w14:textId="77777777" w:rsidR="00E24FA5" w:rsidRPr="00EF5447" w:rsidRDefault="00E24FA5" w:rsidP="00990071">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CD85CEE" w14:textId="77777777" w:rsidR="00E24FA5" w:rsidRPr="00EF5447" w:rsidRDefault="00E24FA5" w:rsidP="00990071">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371DF5D" w14:textId="77777777" w:rsidR="00E24FA5" w:rsidRPr="00EF5447" w:rsidRDefault="00E24FA5" w:rsidP="00990071">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292E8E0"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FC970A"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3B4748" w14:textId="77777777" w:rsidR="00E24FA5" w:rsidRPr="00EF5447" w:rsidRDefault="00E24FA5" w:rsidP="00990071">
            <w:pPr>
              <w:pStyle w:val="TAC"/>
              <w:rPr>
                <w:lang w:eastAsia="ja-JP"/>
              </w:rPr>
            </w:pPr>
          </w:p>
        </w:tc>
      </w:tr>
      <w:tr w:rsidR="00E24FA5" w:rsidRPr="00EF5447" w14:paraId="48E8F2D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164A72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D6E40A3"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B29E81" w14:textId="77777777" w:rsidR="00E24FA5" w:rsidRPr="00EF5447" w:rsidRDefault="00E24FA5" w:rsidP="00990071">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477AD48"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3F64A4" w14:textId="77777777" w:rsidR="00E24FA5" w:rsidRPr="00EF5447" w:rsidRDefault="00E24FA5" w:rsidP="00990071">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104DE56"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D285B3"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5FF28E" w14:textId="77777777" w:rsidR="00E24FA5" w:rsidRPr="00EF5447" w:rsidRDefault="00E24FA5" w:rsidP="00990071">
            <w:pPr>
              <w:pStyle w:val="TAC"/>
              <w:rPr>
                <w:lang w:eastAsia="ja-JP"/>
              </w:rPr>
            </w:pPr>
          </w:p>
        </w:tc>
      </w:tr>
      <w:tr w:rsidR="00E24FA5" w:rsidRPr="00EF5447" w14:paraId="0982A4F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B950B1" w14:textId="77777777" w:rsidR="00E24FA5" w:rsidRPr="00EF5447" w:rsidRDefault="00E24FA5" w:rsidP="00990071">
            <w:pPr>
              <w:pStyle w:val="TAC"/>
              <w:rPr>
                <w:lang w:eastAsia="ja-JP"/>
              </w:rPr>
            </w:pPr>
            <w:r w:rsidRPr="00EF5447">
              <w:rPr>
                <w:lang w:eastAsia="ja-JP"/>
              </w:rPr>
              <w:t>DC_25_n41</w:t>
            </w:r>
          </w:p>
        </w:tc>
        <w:tc>
          <w:tcPr>
            <w:tcW w:w="2693" w:type="dxa"/>
            <w:tcBorders>
              <w:top w:val="single" w:sz="4" w:space="0" w:color="auto"/>
              <w:left w:val="nil"/>
              <w:bottom w:val="single" w:sz="4" w:space="0" w:color="auto"/>
              <w:right w:val="single" w:sz="4" w:space="0" w:color="auto"/>
            </w:tcBorders>
          </w:tcPr>
          <w:p w14:paraId="7F595251" w14:textId="1BE1F4D7" w:rsidR="00E24FA5" w:rsidRPr="00EF5447" w:rsidRDefault="00E24FA5" w:rsidP="00990071">
            <w:pPr>
              <w:pStyle w:val="TAL"/>
              <w:rPr>
                <w:lang w:eastAsia="ja-JP"/>
              </w:rPr>
            </w:pPr>
            <w:r w:rsidRPr="00EF5447">
              <w:rPr>
                <w:lang w:eastAsia="ja-JP"/>
              </w:rPr>
              <w:t>E-UTRA Band 4, 5, 12, 13 , 14, 17, 24, 26, 27, 28, 29, 30, 42, 45</w:t>
            </w:r>
            <w:del w:id="70" w:author="Apple" w:date="2022-07-15T14:38:00Z">
              <w:r w:rsidRPr="00EF5447" w:rsidDel="002142C4">
                <w:rPr>
                  <w:lang w:eastAsia="ja-JP"/>
                </w:rPr>
                <w:delText>, 48</w:delText>
              </w:r>
            </w:del>
            <w:r w:rsidRPr="00EF5447">
              <w:rPr>
                <w:lang w:eastAsia="ja-JP"/>
              </w:rPr>
              <w:t>, 66, 70, 71</w:t>
            </w:r>
          </w:p>
        </w:tc>
        <w:tc>
          <w:tcPr>
            <w:tcW w:w="1276" w:type="dxa"/>
            <w:tcBorders>
              <w:top w:val="single" w:sz="4" w:space="0" w:color="auto"/>
              <w:left w:val="nil"/>
              <w:bottom w:val="single" w:sz="4" w:space="0" w:color="auto"/>
              <w:right w:val="single" w:sz="4" w:space="0" w:color="auto"/>
            </w:tcBorders>
          </w:tcPr>
          <w:p w14:paraId="20B7DA39"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3B8CA8"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8FDB9B"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E8833B" w14:textId="77777777" w:rsidR="00E24FA5" w:rsidRPr="00EF5447" w:rsidRDefault="00E24FA5" w:rsidP="0099007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EFF3192" w14:textId="77777777" w:rsidR="00E24FA5" w:rsidRPr="00EF5447" w:rsidRDefault="00E24FA5" w:rsidP="0099007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F1D7E49" w14:textId="77777777" w:rsidR="00E24FA5" w:rsidRPr="00EF5447" w:rsidRDefault="00E24FA5" w:rsidP="00990071">
            <w:pPr>
              <w:pStyle w:val="TAC"/>
              <w:rPr>
                <w:lang w:eastAsia="ja-JP"/>
              </w:rPr>
            </w:pPr>
          </w:p>
        </w:tc>
      </w:tr>
      <w:tr w:rsidR="00E24FA5" w:rsidRPr="00EF5447" w14:paraId="52A6187C" w14:textId="77777777" w:rsidTr="00990071">
        <w:trPr>
          <w:gridBefore w:val="1"/>
          <w:wBefore w:w="25" w:type="dxa"/>
          <w:trHeight w:val="187"/>
          <w:jc w:val="center"/>
        </w:trPr>
        <w:tc>
          <w:tcPr>
            <w:tcW w:w="1985" w:type="dxa"/>
            <w:vMerge w:val="restart"/>
            <w:tcBorders>
              <w:left w:val="single" w:sz="4" w:space="0" w:color="auto"/>
              <w:right w:val="single" w:sz="4" w:space="0" w:color="auto"/>
            </w:tcBorders>
            <w:shd w:val="clear" w:color="auto" w:fill="auto"/>
            <w:vAlign w:val="center"/>
          </w:tcPr>
          <w:p w14:paraId="73FF678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833910B" w14:textId="77777777" w:rsidR="00E24FA5" w:rsidRPr="00EF5447" w:rsidRDefault="00E24FA5" w:rsidP="00990071">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5D501528"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488847"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DA10972"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F44BB5" w14:textId="77777777" w:rsidR="00E24FA5" w:rsidRPr="00EF5447" w:rsidRDefault="00E24FA5" w:rsidP="0099007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8092ACE" w14:textId="77777777" w:rsidR="00E24FA5" w:rsidRPr="00EF5447" w:rsidRDefault="00E24FA5" w:rsidP="0099007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2BC08B1" w14:textId="77777777" w:rsidR="00E24FA5" w:rsidRPr="00EF5447" w:rsidRDefault="00E24FA5" w:rsidP="00990071">
            <w:pPr>
              <w:pStyle w:val="TAC"/>
              <w:rPr>
                <w:lang w:eastAsia="ja-JP"/>
              </w:rPr>
            </w:pPr>
            <w:r w:rsidRPr="00EF5447">
              <w:t>5</w:t>
            </w:r>
          </w:p>
        </w:tc>
      </w:tr>
      <w:tr w:rsidR="00E24FA5" w:rsidRPr="00EF5447" w14:paraId="178375AB" w14:textId="77777777" w:rsidTr="00990071">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vAlign w:val="center"/>
          </w:tcPr>
          <w:p w14:paraId="4906310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C48C97C" w14:textId="26B9AAE1" w:rsidR="002142C4" w:rsidRDefault="002142C4" w:rsidP="00990071">
            <w:pPr>
              <w:pStyle w:val="TAL"/>
              <w:rPr>
                <w:ins w:id="71" w:author="Apple" w:date="2022-07-15T14:38:00Z"/>
                <w:lang w:val="sv-FI" w:eastAsia="ja-JP"/>
              </w:rPr>
            </w:pPr>
            <w:ins w:id="72" w:author="Apple" w:date="2022-07-15T14:38:00Z">
              <w:r w:rsidRPr="00E01361">
                <w:rPr>
                  <w:lang w:val="de-DE" w:eastAsia="ja-JP"/>
                </w:rPr>
                <w:t>E-UTRA Band 48</w:t>
              </w:r>
            </w:ins>
          </w:p>
          <w:p w14:paraId="0D92B2AE" w14:textId="2649121E" w:rsidR="00E24FA5" w:rsidRPr="00E01361" w:rsidRDefault="00E24FA5" w:rsidP="00990071">
            <w:pPr>
              <w:pStyle w:val="TAL"/>
              <w:rPr>
                <w:lang w:val="de-DE" w:eastAsia="ja-JP"/>
              </w:rPr>
            </w:pPr>
            <w:r w:rsidRPr="004B18D8">
              <w:rPr>
                <w:lang w:val="sv-FI" w:eastAsia="ja-JP"/>
              </w:rPr>
              <w:t>NR Band n77</w:t>
            </w:r>
          </w:p>
        </w:tc>
        <w:tc>
          <w:tcPr>
            <w:tcW w:w="1276" w:type="dxa"/>
            <w:tcBorders>
              <w:top w:val="single" w:sz="4" w:space="0" w:color="auto"/>
              <w:left w:val="nil"/>
              <w:bottom w:val="single" w:sz="4" w:space="0" w:color="auto"/>
              <w:right w:val="single" w:sz="4" w:space="0" w:color="auto"/>
            </w:tcBorders>
          </w:tcPr>
          <w:p w14:paraId="4FDD8358" w14:textId="77777777" w:rsidR="00E24FA5" w:rsidRPr="00EF5447" w:rsidRDefault="00E24FA5" w:rsidP="0099007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04A169" w14:textId="77777777" w:rsidR="00E24FA5" w:rsidRPr="00EF5447" w:rsidRDefault="00E24FA5" w:rsidP="00990071">
            <w:pPr>
              <w:pStyle w:val="TAC"/>
            </w:pPr>
            <w:r w:rsidRPr="004B18D8">
              <w:t>-</w:t>
            </w:r>
          </w:p>
        </w:tc>
        <w:tc>
          <w:tcPr>
            <w:tcW w:w="1134" w:type="dxa"/>
            <w:tcBorders>
              <w:top w:val="single" w:sz="4" w:space="0" w:color="auto"/>
              <w:left w:val="nil"/>
              <w:bottom w:val="single" w:sz="4" w:space="0" w:color="auto"/>
              <w:right w:val="single" w:sz="4" w:space="0" w:color="auto"/>
            </w:tcBorders>
          </w:tcPr>
          <w:p w14:paraId="4CB0F5D6" w14:textId="77777777" w:rsidR="00E24FA5" w:rsidRPr="00EF5447" w:rsidRDefault="00E24FA5" w:rsidP="00990071">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3BD3F187" w14:textId="77777777" w:rsidR="00E24FA5" w:rsidRPr="00EF5447" w:rsidRDefault="00E24FA5" w:rsidP="00990071">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CE5A720" w14:textId="77777777" w:rsidR="00E24FA5" w:rsidRPr="00EF5447" w:rsidRDefault="00E24FA5" w:rsidP="00990071">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14963B9" w14:textId="77777777" w:rsidR="00E24FA5" w:rsidRPr="00EF5447" w:rsidRDefault="00E24FA5" w:rsidP="00990071">
            <w:pPr>
              <w:pStyle w:val="TAC"/>
            </w:pPr>
            <w:r>
              <w:t>2</w:t>
            </w:r>
          </w:p>
        </w:tc>
      </w:tr>
      <w:tr w:rsidR="00E24FA5" w:rsidRPr="00EF5447" w14:paraId="4D4A9B3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45E336" w14:textId="77777777" w:rsidR="00E24FA5" w:rsidRPr="00EF5447" w:rsidRDefault="00E24FA5" w:rsidP="00990071">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792A4A08" w14:textId="77777777" w:rsidR="00E24FA5" w:rsidRPr="00EF5447" w:rsidRDefault="00E24FA5" w:rsidP="00990071">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666716AE" w14:textId="77777777" w:rsidR="00E24FA5" w:rsidRPr="00EF5447" w:rsidRDefault="00E24FA5" w:rsidP="00990071">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BDE0221" w14:textId="77777777" w:rsidR="00E24FA5" w:rsidRPr="00EF5447" w:rsidRDefault="00E24FA5" w:rsidP="00990071">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2F047B90" w14:textId="77777777" w:rsidR="00E24FA5" w:rsidRPr="00EF5447" w:rsidRDefault="00E24FA5" w:rsidP="00990071">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A051967" w14:textId="77777777" w:rsidR="00E24FA5" w:rsidRPr="00EF5447" w:rsidRDefault="00E24FA5" w:rsidP="00990071">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10AC794F" w14:textId="77777777" w:rsidR="00E24FA5" w:rsidRPr="00EF5447" w:rsidRDefault="00E24FA5" w:rsidP="00990071">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3B68CF6" w14:textId="77777777" w:rsidR="00E24FA5" w:rsidRPr="00EF5447" w:rsidRDefault="00E24FA5" w:rsidP="00990071">
            <w:pPr>
              <w:pStyle w:val="TAC"/>
              <w:rPr>
                <w:lang w:eastAsia="ja-JP"/>
              </w:rPr>
            </w:pPr>
          </w:p>
        </w:tc>
      </w:tr>
      <w:tr w:rsidR="00E24FA5" w:rsidRPr="00EF5447" w14:paraId="296ABE64"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31BC17" w14:textId="77777777" w:rsidR="00E24FA5" w:rsidRPr="00EF5447" w:rsidRDefault="00E24FA5" w:rsidP="00990071">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090984CB" w14:textId="77777777" w:rsidR="00E24FA5" w:rsidRPr="00EF5447" w:rsidRDefault="00E24FA5" w:rsidP="00990071">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4D380955" w14:textId="77777777" w:rsidR="00E24FA5" w:rsidRPr="00EF5447" w:rsidRDefault="00E24FA5" w:rsidP="00990071">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9CAD472" w14:textId="77777777" w:rsidR="00E24FA5" w:rsidRPr="00EF5447" w:rsidRDefault="00E24FA5" w:rsidP="00990071">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7545200F" w14:textId="77777777" w:rsidR="00E24FA5" w:rsidRPr="00EF5447" w:rsidRDefault="00E24FA5" w:rsidP="00990071">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7EBC905" w14:textId="77777777" w:rsidR="00E24FA5" w:rsidRPr="00EF5447" w:rsidRDefault="00E24FA5" w:rsidP="00990071">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2B8BC279" w14:textId="77777777" w:rsidR="00E24FA5" w:rsidRPr="00EF5447" w:rsidRDefault="00E24FA5" w:rsidP="00990071">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BB066F6" w14:textId="77777777" w:rsidR="00E24FA5" w:rsidRPr="00EF5447" w:rsidRDefault="00E24FA5" w:rsidP="00990071">
            <w:pPr>
              <w:pStyle w:val="TAC"/>
              <w:rPr>
                <w:lang w:eastAsia="ja-JP"/>
              </w:rPr>
            </w:pPr>
          </w:p>
        </w:tc>
      </w:tr>
      <w:tr w:rsidR="00E24FA5" w:rsidRPr="00EF5447" w14:paraId="3169C879"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16BFB1" w14:textId="77777777" w:rsidR="00E24FA5" w:rsidRPr="00EF5447" w:rsidRDefault="00E24FA5" w:rsidP="00990071">
            <w:pPr>
              <w:pStyle w:val="TAC"/>
              <w:rPr>
                <w:lang w:eastAsia="ja-JP"/>
              </w:rPr>
            </w:pPr>
            <w:r w:rsidRPr="00EF5447">
              <w:rPr>
                <w:lang w:eastAsia="ja-JP"/>
              </w:rPr>
              <w:t>DC_26_n25</w:t>
            </w:r>
          </w:p>
        </w:tc>
        <w:tc>
          <w:tcPr>
            <w:tcW w:w="2693" w:type="dxa"/>
            <w:tcBorders>
              <w:top w:val="single" w:sz="4" w:space="0" w:color="auto"/>
              <w:left w:val="nil"/>
              <w:bottom w:val="single" w:sz="4" w:space="0" w:color="auto"/>
              <w:right w:val="single" w:sz="4" w:space="0" w:color="auto"/>
            </w:tcBorders>
          </w:tcPr>
          <w:p w14:paraId="26C4E070" w14:textId="30611A4C" w:rsidR="00E24FA5" w:rsidRPr="00EF5447" w:rsidRDefault="00E24FA5" w:rsidP="00990071">
            <w:pPr>
              <w:pStyle w:val="TAL"/>
              <w:rPr>
                <w:lang w:eastAsia="ja-JP"/>
              </w:rPr>
            </w:pPr>
            <w:r w:rsidRPr="00EF5447">
              <w:rPr>
                <w:lang w:eastAsia="ja-JP"/>
              </w:rPr>
              <w:t>E-UTRA Band</w:t>
            </w:r>
            <w:r w:rsidRPr="00EF5447">
              <w:rPr>
                <w:rFonts w:cs="Arial"/>
                <w:lang w:eastAsia="ja-JP"/>
              </w:rPr>
              <w:t xml:space="preserve"> 4, 5, 12, 13, 14, 17, 24, 26, 29, 30, 42, </w:t>
            </w:r>
            <w:del w:id="73" w:author="Apple" w:date="2022-07-15T14:40:00Z">
              <w:r w:rsidRPr="00EF5447" w:rsidDel="00683B06">
                <w:rPr>
                  <w:rFonts w:cs="Arial"/>
                  <w:lang w:eastAsia="ja-JP"/>
                </w:rPr>
                <w:delText xml:space="preserve">48, </w:delText>
              </w:r>
            </w:del>
            <w:r w:rsidRPr="00EF5447">
              <w:rPr>
                <w:rFonts w:cs="Arial"/>
                <w:lang w:eastAsia="ja-JP"/>
              </w:rPr>
              <w:t>66, 70, 71, 85</w:t>
            </w:r>
          </w:p>
        </w:tc>
        <w:tc>
          <w:tcPr>
            <w:tcW w:w="1276" w:type="dxa"/>
            <w:tcBorders>
              <w:top w:val="single" w:sz="4" w:space="0" w:color="auto"/>
              <w:left w:val="nil"/>
              <w:bottom w:val="single" w:sz="4" w:space="0" w:color="auto"/>
              <w:right w:val="single" w:sz="4" w:space="0" w:color="auto"/>
            </w:tcBorders>
          </w:tcPr>
          <w:p w14:paraId="69E2FB55"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D0D32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D407E5E"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3CACC5"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BCEC7E"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C9590A" w14:textId="77777777" w:rsidR="00E24FA5" w:rsidRPr="00EF5447" w:rsidRDefault="00E24FA5" w:rsidP="00990071">
            <w:pPr>
              <w:pStyle w:val="TAC"/>
              <w:rPr>
                <w:lang w:eastAsia="ja-JP"/>
              </w:rPr>
            </w:pPr>
          </w:p>
        </w:tc>
      </w:tr>
      <w:tr w:rsidR="00E24FA5" w:rsidRPr="00EF5447" w14:paraId="24EB525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23C9CE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A5C26AE" w14:textId="77777777" w:rsidR="00E24FA5" w:rsidRPr="00EF5447" w:rsidRDefault="00E24FA5" w:rsidP="00990071">
            <w:pPr>
              <w:pStyle w:val="TAL"/>
              <w:rPr>
                <w:lang w:eastAsia="ja-JP"/>
              </w:rPr>
            </w:pPr>
            <w:r w:rsidRPr="00EF5447">
              <w:rPr>
                <w:lang w:eastAsia="ja-JP"/>
              </w:rPr>
              <w:t>E-UTRA Band</w:t>
            </w:r>
            <w:r w:rsidRPr="00EF5447">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2C44B61B"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0AFBE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376FB64C"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B15D78"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5BB8F5"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D36C38" w14:textId="77777777" w:rsidR="00E24FA5" w:rsidRPr="00EF5447" w:rsidRDefault="00E24FA5" w:rsidP="00990071">
            <w:pPr>
              <w:pStyle w:val="TAC"/>
              <w:rPr>
                <w:lang w:eastAsia="ja-JP"/>
              </w:rPr>
            </w:pPr>
            <w:r w:rsidRPr="00EF5447">
              <w:rPr>
                <w:lang w:eastAsia="ja-JP"/>
              </w:rPr>
              <w:t>5</w:t>
            </w:r>
          </w:p>
        </w:tc>
      </w:tr>
      <w:tr w:rsidR="00E24FA5" w:rsidRPr="00EF5447" w14:paraId="02F11F30"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2C1F38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5A920F2" w14:textId="44B1141F" w:rsidR="00E24FA5" w:rsidRPr="00EF5447" w:rsidRDefault="00E24FA5" w:rsidP="00990071">
            <w:pPr>
              <w:pStyle w:val="TAL"/>
              <w:rPr>
                <w:lang w:eastAsia="ja-JP"/>
              </w:rPr>
            </w:pPr>
            <w:r w:rsidRPr="00EF5447">
              <w:rPr>
                <w:lang w:eastAsia="ja-JP"/>
              </w:rPr>
              <w:t>E-UTRA Band</w:t>
            </w:r>
            <w:r w:rsidRPr="00EF5447">
              <w:rPr>
                <w:rFonts w:cs="Arial"/>
                <w:lang w:eastAsia="ja-JP"/>
              </w:rPr>
              <w:t xml:space="preserve"> 41, 43</w:t>
            </w:r>
            <w:r>
              <w:rPr>
                <w:rFonts w:cs="Arial"/>
                <w:lang w:eastAsia="ja-JP"/>
              </w:rPr>
              <w:t xml:space="preserve">, </w:t>
            </w:r>
            <w:ins w:id="74" w:author="Apple" w:date="2022-07-15T14:40:00Z">
              <w:r w:rsidR="00683B06" w:rsidRPr="00EF5447">
                <w:rPr>
                  <w:rFonts w:cs="Arial"/>
                  <w:lang w:eastAsia="ja-JP"/>
                </w:rPr>
                <w:t xml:space="preserve">48, </w:t>
              </w:r>
            </w:ins>
            <w:r>
              <w:rPr>
                <w:rFonts w:cs="Arial"/>
                <w:lang w:eastAsia="ja-JP"/>
              </w:rPr>
              <w:t>53</w:t>
            </w:r>
          </w:p>
        </w:tc>
        <w:tc>
          <w:tcPr>
            <w:tcW w:w="1276" w:type="dxa"/>
            <w:tcBorders>
              <w:top w:val="single" w:sz="4" w:space="0" w:color="auto"/>
              <w:left w:val="nil"/>
              <w:bottom w:val="single" w:sz="4" w:space="0" w:color="auto"/>
              <w:right w:val="single" w:sz="4" w:space="0" w:color="auto"/>
            </w:tcBorders>
          </w:tcPr>
          <w:p w14:paraId="1461AAB9"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DF47A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DCBF62E"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B024DF" w14:textId="77777777" w:rsidR="00E24FA5" w:rsidRPr="00EF5447" w:rsidRDefault="00E24FA5" w:rsidP="00990071">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83479E" w14:textId="77777777" w:rsidR="00E24FA5" w:rsidRPr="00EF5447" w:rsidRDefault="00E24FA5" w:rsidP="00990071">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5F529D" w14:textId="77777777" w:rsidR="00E24FA5" w:rsidRPr="00EF5447" w:rsidRDefault="00E24FA5" w:rsidP="00990071">
            <w:pPr>
              <w:pStyle w:val="TAC"/>
              <w:rPr>
                <w:lang w:eastAsia="ja-JP"/>
              </w:rPr>
            </w:pPr>
            <w:r w:rsidRPr="00EF5447">
              <w:rPr>
                <w:lang w:eastAsia="ja-JP"/>
              </w:rPr>
              <w:t>2</w:t>
            </w:r>
          </w:p>
        </w:tc>
      </w:tr>
      <w:tr w:rsidR="00E24FA5" w:rsidRPr="00EF5447" w14:paraId="6EE7194D"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463938" w14:textId="77777777" w:rsidR="00E24FA5" w:rsidRPr="00EF5447" w:rsidRDefault="00E24FA5" w:rsidP="00990071">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5C0E0FCE" w14:textId="77777777" w:rsidR="00E24FA5" w:rsidRPr="00EF5447" w:rsidRDefault="00E24FA5" w:rsidP="00990071">
            <w:pPr>
              <w:pStyle w:val="TAL"/>
              <w:rPr>
                <w:lang w:eastAsia="ja-JP"/>
              </w:rPr>
            </w:pPr>
            <w:r w:rsidRPr="00EF5447">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22814959"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E7AA4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67D5D68"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754E47"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48B810"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C9EF1E" w14:textId="77777777" w:rsidR="00E24FA5" w:rsidRPr="00EF5447" w:rsidRDefault="00E24FA5" w:rsidP="00990071">
            <w:pPr>
              <w:pStyle w:val="TAC"/>
              <w:rPr>
                <w:lang w:eastAsia="ja-JP"/>
              </w:rPr>
            </w:pPr>
          </w:p>
        </w:tc>
      </w:tr>
      <w:tr w:rsidR="00E24FA5" w:rsidRPr="00EF5447" w14:paraId="64B25AB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2C2A32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FF9AC2A"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4EAC69" w14:textId="77777777" w:rsidR="00E24FA5" w:rsidRPr="00EF5447" w:rsidRDefault="00E24FA5" w:rsidP="00990071">
            <w:pPr>
              <w:pStyle w:val="TAC"/>
            </w:pPr>
            <w:r w:rsidRPr="00EF5447">
              <w:t>1884.5</w:t>
            </w:r>
          </w:p>
        </w:tc>
        <w:tc>
          <w:tcPr>
            <w:tcW w:w="425" w:type="dxa"/>
            <w:tcBorders>
              <w:top w:val="single" w:sz="4" w:space="0" w:color="auto"/>
              <w:left w:val="nil"/>
              <w:bottom w:val="single" w:sz="4" w:space="0" w:color="auto"/>
              <w:right w:val="single" w:sz="4" w:space="0" w:color="auto"/>
            </w:tcBorders>
          </w:tcPr>
          <w:p w14:paraId="5D391A60" w14:textId="77777777" w:rsidR="00E24FA5" w:rsidRPr="00EF5447" w:rsidRDefault="00E24FA5" w:rsidP="00990071">
            <w:pPr>
              <w:pStyle w:val="TAC"/>
            </w:pPr>
          </w:p>
        </w:tc>
        <w:tc>
          <w:tcPr>
            <w:tcW w:w="1134" w:type="dxa"/>
            <w:tcBorders>
              <w:top w:val="single" w:sz="4" w:space="0" w:color="auto"/>
              <w:left w:val="nil"/>
              <w:bottom w:val="single" w:sz="4" w:space="0" w:color="auto"/>
              <w:right w:val="single" w:sz="4" w:space="0" w:color="auto"/>
            </w:tcBorders>
          </w:tcPr>
          <w:p w14:paraId="72B5B3BB" w14:textId="77777777" w:rsidR="00E24FA5" w:rsidRPr="00EF5447" w:rsidRDefault="00E24FA5" w:rsidP="00990071">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3FBD0B7D" w14:textId="77777777" w:rsidR="00E24FA5" w:rsidRPr="00EF5447" w:rsidRDefault="00E24FA5" w:rsidP="00990071">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526E8C4E" w14:textId="77777777" w:rsidR="00E24FA5" w:rsidRPr="00EF5447" w:rsidRDefault="00E24FA5" w:rsidP="00990071">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6097AA1" w14:textId="77777777" w:rsidR="00E24FA5" w:rsidRPr="00EF5447" w:rsidRDefault="00E24FA5" w:rsidP="00990071">
            <w:pPr>
              <w:pStyle w:val="TAC"/>
            </w:pPr>
            <w:r w:rsidRPr="00EF5447">
              <w:t>3</w:t>
            </w:r>
          </w:p>
        </w:tc>
      </w:tr>
      <w:tr w:rsidR="00E24FA5" w:rsidRPr="00EF5447" w14:paraId="6E51BAC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94EEB6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3AAC9B4"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08EA10" w14:textId="77777777" w:rsidR="00E24FA5" w:rsidRPr="00EF5447" w:rsidRDefault="00E24FA5" w:rsidP="00990071">
            <w:pPr>
              <w:pStyle w:val="TAC"/>
            </w:pPr>
            <w:r w:rsidRPr="00EF5447">
              <w:t>703</w:t>
            </w:r>
          </w:p>
        </w:tc>
        <w:tc>
          <w:tcPr>
            <w:tcW w:w="425" w:type="dxa"/>
            <w:tcBorders>
              <w:top w:val="single" w:sz="4" w:space="0" w:color="auto"/>
              <w:left w:val="nil"/>
              <w:bottom w:val="single" w:sz="4" w:space="0" w:color="auto"/>
              <w:right w:val="single" w:sz="4" w:space="0" w:color="auto"/>
            </w:tcBorders>
          </w:tcPr>
          <w:p w14:paraId="2308425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EE5542E" w14:textId="77777777" w:rsidR="00E24FA5" w:rsidRPr="00EF5447" w:rsidRDefault="00E24FA5" w:rsidP="00990071">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0EDB1D04"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F4CDB1"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83AB5B" w14:textId="77777777" w:rsidR="00E24FA5" w:rsidRPr="00EF5447" w:rsidRDefault="00E24FA5" w:rsidP="00990071">
            <w:pPr>
              <w:pStyle w:val="TAC"/>
            </w:pPr>
          </w:p>
        </w:tc>
      </w:tr>
      <w:tr w:rsidR="00E24FA5" w:rsidRPr="00EF5447" w14:paraId="7FE0307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076E30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BF00D5B"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3D5465" w14:textId="77777777" w:rsidR="00E24FA5" w:rsidRPr="00EF5447" w:rsidRDefault="00E24FA5" w:rsidP="00990071">
            <w:pPr>
              <w:pStyle w:val="TAC"/>
            </w:pPr>
            <w:r w:rsidRPr="00EF5447">
              <w:t>799</w:t>
            </w:r>
          </w:p>
        </w:tc>
        <w:tc>
          <w:tcPr>
            <w:tcW w:w="425" w:type="dxa"/>
            <w:tcBorders>
              <w:top w:val="single" w:sz="4" w:space="0" w:color="auto"/>
              <w:left w:val="nil"/>
              <w:bottom w:val="single" w:sz="4" w:space="0" w:color="auto"/>
              <w:right w:val="single" w:sz="4" w:space="0" w:color="auto"/>
            </w:tcBorders>
          </w:tcPr>
          <w:p w14:paraId="22DB75BE"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5840C5B3" w14:textId="77777777" w:rsidR="00E24FA5" w:rsidRPr="00EF5447" w:rsidRDefault="00E24FA5" w:rsidP="00990071">
            <w:pPr>
              <w:pStyle w:val="TAC"/>
            </w:pPr>
            <w:r w:rsidRPr="00EF5447">
              <w:t>803</w:t>
            </w:r>
          </w:p>
        </w:tc>
        <w:tc>
          <w:tcPr>
            <w:tcW w:w="992" w:type="dxa"/>
            <w:tcBorders>
              <w:top w:val="single" w:sz="4" w:space="0" w:color="auto"/>
              <w:left w:val="nil"/>
              <w:bottom w:val="single" w:sz="4" w:space="0" w:color="auto"/>
              <w:right w:val="single" w:sz="4" w:space="0" w:color="auto"/>
            </w:tcBorders>
          </w:tcPr>
          <w:p w14:paraId="47ED4F66" w14:textId="77777777" w:rsidR="00E24FA5" w:rsidRPr="00EF5447" w:rsidRDefault="00E24FA5" w:rsidP="0099007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60BE10E"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C5D098" w14:textId="77777777" w:rsidR="00E24FA5" w:rsidRPr="00EF5447" w:rsidRDefault="00E24FA5" w:rsidP="00990071">
            <w:pPr>
              <w:pStyle w:val="TAC"/>
              <w:rPr>
                <w:lang w:eastAsia="ja-JP"/>
              </w:rPr>
            </w:pPr>
            <w:r w:rsidRPr="00EF5447">
              <w:t>5</w:t>
            </w:r>
          </w:p>
        </w:tc>
      </w:tr>
      <w:tr w:rsidR="00E24FA5" w:rsidRPr="00EF5447" w14:paraId="70E2E6C8"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6AFDF2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410D5AD"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E22704" w14:textId="77777777" w:rsidR="00E24FA5" w:rsidRPr="00EF5447" w:rsidRDefault="00E24FA5" w:rsidP="00990071">
            <w:pPr>
              <w:pStyle w:val="TAC"/>
            </w:pPr>
            <w:r w:rsidRPr="00EF5447">
              <w:t>945</w:t>
            </w:r>
          </w:p>
        </w:tc>
        <w:tc>
          <w:tcPr>
            <w:tcW w:w="425" w:type="dxa"/>
            <w:tcBorders>
              <w:top w:val="single" w:sz="4" w:space="0" w:color="auto"/>
              <w:left w:val="nil"/>
              <w:bottom w:val="single" w:sz="4" w:space="0" w:color="auto"/>
              <w:right w:val="single" w:sz="4" w:space="0" w:color="auto"/>
            </w:tcBorders>
          </w:tcPr>
          <w:p w14:paraId="72FF7DC5"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E88ED0B" w14:textId="77777777" w:rsidR="00E24FA5" w:rsidRPr="00EF5447" w:rsidRDefault="00E24FA5" w:rsidP="00990071">
            <w:pPr>
              <w:pStyle w:val="TAC"/>
            </w:pPr>
            <w:r w:rsidRPr="00EF5447">
              <w:t>960</w:t>
            </w:r>
          </w:p>
        </w:tc>
        <w:tc>
          <w:tcPr>
            <w:tcW w:w="992" w:type="dxa"/>
            <w:tcBorders>
              <w:top w:val="single" w:sz="4" w:space="0" w:color="auto"/>
              <w:left w:val="nil"/>
              <w:bottom w:val="single" w:sz="4" w:space="0" w:color="auto"/>
              <w:right w:val="single" w:sz="4" w:space="0" w:color="auto"/>
            </w:tcBorders>
          </w:tcPr>
          <w:p w14:paraId="75FAB036"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46F311"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E798F0" w14:textId="77777777" w:rsidR="00E24FA5" w:rsidRPr="00EF5447" w:rsidRDefault="00E24FA5" w:rsidP="00990071">
            <w:pPr>
              <w:pStyle w:val="TAC"/>
              <w:rPr>
                <w:lang w:eastAsia="ja-JP"/>
              </w:rPr>
            </w:pPr>
          </w:p>
        </w:tc>
      </w:tr>
      <w:tr w:rsidR="00E24FA5" w:rsidRPr="00EF5447" w14:paraId="19928CC2"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BC7E51" w14:textId="77777777" w:rsidR="00E24FA5" w:rsidRPr="00EF5447" w:rsidRDefault="00E24FA5" w:rsidP="00990071">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1946C66A" w14:textId="77777777" w:rsidR="00E24FA5" w:rsidRPr="00EF5447" w:rsidRDefault="00E24FA5" w:rsidP="00990071">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4B3693F1" w14:textId="77777777" w:rsidR="00E24FA5" w:rsidRPr="00EF5447" w:rsidRDefault="00E24FA5" w:rsidP="00990071">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7D670AD" w14:textId="77777777" w:rsidR="00E24FA5" w:rsidRPr="00EF5447" w:rsidRDefault="00E24FA5" w:rsidP="00990071">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8AD5472" w14:textId="77777777" w:rsidR="00E24FA5" w:rsidRPr="00EF5447" w:rsidRDefault="00E24FA5" w:rsidP="00990071">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C8D6AB6" w14:textId="77777777" w:rsidR="00E24FA5" w:rsidRPr="00EF5447" w:rsidRDefault="00E24FA5" w:rsidP="0099007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843A508" w14:textId="77777777" w:rsidR="00E24FA5" w:rsidRPr="00EF5447" w:rsidRDefault="00E24FA5" w:rsidP="0099007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61EE05F" w14:textId="77777777" w:rsidR="00E24FA5" w:rsidRPr="00EF5447" w:rsidRDefault="00E24FA5" w:rsidP="00990071">
            <w:pPr>
              <w:pStyle w:val="TAC"/>
              <w:rPr>
                <w:lang w:eastAsia="ja-JP"/>
              </w:rPr>
            </w:pPr>
          </w:p>
        </w:tc>
      </w:tr>
      <w:tr w:rsidR="00E24FA5" w:rsidRPr="00EF5447" w14:paraId="1870687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62EA5DA" w14:textId="77777777" w:rsidR="00E24FA5" w:rsidRPr="00EF5447" w:rsidRDefault="00E24FA5" w:rsidP="00990071">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69D5896" w14:textId="77777777" w:rsidR="00E24FA5" w:rsidRPr="00EF5447" w:rsidRDefault="00E24FA5" w:rsidP="00990071">
            <w:pPr>
              <w:pStyle w:val="TAL"/>
              <w:rPr>
                <w:rFonts w:eastAsia="Times New Roman"/>
              </w:rPr>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3D5C5BC4" w14:textId="77777777" w:rsidR="00E24FA5" w:rsidRPr="00EF5447" w:rsidRDefault="00E24FA5" w:rsidP="00990071">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B394FEA" w14:textId="77777777" w:rsidR="00E24FA5" w:rsidRPr="00EF5447" w:rsidRDefault="00E24FA5" w:rsidP="00990071">
            <w:pPr>
              <w:pStyle w:val="TAC"/>
              <w:rPr>
                <w:rFonts w:eastAsia="Times New Roman"/>
              </w:rPr>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00BB7218" w14:textId="77777777" w:rsidR="00E24FA5" w:rsidRPr="00EF5447" w:rsidRDefault="00E24FA5" w:rsidP="00990071">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214AB08" w14:textId="77777777" w:rsidR="00E24FA5" w:rsidRPr="00EF5447" w:rsidRDefault="00E24FA5" w:rsidP="00990071">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DF2211B" w14:textId="77777777" w:rsidR="00E24FA5" w:rsidRPr="00EF5447" w:rsidRDefault="00E24FA5" w:rsidP="00990071">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ECEDED" w14:textId="77777777" w:rsidR="00E24FA5" w:rsidRPr="00EF5447" w:rsidRDefault="00E24FA5" w:rsidP="00990071">
            <w:pPr>
              <w:pStyle w:val="TAC"/>
              <w:rPr>
                <w:lang w:eastAsia="ja-JP"/>
              </w:rPr>
            </w:pPr>
            <w:r>
              <w:rPr>
                <w:lang w:eastAsia="ja-JP"/>
              </w:rPr>
              <w:t>2</w:t>
            </w:r>
          </w:p>
        </w:tc>
      </w:tr>
      <w:tr w:rsidR="00E24FA5" w:rsidRPr="00EF5447" w14:paraId="28836ED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B64DFD2" w14:textId="77777777" w:rsidR="00E24FA5" w:rsidRPr="00EF5447" w:rsidRDefault="00E24FA5" w:rsidP="00990071">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57EB4A6A" w14:textId="77777777" w:rsidR="00E24FA5" w:rsidRPr="00EF5447" w:rsidRDefault="00E24FA5" w:rsidP="00990071">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78929727" w14:textId="77777777" w:rsidR="00E24FA5" w:rsidRPr="00EF5447" w:rsidRDefault="00E24FA5" w:rsidP="00990071">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2ABD9A6C" w14:textId="77777777" w:rsidR="00E24FA5" w:rsidRPr="00EF5447" w:rsidRDefault="00E24FA5" w:rsidP="00990071">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6D9E066" w14:textId="77777777" w:rsidR="00E24FA5" w:rsidRPr="00EF5447" w:rsidRDefault="00E24FA5" w:rsidP="00990071">
            <w:pPr>
              <w:pStyle w:val="TAC"/>
              <w:rPr>
                <w:rFonts w:eastAsia="Times New Roman"/>
              </w:rPr>
            </w:pPr>
            <w:r w:rsidRPr="00EF5447">
              <w:rPr>
                <w:rFonts w:eastAsia="Times New Roman"/>
              </w:rPr>
              <w:t>799</w:t>
            </w:r>
          </w:p>
        </w:tc>
        <w:tc>
          <w:tcPr>
            <w:tcW w:w="992" w:type="dxa"/>
            <w:tcBorders>
              <w:top w:val="single" w:sz="4" w:space="0" w:color="auto"/>
              <w:left w:val="nil"/>
              <w:bottom w:val="single" w:sz="4" w:space="0" w:color="auto"/>
              <w:right w:val="single" w:sz="4" w:space="0" w:color="auto"/>
            </w:tcBorders>
          </w:tcPr>
          <w:p w14:paraId="2F82879E" w14:textId="77777777" w:rsidR="00E24FA5" w:rsidRPr="00EF5447" w:rsidRDefault="00E24FA5" w:rsidP="00990071">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D9974B7" w14:textId="77777777" w:rsidR="00E24FA5" w:rsidRPr="00EF5447" w:rsidRDefault="00E24FA5" w:rsidP="00990071">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31F72C9" w14:textId="77777777" w:rsidR="00E24FA5" w:rsidRPr="00EF5447" w:rsidRDefault="00E24FA5" w:rsidP="00990071">
            <w:pPr>
              <w:pStyle w:val="TAC"/>
              <w:rPr>
                <w:lang w:eastAsia="ja-JP"/>
              </w:rPr>
            </w:pPr>
          </w:p>
        </w:tc>
      </w:tr>
      <w:tr w:rsidR="00E24FA5" w:rsidRPr="00EF5447" w14:paraId="42CC062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5404EE7" w14:textId="77777777" w:rsidR="00E24FA5" w:rsidRPr="00EF5447" w:rsidRDefault="00E24FA5" w:rsidP="00990071">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1F1FC61E" w14:textId="77777777" w:rsidR="00E24FA5" w:rsidRPr="00EF5447" w:rsidRDefault="00E24FA5" w:rsidP="00990071">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21002A58" w14:textId="77777777" w:rsidR="00E24FA5" w:rsidRPr="00EF5447" w:rsidRDefault="00E24FA5" w:rsidP="00990071">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1E652359" w14:textId="77777777" w:rsidR="00E24FA5" w:rsidRPr="00EF5447" w:rsidRDefault="00E24FA5" w:rsidP="00990071">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909DBB5" w14:textId="77777777" w:rsidR="00E24FA5" w:rsidRPr="00EF5447" w:rsidRDefault="00E24FA5" w:rsidP="00990071">
            <w:pPr>
              <w:pStyle w:val="TAC"/>
              <w:rPr>
                <w:rFonts w:eastAsia="Times New Roman"/>
              </w:rPr>
            </w:pPr>
            <w:r w:rsidRPr="00EF5447">
              <w:rPr>
                <w:rFonts w:eastAsia="Times New Roman"/>
              </w:rPr>
              <w:t>803</w:t>
            </w:r>
          </w:p>
        </w:tc>
        <w:tc>
          <w:tcPr>
            <w:tcW w:w="992" w:type="dxa"/>
            <w:tcBorders>
              <w:top w:val="single" w:sz="4" w:space="0" w:color="auto"/>
              <w:left w:val="nil"/>
              <w:bottom w:val="single" w:sz="4" w:space="0" w:color="auto"/>
              <w:right w:val="single" w:sz="4" w:space="0" w:color="auto"/>
            </w:tcBorders>
          </w:tcPr>
          <w:p w14:paraId="7A3E8871" w14:textId="77777777" w:rsidR="00E24FA5" w:rsidRPr="00EF5447" w:rsidRDefault="00E24FA5" w:rsidP="00990071">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4C054126" w14:textId="77777777" w:rsidR="00E24FA5" w:rsidRPr="00EF5447" w:rsidRDefault="00E24FA5" w:rsidP="00990071">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0A13071" w14:textId="77777777" w:rsidR="00E24FA5" w:rsidRPr="00EF5447" w:rsidRDefault="00E24FA5" w:rsidP="00990071">
            <w:pPr>
              <w:pStyle w:val="TAC"/>
              <w:rPr>
                <w:lang w:eastAsia="ja-JP"/>
              </w:rPr>
            </w:pPr>
            <w:r w:rsidRPr="00EF5447">
              <w:rPr>
                <w:lang w:eastAsia="ja-JP"/>
              </w:rPr>
              <w:t>5</w:t>
            </w:r>
          </w:p>
        </w:tc>
      </w:tr>
      <w:tr w:rsidR="00E24FA5" w:rsidRPr="00EF5447" w14:paraId="7684176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8154C0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4138F60" w14:textId="77777777" w:rsidR="00E24FA5" w:rsidRPr="00EF5447" w:rsidRDefault="00E24FA5" w:rsidP="00990071">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D702AFF" w14:textId="77777777" w:rsidR="00E24FA5" w:rsidRPr="00EF5447" w:rsidRDefault="00E24FA5" w:rsidP="00990071">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232E394D" w14:textId="77777777" w:rsidR="00E24FA5" w:rsidRPr="00EF5447" w:rsidRDefault="00E24FA5" w:rsidP="00990071">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F590F72" w14:textId="77777777" w:rsidR="00E24FA5" w:rsidRPr="00EF5447" w:rsidRDefault="00E24FA5" w:rsidP="00990071">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56B26566" w14:textId="77777777" w:rsidR="00E24FA5" w:rsidRPr="00EF5447" w:rsidRDefault="00E24FA5" w:rsidP="00990071">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4E8E3DB" w14:textId="77777777" w:rsidR="00E24FA5" w:rsidRPr="00EF5447" w:rsidRDefault="00E24FA5" w:rsidP="00990071">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57A0E51" w14:textId="77777777" w:rsidR="00E24FA5" w:rsidRPr="00EF5447" w:rsidRDefault="00E24FA5" w:rsidP="00990071">
            <w:pPr>
              <w:pStyle w:val="TAC"/>
              <w:rPr>
                <w:lang w:eastAsia="ja-JP"/>
              </w:rPr>
            </w:pPr>
          </w:p>
        </w:tc>
      </w:tr>
      <w:tr w:rsidR="00E24FA5" w:rsidRPr="00EF5447" w14:paraId="63F8842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82024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A9DA153" w14:textId="77777777" w:rsidR="00E24FA5" w:rsidRPr="00EF5447" w:rsidRDefault="00E24FA5" w:rsidP="00990071">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42D6F4" w14:textId="77777777" w:rsidR="00E24FA5" w:rsidRPr="00EF5447" w:rsidRDefault="00E24FA5" w:rsidP="00990071">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4B3D1466" w14:textId="77777777" w:rsidR="00E24FA5" w:rsidRPr="00EF5447" w:rsidRDefault="00E24FA5" w:rsidP="00990071">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1446B05" w14:textId="77777777" w:rsidR="00E24FA5" w:rsidRPr="00EF5447" w:rsidRDefault="00E24FA5" w:rsidP="00990071">
            <w:pPr>
              <w:pStyle w:val="TAC"/>
              <w:rPr>
                <w:lang w:eastAsia="ja-JP"/>
              </w:rPr>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38CA49C0" w14:textId="77777777" w:rsidR="00E24FA5" w:rsidRPr="00EF5447" w:rsidRDefault="00E24FA5" w:rsidP="00990071">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37C27AA" w14:textId="77777777" w:rsidR="00E24FA5" w:rsidRPr="00EF5447" w:rsidRDefault="00E24FA5" w:rsidP="00990071">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0D0A6CB1" w14:textId="77777777" w:rsidR="00E24FA5" w:rsidRPr="00EF5447" w:rsidRDefault="00E24FA5" w:rsidP="00990071">
            <w:pPr>
              <w:pStyle w:val="TAC"/>
              <w:rPr>
                <w:lang w:eastAsia="ja-JP"/>
              </w:rPr>
            </w:pPr>
            <w:r w:rsidRPr="00EF5447">
              <w:rPr>
                <w:rFonts w:eastAsia="MS Mincho"/>
                <w:lang w:eastAsia="ja-JP"/>
              </w:rPr>
              <w:t>3</w:t>
            </w:r>
          </w:p>
        </w:tc>
      </w:tr>
      <w:tr w:rsidR="00E24FA5" w:rsidRPr="00EF5447" w14:paraId="239CFA8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FF30C2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A255C21" w14:textId="77777777" w:rsidR="00E24FA5" w:rsidRPr="00EF5447" w:rsidRDefault="00E24FA5" w:rsidP="00990071">
            <w:pPr>
              <w:pStyle w:val="TAL"/>
              <w:rPr>
                <w:lang w:eastAsia="ja-JP"/>
              </w:rPr>
            </w:pPr>
          </w:p>
        </w:tc>
        <w:tc>
          <w:tcPr>
            <w:tcW w:w="1276" w:type="dxa"/>
            <w:tcBorders>
              <w:top w:val="single" w:sz="4" w:space="0" w:color="auto"/>
              <w:left w:val="nil"/>
              <w:bottom w:val="single" w:sz="4" w:space="0" w:color="auto"/>
              <w:right w:val="single" w:sz="4" w:space="0" w:color="auto"/>
            </w:tcBorders>
          </w:tcPr>
          <w:p w14:paraId="464C276B" w14:textId="77777777" w:rsidR="00E24FA5" w:rsidRPr="00EF5447" w:rsidRDefault="00E24FA5" w:rsidP="00990071">
            <w:pPr>
              <w:pStyle w:val="TAC"/>
              <w:rPr>
                <w:lang w:eastAsia="ja-JP"/>
              </w:rPr>
            </w:pPr>
          </w:p>
        </w:tc>
        <w:tc>
          <w:tcPr>
            <w:tcW w:w="425" w:type="dxa"/>
            <w:tcBorders>
              <w:top w:val="single" w:sz="4" w:space="0" w:color="auto"/>
              <w:left w:val="nil"/>
              <w:bottom w:val="single" w:sz="4" w:space="0" w:color="auto"/>
              <w:right w:val="single" w:sz="4" w:space="0" w:color="auto"/>
            </w:tcBorders>
          </w:tcPr>
          <w:p w14:paraId="72910E02" w14:textId="77777777" w:rsidR="00E24FA5" w:rsidRPr="00EF5447" w:rsidRDefault="00E24FA5" w:rsidP="00990071">
            <w:pPr>
              <w:pStyle w:val="TAC"/>
            </w:pPr>
          </w:p>
        </w:tc>
        <w:tc>
          <w:tcPr>
            <w:tcW w:w="1134" w:type="dxa"/>
            <w:tcBorders>
              <w:top w:val="single" w:sz="4" w:space="0" w:color="auto"/>
              <w:left w:val="nil"/>
              <w:bottom w:val="single" w:sz="4" w:space="0" w:color="auto"/>
              <w:right w:val="single" w:sz="4" w:space="0" w:color="auto"/>
            </w:tcBorders>
          </w:tcPr>
          <w:p w14:paraId="41D35046" w14:textId="77777777" w:rsidR="00E24FA5" w:rsidRPr="00EF5447" w:rsidRDefault="00E24FA5" w:rsidP="00990071">
            <w:pPr>
              <w:pStyle w:val="TAC"/>
            </w:pPr>
          </w:p>
        </w:tc>
        <w:tc>
          <w:tcPr>
            <w:tcW w:w="992" w:type="dxa"/>
            <w:tcBorders>
              <w:top w:val="single" w:sz="4" w:space="0" w:color="auto"/>
              <w:left w:val="nil"/>
              <w:bottom w:val="single" w:sz="4" w:space="0" w:color="auto"/>
              <w:right w:val="single" w:sz="4" w:space="0" w:color="auto"/>
            </w:tcBorders>
          </w:tcPr>
          <w:p w14:paraId="62BB567C"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7F1B0B5"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E14EB8B" w14:textId="77777777" w:rsidR="00E24FA5" w:rsidRPr="00EF5447" w:rsidRDefault="00E24FA5" w:rsidP="00990071">
            <w:pPr>
              <w:pStyle w:val="TAC"/>
              <w:rPr>
                <w:lang w:eastAsia="ja-JP"/>
              </w:rPr>
            </w:pPr>
          </w:p>
        </w:tc>
      </w:tr>
      <w:tr w:rsidR="00E24FA5" w:rsidRPr="00EF5447" w14:paraId="62696C5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43EE6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11CB0D7" w14:textId="77777777" w:rsidR="00E24FA5" w:rsidRPr="00EF5447" w:rsidRDefault="00E24FA5" w:rsidP="00990071">
            <w:pPr>
              <w:pStyle w:val="TAL"/>
              <w:rPr>
                <w:lang w:eastAsia="ja-JP"/>
              </w:rPr>
            </w:pPr>
          </w:p>
        </w:tc>
        <w:tc>
          <w:tcPr>
            <w:tcW w:w="1276" w:type="dxa"/>
            <w:tcBorders>
              <w:top w:val="single" w:sz="4" w:space="0" w:color="auto"/>
              <w:left w:val="nil"/>
              <w:bottom w:val="single" w:sz="4" w:space="0" w:color="auto"/>
              <w:right w:val="single" w:sz="4" w:space="0" w:color="auto"/>
            </w:tcBorders>
          </w:tcPr>
          <w:p w14:paraId="04B90B64" w14:textId="77777777" w:rsidR="00E24FA5" w:rsidRPr="00EF5447" w:rsidRDefault="00E24FA5" w:rsidP="00990071">
            <w:pPr>
              <w:pStyle w:val="TAC"/>
              <w:rPr>
                <w:lang w:eastAsia="ja-JP"/>
              </w:rPr>
            </w:pPr>
          </w:p>
        </w:tc>
        <w:tc>
          <w:tcPr>
            <w:tcW w:w="425" w:type="dxa"/>
            <w:tcBorders>
              <w:top w:val="single" w:sz="4" w:space="0" w:color="auto"/>
              <w:left w:val="nil"/>
              <w:bottom w:val="single" w:sz="4" w:space="0" w:color="auto"/>
              <w:right w:val="single" w:sz="4" w:space="0" w:color="auto"/>
            </w:tcBorders>
          </w:tcPr>
          <w:p w14:paraId="49F6A24A"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15BCDC1C" w14:textId="77777777" w:rsidR="00E24FA5" w:rsidRPr="00EF5447" w:rsidRDefault="00E24FA5" w:rsidP="00990071">
            <w:pPr>
              <w:pStyle w:val="TAC"/>
              <w:rPr>
                <w:lang w:eastAsia="ja-JP"/>
              </w:rPr>
            </w:pPr>
          </w:p>
        </w:tc>
        <w:tc>
          <w:tcPr>
            <w:tcW w:w="992" w:type="dxa"/>
            <w:tcBorders>
              <w:top w:val="single" w:sz="4" w:space="0" w:color="auto"/>
              <w:left w:val="nil"/>
              <w:bottom w:val="single" w:sz="4" w:space="0" w:color="auto"/>
              <w:right w:val="single" w:sz="4" w:space="0" w:color="auto"/>
            </w:tcBorders>
          </w:tcPr>
          <w:p w14:paraId="0954CEE1"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59143C4"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0E16842" w14:textId="77777777" w:rsidR="00E24FA5" w:rsidRPr="00EF5447" w:rsidRDefault="00E24FA5" w:rsidP="00990071">
            <w:pPr>
              <w:pStyle w:val="TAC"/>
              <w:rPr>
                <w:lang w:eastAsia="ja-JP"/>
              </w:rPr>
            </w:pPr>
          </w:p>
        </w:tc>
      </w:tr>
      <w:tr w:rsidR="00E24FA5" w:rsidRPr="00EF5447" w14:paraId="1B310DE6"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6E2093" w14:textId="77777777" w:rsidR="00E24FA5" w:rsidRPr="00EF5447" w:rsidRDefault="00E24FA5" w:rsidP="00990071">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78E4539B" w14:textId="77777777" w:rsidR="00E24FA5" w:rsidRPr="00EF5447" w:rsidRDefault="00E24FA5" w:rsidP="00990071">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6A6867F4"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68F0C1"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EE8F248"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A389A6"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E488CF"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7614F6E" w14:textId="77777777" w:rsidR="00E24FA5" w:rsidRPr="00EF5447" w:rsidRDefault="00E24FA5" w:rsidP="00990071">
            <w:pPr>
              <w:pStyle w:val="TAC"/>
              <w:rPr>
                <w:lang w:eastAsia="ja-JP"/>
              </w:rPr>
            </w:pPr>
          </w:p>
        </w:tc>
      </w:tr>
      <w:tr w:rsidR="00E24FA5" w:rsidRPr="00EF5447" w14:paraId="383AA91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3EEE95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F7AEF65" w14:textId="77777777" w:rsidR="00E24FA5" w:rsidRPr="00EF5447" w:rsidRDefault="00E24FA5" w:rsidP="00990071">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6A3EDD64" w14:textId="77777777" w:rsidR="00E24FA5" w:rsidRPr="00EF5447" w:rsidRDefault="00E24FA5" w:rsidP="00990071">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8C02E28" w14:textId="77777777" w:rsidR="00E24FA5" w:rsidRPr="00EF5447" w:rsidRDefault="00E24FA5" w:rsidP="00990071">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4FB76C6D" w14:textId="77777777" w:rsidR="00E24FA5" w:rsidRPr="00EF5447" w:rsidRDefault="00E24FA5" w:rsidP="00990071">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AC77EC5" w14:textId="77777777" w:rsidR="00E24FA5" w:rsidRPr="00EF5447" w:rsidRDefault="00E24FA5" w:rsidP="00990071">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25717FE" w14:textId="77777777" w:rsidR="00E24FA5" w:rsidRPr="00EF5447" w:rsidRDefault="00E24FA5" w:rsidP="00990071">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2404F9A" w14:textId="77777777" w:rsidR="00E24FA5" w:rsidRPr="00EF5447" w:rsidRDefault="00E24FA5" w:rsidP="00990071">
            <w:pPr>
              <w:pStyle w:val="TAC"/>
              <w:rPr>
                <w:lang w:eastAsia="ja-JP"/>
              </w:rPr>
            </w:pPr>
            <w:r>
              <w:rPr>
                <w:lang w:eastAsia="ja-JP"/>
              </w:rPr>
              <w:t>2</w:t>
            </w:r>
          </w:p>
        </w:tc>
      </w:tr>
      <w:tr w:rsidR="00E24FA5" w:rsidRPr="00EF5447" w14:paraId="074D1A8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D76225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810198D"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B12E09" w14:textId="77777777" w:rsidR="00E24FA5" w:rsidRPr="00EF5447" w:rsidRDefault="00E24FA5" w:rsidP="00990071">
            <w:pPr>
              <w:pStyle w:val="TAC"/>
            </w:pPr>
            <w:r w:rsidRPr="00EF5447">
              <w:t>703</w:t>
            </w:r>
          </w:p>
        </w:tc>
        <w:tc>
          <w:tcPr>
            <w:tcW w:w="425" w:type="dxa"/>
            <w:tcBorders>
              <w:top w:val="single" w:sz="4" w:space="0" w:color="auto"/>
              <w:left w:val="nil"/>
              <w:bottom w:val="single" w:sz="4" w:space="0" w:color="auto"/>
              <w:right w:val="single" w:sz="4" w:space="0" w:color="auto"/>
            </w:tcBorders>
          </w:tcPr>
          <w:p w14:paraId="543FD3D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FAE4D93" w14:textId="77777777" w:rsidR="00E24FA5" w:rsidRPr="00EF5447" w:rsidRDefault="00E24FA5" w:rsidP="00990071">
            <w:pPr>
              <w:pStyle w:val="TAC"/>
            </w:pPr>
            <w:r w:rsidRPr="00EF5447">
              <w:t>799</w:t>
            </w:r>
          </w:p>
        </w:tc>
        <w:tc>
          <w:tcPr>
            <w:tcW w:w="992" w:type="dxa"/>
            <w:tcBorders>
              <w:top w:val="single" w:sz="4" w:space="0" w:color="auto"/>
              <w:left w:val="nil"/>
              <w:bottom w:val="single" w:sz="4" w:space="0" w:color="auto"/>
              <w:right w:val="single" w:sz="4" w:space="0" w:color="auto"/>
            </w:tcBorders>
          </w:tcPr>
          <w:p w14:paraId="4CE2C6E9"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F5AF90"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5CF5C4" w14:textId="77777777" w:rsidR="00E24FA5" w:rsidRPr="00EF5447" w:rsidRDefault="00E24FA5" w:rsidP="00990071">
            <w:pPr>
              <w:pStyle w:val="TAC"/>
              <w:rPr>
                <w:lang w:eastAsia="ja-JP"/>
              </w:rPr>
            </w:pPr>
          </w:p>
        </w:tc>
      </w:tr>
      <w:tr w:rsidR="00E24FA5" w:rsidRPr="00EF5447" w14:paraId="1A8BEFE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3FE601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0BA1A8B"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991073" w14:textId="77777777" w:rsidR="00E24FA5" w:rsidRPr="00EF5447" w:rsidRDefault="00E24FA5" w:rsidP="00990071">
            <w:pPr>
              <w:pStyle w:val="TAC"/>
            </w:pPr>
            <w:r w:rsidRPr="00EF5447">
              <w:t>799</w:t>
            </w:r>
          </w:p>
        </w:tc>
        <w:tc>
          <w:tcPr>
            <w:tcW w:w="425" w:type="dxa"/>
            <w:tcBorders>
              <w:top w:val="single" w:sz="4" w:space="0" w:color="auto"/>
              <w:left w:val="nil"/>
              <w:bottom w:val="single" w:sz="4" w:space="0" w:color="auto"/>
              <w:right w:val="single" w:sz="4" w:space="0" w:color="auto"/>
            </w:tcBorders>
          </w:tcPr>
          <w:p w14:paraId="1118F056"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4C8BD95" w14:textId="77777777" w:rsidR="00E24FA5" w:rsidRPr="00EF5447" w:rsidRDefault="00E24FA5" w:rsidP="00990071">
            <w:pPr>
              <w:pStyle w:val="TAC"/>
            </w:pPr>
            <w:r w:rsidRPr="00EF5447">
              <w:t>803</w:t>
            </w:r>
          </w:p>
        </w:tc>
        <w:tc>
          <w:tcPr>
            <w:tcW w:w="992" w:type="dxa"/>
            <w:tcBorders>
              <w:top w:val="single" w:sz="4" w:space="0" w:color="auto"/>
              <w:left w:val="nil"/>
              <w:bottom w:val="single" w:sz="4" w:space="0" w:color="auto"/>
              <w:right w:val="single" w:sz="4" w:space="0" w:color="auto"/>
            </w:tcBorders>
          </w:tcPr>
          <w:p w14:paraId="241DA24C" w14:textId="77777777" w:rsidR="00E24FA5" w:rsidRPr="00EF5447" w:rsidRDefault="00E24FA5" w:rsidP="00990071">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FE7F4AF"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A2A475" w14:textId="77777777" w:rsidR="00E24FA5" w:rsidRPr="00EF5447" w:rsidRDefault="00E24FA5" w:rsidP="00990071">
            <w:pPr>
              <w:pStyle w:val="TAC"/>
              <w:rPr>
                <w:lang w:eastAsia="ja-JP"/>
              </w:rPr>
            </w:pPr>
            <w:r w:rsidRPr="00EF5447">
              <w:rPr>
                <w:lang w:eastAsia="ja-JP"/>
              </w:rPr>
              <w:t>5</w:t>
            </w:r>
          </w:p>
        </w:tc>
      </w:tr>
      <w:tr w:rsidR="00E24FA5" w:rsidRPr="00EF5447" w14:paraId="3377B29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7F2AC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A985D5E"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42D9E2" w14:textId="77777777" w:rsidR="00E24FA5" w:rsidRPr="00EF5447" w:rsidRDefault="00E24FA5" w:rsidP="00990071">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9AD7AF6"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F52EA43" w14:textId="77777777" w:rsidR="00E24FA5" w:rsidRPr="00EF5447" w:rsidRDefault="00E24FA5" w:rsidP="00990071">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AF1DD57"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C513A5"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8F6DE4" w14:textId="77777777" w:rsidR="00E24FA5" w:rsidRPr="00EF5447" w:rsidRDefault="00E24FA5" w:rsidP="00990071">
            <w:pPr>
              <w:pStyle w:val="TAC"/>
              <w:rPr>
                <w:lang w:eastAsia="ja-JP"/>
              </w:rPr>
            </w:pPr>
          </w:p>
        </w:tc>
      </w:tr>
      <w:tr w:rsidR="00E24FA5" w:rsidRPr="00EF5447" w14:paraId="0348B1D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0A76B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678FEA2"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CD5083" w14:textId="77777777" w:rsidR="00E24FA5" w:rsidRPr="00EF5447" w:rsidRDefault="00E24FA5" w:rsidP="0099007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1968C42"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78F6B36" w14:textId="77777777" w:rsidR="00E24FA5" w:rsidRPr="00EF5447" w:rsidRDefault="00E24FA5" w:rsidP="0099007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410C90A" w14:textId="77777777" w:rsidR="00E24FA5" w:rsidRPr="00EF5447" w:rsidRDefault="00E24FA5" w:rsidP="0099007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2FD56FC" w14:textId="77777777" w:rsidR="00E24FA5" w:rsidRPr="00EF5447" w:rsidRDefault="00E24FA5" w:rsidP="0099007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BFEA690" w14:textId="77777777" w:rsidR="00E24FA5" w:rsidRPr="00EF5447" w:rsidRDefault="00E24FA5" w:rsidP="00990071">
            <w:pPr>
              <w:pStyle w:val="TAC"/>
              <w:rPr>
                <w:lang w:eastAsia="ja-JP"/>
              </w:rPr>
            </w:pPr>
            <w:r w:rsidRPr="00EF5447">
              <w:rPr>
                <w:lang w:eastAsia="ja-JP"/>
              </w:rPr>
              <w:t>3</w:t>
            </w:r>
          </w:p>
        </w:tc>
      </w:tr>
      <w:tr w:rsidR="00E24FA5" w:rsidRPr="00EF5447" w14:paraId="5714258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DA5EB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26F75E2" w14:textId="77777777" w:rsidR="00E24FA5" w:rsidRPr="00EF5447" w:rsidRDefault="00E24FA5" w:rsidP="00990071">
            <w:pPr>
              <w:pStyle w:val="TAL"/>
              <w:rPr>
                <w:lang w:eastAsia="ja-JP"/>
              </w:rPr>
            </w:pPr>
          </w:p>
        </w:tc>
        <w:tc>
          <w:tcPr>
            <w:tcW w:w="1276" w:type="dxa"/>
            <w:tcBorders>
              <w:top w:val="single" w:sz="4" w:space="0" w:color="auto"/>
              <w:left w:val="nil"/>
              <w:bottom w:val="single" w:sz="4" w:space="0" w:color="auto"/>
              <w:right w:val="single" w:sz="4" w:space="0" w:color="auto"/>
            </w:tcBorders>
          </w:tcPr>
          <w:p w14:paraId="190A37D2" w14:textId="77777777" w:rsidR="00E24FA5" w:rsidRPr="00EF5447" w:rsidRDefault="00E24FA5" w:rsidP="00990071">
            <w:pPr>
              <w:pStyle w:val="TAC"/>
              <w:rPr>
                <w:lang w:eastAsia="ja-JP"/>
              </w:rPr>
            </w:pPr>
          </w:p>
        </w:tc>
        <w:tc>
          <w:tcPr>
            <w:tcW w:w="425" w:type="dxa"/>
            <w:tcBorders>
              <w:top w:val="single" w:sz="4" w:space="0" w:color="auto"/>
              <w:left w:val="nil"/>
              <w:bottom w:val="single" w:sz="4" w:space="0" w:color="auto"/>
              <w:right w:val="single" w:sz="4" w:space="0" w:color="auto"/>
            </w:tcBorders>
          </w:tcPr>
          <w:p w14:paraId="380C292A"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4593FABD" w14:textId="77777777" w:rsidR="00E24FA5" w:rsidRPr="00EF5447" w:rsidRDefault="00E24FA5" w:rsidP="00990071">
            <w:pPr>
              <w:pStyle w:val="TAC"/>
              <w:rPr>
                <w:lang w:eastAsia="ja-JP"/>
              </w:rPr>
            </w:pPr>
          </w:p>
        </w:tc>
        <w:tc>
          <w:tcPr>
            <w:tcW w:w="992" w:type="dxa"/>
            <w:tcBorders>
              <w:top w:val="single" w:sz="4" w:space="0" w:color="auto"/>
              <w:left w:val="nil"/>
              <w:bottom w:val="single" w:sz="4" w:space="0" w:color="auto"/>
              <w:right w:val="single" w:sz="4" w:space="0" w:color="auto"/>
            </w:tcBorders>
          </w:tcPr>
          <w:p w14:paraId="5906ED44"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9C923EA"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473BC86" w14:textId="77777777" w:rsidR="00E24FA5" w:rsidRPr="00EF5447" w:rsidRDefault="00E24FA5" w:rsidP="00990071">
            <w:pPr>
              <w:pStyle w:val="TAC"/>
              <w:rPr>
                <w:lang w:eastAsia="ja-JP"/>
              </w:rPr>
            </w:pPr>
          </w:p>
        </w:tc>
      </w:tr>
      <w:tr w:rsidR="00E24FA5" w:rsidRPr="00EF5447" w14:paraId="01CD3A82"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AF0F63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921DEEA" w14:textId="77777777" w:rsidR="00E24FA5" w:rsidRPr="00EF5447" w:rsidRDefault="00E24FA5" w:rsidP="00990071">
            <w:pPr>
              <w:pStyle w:val="TAL"/>
              <w:rPr>
                <w:lang w:eastAsia="ja-JP"/>
              </w:rPr>
            </w:pPr>
          </w:p>
        </w:tc>
        <w:tc>
          <w:tcPr>
            <w:tcW w:w="1276" w:type="dxa"/>
            <w:tcBorders>
              <w:top w:val="single" w:sz="4" w:space="0" w:color="auto"/>
              <w:left w:val="nil"/>
              <w:bottom w:val="single" w:sz="4" w:space="0" w:color="auto"/>
              <w:right w:val="single" w:sz="4" w:space="0" w:color="auto"/>
            </w:tcBorders>
          </w:tcPr>
          <w:p w14:paraId="33718F6D" w14:textId="77777777" w:rsidR="00E24FA5" w:rsidRPr="00EF5447" w:rsidRDefault="00E24FA5" w:rsidP="00990071">
            <w:pPr>
              <w:pStyle w:val="TAC"/>
              <w:rPr>
                <w:lang w:eastAsia="ja-JP"/>
              </w:rPr>
            </w:pPr>
          </w:p>
        </w:tc>
        <w:tc>
          <w:tcPr>
            <w:tcW w:w="425" w:type="dxa"/>
            <w:tcBorders>
              <w:top w:val="single" w:sz="4" w:space="0" w:color="auto"/>
              <w:left w:val="nil"/>
              <w:bottom w:val="single" w:sz="4" w:space="0" w:color="auto"/>
              <w:right w:val="single" w:sz="4" w:space="0" w:color="auto"/>
            </w:tcBorders>
          </w:tcPr>
          <w:p w14:paraId="269808F7"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319CA055" w14:textId="77777777" w:rsidR="00E24FA5" w:rsidRPr="00EF5447" w:rsidRDefault="00E24FA5" w:rsidP="00990071">
            <w:pPr>
              <w:pStyle w:val="TAC"/>
              <w:rPr>
                <w:lang w:eastAsia="ja-JP"/>
              </w:rPr>
            </w:pPr>
          </w:p>
        </w:tc>
        <w:tc>
          <w:tcPr>
            <w:tcW w:w="992" w:type="dxa"/>
            <w:tcBorders>
              <w:top w:val="single" w:sz="4" w:space="0" w:color="auto"/>
              <w:left w:val="nil"/>
              <w:bottom w:val="single" w:sz="4" w:space="0" w:color="auto"/>
              <w:right w:val="single" w:sz="4" w:space="0" w:color="auto"/>
            </w:tcBorders>
          </w:tcPr>
          <w:p w14:paraId="60BFA3FC"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302E2D9"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0C572AE" w14:textId="77777777" w:rsidR="00E24FA5" w:rsidRPr="00EF5447" w:rsidRDefault="00E24FA5" w:rsidP="00990071">
            <w:pPr>
              <w:pStyle w:val="TAC"/>
              <w:rPr>
                <w:lang w:eastAsia="ja-JP"/>
              </w:rPr>
            </w:pPr>
          </w:p>
        </w:tc>
      </w:tr>
      <w:tr w:rsidR="00E24FA5" w:rsidRPr="00EF5447" w14:paraId="3A88D28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4A30AB" w14:textId="77777777" w:rsidR="00E24FA5" w:rsidRPr="00EF5447" w:rsidRDefault="00E24FA5" w:rsidP="00990071">
            <w:pPr>
              <w:pStyle w:val="TAC"/>
              <w:rPr>
                <w:lang w:eastAsia="ja-JP"/>
              </w:rPr>
            </w:pPr>
            <w:r w:rsidRPr="00EF5447">
              <w:rPr>
                <w:lang w:eastAsia="ja-JP"/>
              </w:rPr>
              <w:t>DC_26_n79</w:t>
            </w:r>
          </w:p>
        </w:tc>
        <w:tc>
          <w:tcPr>
            <w:tcW w:w="2693" w:type="dxa"/>
            <w:tcBorders>
              <w:top w:val="single" w:sz="4" w:space="0" w:color="auto"/>
              <w:left w:val="nil"/>
              <w:bottom w:val="single" w:sz="4" w:space="0" w:color="auto"/>
              <w:right w:val="single" w:sz="4" w:space="0" w:color="auto"/>
            </w:tcBorders>
          </w:tcPr>
          <w:p w14:paraId="6E39E6BD" w14:textId="7E4B4FA2" w:rsidR="00E24FA5" w:rsidRPr="00EF5447" w:rsidRDefault="00E24FA5" w:rsidP="00990071">
            <w:pPr>
              <w:pStyle w:val="TAL"/>
              <w:rPr>
                <w:lang w:eastAsia="ja-JP"/>
              </w:rPr>
            </w:pPr>
            <w:r w:rsidRPr="00EF5447">
              <w:t xml:space="preserve">E-UTRA Band </w:t>
            </w:r>
            <w:r w:rsidRPr="00EF5447">
              <w:rPr>
                <w:lang w:eastAsia="ja-JP"/>
              </w:rPr>
              <w:t xml:space="preserve">1, 3, 5, 11, 18, 19, 21, 26, 34, 39, 40, </w:t>
            </w:r>
            <w:del w:id="75" w:author="Apple" w:date="2022-07-15T14:42:00Z">
              <w:r w:rsidRPr="00EF5447" w:rsidDel="00683B06">
                <w:rPr>
                  <w:lang w:eastAsia="ja-JP"/>
                </w:rPr>
                <w:delText xml:space="preserve">41, </w:delText>
              </w:r>
            </w:del>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3E55D09A"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308C2B"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7E40DC"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8B1FD8"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519F33"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55396D" w14:textId="77777777" w:rsidR="00E24FA5" w:rsidRPr="00EF5447" w:rsidRDefault="00E24FA5" w:rsidP="00990071">
            <w:pPr>
              <w:pStyle w:val="TAC"/>
              <w:rPr>
                <w:lang w:eastAsia="ja-JP"/>
              </w:rPr>
            </w:pPr>
          </w:p>
        </w:tc>
      </w:tr>
      <w:tr w:rsidR="00E24FA5" w:rsidRPr="00EF5447" w14:paraId="253479B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E016D4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7C9BCF2" w14:textId="77777777" w:rsidR="00E24FA5" w:rsidRPr="00EF5447" w:rsidRDefault="00E24FA5" w:rsidP="00990071">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61625153" w14:textId="77777777" w:rsidR="00E24FA5" w:rsidRPr="00EF5447" w:rsidRDefault="00E24FA5" w:rsidP="00990071">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3D6CCF3" w14:textId="77777777" w:rsidR="00E24FA5" w:rsidRPr="00EF5447" w:rsidRDefault="00E24FA5" w:rsidP="00990071">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32813A0E" w14:textId="77777777" w:rsidR="00E24FA5" w:rsidRPr="00EF5447" w:rsidRDefault="00E24FA5" w:rsidP="00990071">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229CF245" w14:textId="77777777" w:rsidR="00E24FA5" w:rsidRPr="00EF5447" w:rsidRDefault="00E24FA5" w:rsidP="00990071">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A0709F8" w14:textId="77777777" w:rsidR="00E24FA5" w:rsidRPr="00EF5447" w:rsidRDefault="00E24FA5" w:rsidP="00990071">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B16652D" w14:textId="77777777" w:rsidR="00E24FA5" w:rsidRPr="00EF5447" w:rsidRDefault="00E24FA5" w:rsidP="00990071">
            <w:pPr>
              <w:pStyle w:val="TAC"/>
              <w:rPr>
                <w:lang w:eastAsia="ja-JP"/>
              </w:rPr>
            </w:pPr>
            <w:r>
              <w:rPr>
                <w:lang w:eastAsia="ja-JP"/>
              </w:rPr>
              <w:t>2</w:t>
            </w:r>
          </w:p>
        </w:tc>
      </w:tr>
      <w:tr w:rsidR="00E24FA5" w:rsidRPr="00EF5447" w14:paraId="5671DEC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92F346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2F95C95"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6196D2" w14:textId="77777777" w:rsidR="00E24FA5" w:rsidRPr="00EF5447" w:rsidRDefault="00E24FA5" w:rsidP="00990071">
            <w:pPr>
              <w:pStyle w:val="TAC"/>
            </w:pPr>
            <w:r w:rsidRPr="00EF5447">
              <w:t>703</w:t>
            </w:r>
          </w:p>
        </w:tc>
        <w:tc>
          <w:tcPr>
            <w:tcW w:w="425" w:type="dxa"/>
            <w:tcBorders>
              <w:top w:val="single" w:sz="4" w:space="0" w:color="auto"/>
              <w:left w:val="nil"/>
              <w:bottom w:val="single" w:sz="4" w:space="0" w:color="auto"/>
              <w:right w:val="single" w:sz="4" w:space="0" w:color="auto"/>
            </w:tcBorders>
          </w:tcPr>
          <w:p w14:paraId="11E3D63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6C9D292F" w14:textId="77777777" w:rsidR="00E24FA5" w:rsidRPr="00EF5447" w:rsidRDefault="00E24FA5" w:rsidP="00990071">
            <w:pPr>
              <w:pStyle w:val="TAC"/>
            </w:pPr>
            <w:r w:rsidRPr="00EF5447">
              <w:t>799</w:t>
            </w:r>
          </w:p>
        </w:tc>
        <w:tc>
          <w:tcPr>
            <w:tcW w:w="992" w:type="dxa"/>
            <w:tcBorders>
              <w:top w:val="single" w:sz="4" w:space="0" w:color="auto"/>
              <w:left w:val="nil"/>
              <w:bottom w:val="single" w:sz="4" w:space="0" w:color="auto"/>
              <w:right w:val="single" w:sz="4" w:space="0" w:color="auto"/>
            </w:tcBorders>
          </w:tcPr>
          <w:p w14:paraId="6441D4ED"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9274D1"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986545" w14:textId="77777777" w:rsidR="00E24FA5" w:rsidRPr="00EF5447" w:rsidRDefault="00E24FA5" w:rsidP="00990071">
            <w:pPr>
              <w:pStyle w:val="TAC"/>
              <w:rPr>
                <w:lang w:eastAsia="ja-JP"/>
              </w:rPr>
            </w:pPr>
          </w:p>
        </w:tc>
      </w:tr>
      <w:tr w:rsidR="00E24FA5" w:rsidRPr="00EF5447" w14:paraId="6AC3D6F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97B986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591D49F" w14:textId="77777777" w:rsidR="00E24FA5" w:rsidRPr="00EF5447" w:rsidRDefault="00E24FA5" w:rsidP="00990071">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96BC9E" w14:textId="77777777" w:rsidR="00E24FA5" w:rsidRPr="00EF5447" w:rsidRDefault="00E24FA5" w:rsidP="00990071">
            <w:pPr>
              <w:pStyle w:val="TAC"/>
            </w:pPr>
            <w:r w:rsidRPr="00EF5447">
              <w:t>799</w:t>
            </w:r>
          </w:p>
        </w:tc>
        <w:tc>
          <w:tcPr>
            <w:tcW w:w="425" w:type="dxa"/>
            <w:tcBorders>
              <w:top w:val="single" w:sz="4" w:space="0" w:color="auto"/>
              <w:left w:val="nil"/>
              <w:bottom w:val="single" w:sz="4" w:space="0" w:color="auto"/>
              <w:right w:val="single" w:sz="4" w:space="0" w:color="auto"/>
            </w:tcBorders>
          </w:tcPr>
          <w:p w14:paraId="5FCEBF9B"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9997EB8" w14:textId="77777777" w:rsidR="00E24FA5" w:rsidRPr="00EF5447" w:rsidRDefault="00E24FA5" w:rsidP="00990071">
            <w:pPr>
              <w:pStyle w:val="TAC"/>
            </w:pPr>
            <w:r w:rsidRPr="00EF5447">
              <w:t>803</w:t>
            </w:r>
          </w:p>
        </w:tc>
        <w:tc>
          <w:tcPr>
            <w:tcW w:w="992" w:type="dxa"/>
            <w:tcBorders>
              <w:top w:val="single" w:sz="4" w:space="0" w:color="auto"/>
              <w:left w:val="nil"/>
              <w:bottom w:val="single" w:sz="4" w:space="0" w:color="auto"/>
              <w:right w:val="single" w:sz="4" w:space="0" w:color="auto"/>
            </w:tcBorders>
          </w:tcPr>
          <w:p w14:paraId="309F116A" w14:textId="77777777" w:rsidR="00E24FA5" w:rsidRPr="00EF5447" w:rsidRDefault="00E24FA5" w:rsidP="00990071">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16BEEAA"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AFE3D3" w14:textId="77777777" w:rsidR="00E24FA5" w:rsidRPr="00EF5447" w:rsidRDefault="00E24FA5" w:rsidP="00990071">
            <w:pPr>
              <w:pStyle w:val="TAC"/>
              <w:rPr>
                <w:lang w:eastAsia="ja-JP"/>
              </w:rPr>
            </w:pPr>
            <w:r w:rsidRPr="00EF5447">
              <w:rPr>
                <w:lang w:eastAsia="ja-JP"/>
              </w:rPr>
              <w:t>5</w:t>
            </w:r>
          </w:p>
        </w:tc>
      </w:tr>
      <w:tr w:rsidR="00E24FA5" w:rsidRPr="00EF5447" w14:paraId="455145E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1B90B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A8C5A8F"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7AE6E9" w14:textId="77777777" w:rsidR="00E24FA5" w:rsidRPr="00EF5447" w:rsidRDefault="00E24FA5" w:rsidP="00990071">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6F92CA6"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329207" w14:textId="77777777" w:rsidR="00E24FA5" w:rsidRPr="00EF5447" w:rsidRDefault="00E24FA5" w:rsidP="00990071">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F18F972"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2681A0"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47B0AA" w14:textId="77777777" w:rsidR="00E24FA5" w:rsidRPr="00EF5447" w:rsidRDefault="00E24FA5" w:rsidP="00990071">
            <w:pPr>
              <w:pStyle w:val="TAC"/>
              <w:rPr>
                <w:lang w:eastAsia="ja-JP"/>
              </w:rPr>
            </w:pPr>
          </w:p>
        </w:tc>
      </w:tr>
      <w:tr w:rsidR="00E24FA5" w:rsidRPr="00EF5447" w14:paraId="57219FD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F4323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838679E"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EBCBDF" w14:textId="77777777" w:rsidR="00E24FA5" w:rsidRPr="00EF5447" w:rsidRDefault="00E24FA5" w:rsidP="0099007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EF9220C"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69BFFE6" w14:textId="77777777" w:rsidR="00E24FA5" w:rsidRPr="00EF5447" w:rsidRDefault="00E24FA5" w:rsidP="0099007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9B4F6B7" w14:textId="77777777" w:rsidR="00E24FA5" w:rsidRPr="00EF5447" w:rsidRDefault="00E24FA5" w:rsidP="0099007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E69B45A" w14:textId="77777777" w:rsidR="00E24FA5" w:rsidRPr="00EF5447" w:rsidRDefault="00E24FA5" w:rsidP="0099007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838D3CA" w14:textId="77777777" w:rsidR="00E24FA5" w:rsidRPr="00EF5447" w:rsidRDefault="00E24FA5" w:rsidP="00990071">
            <w:pPr>
              <w:pStyle w:val="TAC"/>
              <w:rPr>
                <w:lang w:eastAsia="ja-JP"/>
              </w:rPr>
            </w:pPr>
            <w:r w:rsidRPr="00EF5447">
              <w:rPr>
                <w:lang w:eastAsia="ja-JP"/>
              </w:rPr>
              <w:t>3</w:t>
            </w:r>
          </w:p>
        </w:tc>
      </w:tr>
      <w:tr w:rsidR="00E24FA5" w:rsidRPr="00EF5447" w14:paraId="6FE8031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FFE8C9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3647C9C" w14:textId="77777777" w:rsidR="00E24FA5" w:rsidRPr="00EF5447" w:rsidRDefault="00E24FA5" w:rsidP="00990071">
            <w:pPr>
              <w:pStyle w:val="TAL"/>
              <w:rPr>
                <w:lang w:eastAsia="ja-JP"/>
              </w:rPr>
            </w:pPr>
          </w:p>
        </w:tc>
        <w:tc>
          <w:tcPr>
            <w:tcW w:w="1276" w:type="dxa"/>
            <w:tcBorders>
              <w:top w:val="single" w:sz="4" w:space="0" w:color="auto"/>
              <w:left w:val="nil"/>
              <w:bottom w:val="single" w:sz="4" w:space="0" w:color="auto"/>
              <w:right w:val="single" w:sz="4" w:space="0" w:color="auto"/>
            </w:tcBorders>
          </w:tcPr>
          <w:p w14:paraId="610D3AE5" w14:textId="77777777" w:rsidR="00E24FA5" w:rsidRPr="00EF5447" w:rsidRDefault="00E24FA5" w:rsidP="00990071">
            <w:pPr>
              <w:pStyle w:val="TAC"/>
              <w:rPr>
                <w:lang w:eastAsia="ja-JP"/>
              </w:rPr>
            </w:pPr>
          </w:p>
        </w:tc>
        <w:tc>
          <w:tcPr>
            <w:tcW w:w="425" w:type="dxa"/>
            <w:tcBorders>
              <w:top w:val="single" w:sz="4" w:space="0" w:color="auto"/>
              <w:left w:val="nil"/>
              <w:bottom w:val="single" w:sz="4" w:space="0" w:color="auto"/>
              <w:right w:val="single" w:sz="4" w:space="0" w:color="auto"/>
            </w:tcBorders>
          </w:tcPr>
          <w:p w14:paraId="5399554E"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3C6A83AD" w14:textId="77777777" w:rsidR="00E24FA5" w:rsidRPr="00EF5447" w:rsidRDefault="00E24FA5" w:rsidP="00990071">
            <w:pPr>
              <w:pStyle w:val="TAC"/>
              <w:rPr>
                <w:lang w:eastAsia="ja-JP"/>
              </w:rPr>
            </w:pPr>
          </w:p>
        </w:tc>
        <w:tc>
          <w:tcPr>
            <w:tcW w:w="992" w:type="dxa"/>
            <w:tcBorders>
              <w:top w:val="single" w:sz="4" w:space="0" w:color="auto"/>
              <w:left w:val="nil"/>
              <w:bottom w:val="single" w:sz="4" w:space="0" w:color="auto"/>
              <w:right w:val="single" w:sz="4" w:space="0" w:color="auto"/>
            </w:tcBorders>
          </w:tcPr>
          <w:p w14:paraId="5D4A64BA"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A072E75"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08DEDC8" w14:textId="77777777" w:rsidR="00E24FA5" w:rsidRPr="00EF5447" w:rsidRDefault="00E24FA5" w:rsidP="00990071">
            <w:pPr>
              <w:pStyle w:val="TAC"/>
              <w:rPr>
                <w:lang w:eastAsia="ja-JP"/>
              </w:rPr>
            </w:pPr>
          </w:p>
        </w:tc>
      </w:tr>
      <w:tr w:rsidR="00E24FA5" w:rsidRPr="00EF5447" w14:paraId="7C01A0C4"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2CBB01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B2E8239" w14:textId="77777777" w:rsidR="00E24FA5" w:rsidRPr="00EF5447" w:rsidRDefault="00E24FA5" w:rsidP="00990071">
            <w:pPr>
              <w:pStyle w:val="TAL"/>
              <w:rPr>
                <w:lang w:eastAsia="ja-JP"/>
              </w:rPr>
            </w:pPr>
          </w:p>
        </w:tc>
        <w:tc>
          <w:tcPr>
            <w:tcW w:w="1276" w:type="dxa"/>
            <w:tcBorders>
              <w:top w:val="single" w:sz="4" w:space="0" w:color="auto"/>
              <w:left w:val="nil"/>
              <w:bottom w:val="single" w:sz="4" w:space="0" w:color="auto"/>
              <w:right w:val="single" w:sz="4" w:space="0" w:color="auto"/>
            </w:tcBorders>
          </w:tcPr>
          <w:p w14:paraId="52469CD2" w14:textId="77777777" w:rsidR="00E24FA5" w:rsidRPr="00EF5447" w:rsidRDefault="00E24FA5" w:rsidP="00990071">
            <w:pPr>
              <w:pStyle w:val="TAC"/>
              <w:rPr>
                <w:lang w:eastAsia="ja-JP"/>
              </w:rPr>
            </w:pPr>
          </w:p>
        </w:tc>
        <w:tc>
          <w:tcPr>
            <w:tcW w:w="425" w:type="dxa"/>
            <w:tcBorders>
              <w:top w:val="single" w:sz="4" w:space="0" w:color="auto"/>
              <w:left w:val="nil"/>
              <w:bottom w:val="single" w:sz="4" w:space="0" w:color="auto"/>
              <w:right w:val="single" w:sz="4" w:space="0" w:color="auto"/>
            </w:tcBorders>
          </w:tcPr>
          <w:p w14:paraId="79FB1581"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tcPr>
          <w:p w14:paraId="3074E150" w14:textId="77777777" w:rsidR="00E24FA5" w:rsidRPr="00EF5447" w:rsidRDefault="00E24FA5" w:rsidP="00990071">
            <w:pPr>
              <w:pStyle w:val="TAC"/>
              <w:rPr>
                <w:lang w:eastAsia="ja-JP"/>
              </w:rPr>
            </w:pPr>
          </w:p>
        </w:tc>
        <w:tc>
          <w:tcPr>
            <w:tcW w:w="992" w:type="dxa"/>
            <w:tcBorders>
              <w:top w:val="single" w:sz="4" w:space="0" w:color="auto"/>
              <w:left w:val="nil"/>
              <w:bottom w:val="single" w:sz="4" w:space="0" w:color="auto"/>
              <w:right w:val="single" w:sz="4" w:space="0" w:color="auto"/>
            </w:tcBorders>
          </w:tcPr>
          <w:p w14:paraId="0EF47FD3"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4D87940"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FB05D8D" w14:textId="77777777" w:rsidR="00E24FA5" w:rsidRPr="00EF5447" w:rsidRDefault="00E24FA5" w:rsidP="00990071">
            <w:pPr>
              <w:pStyle w:val="TAC"/>
              <w:rPr>
                <w:lang w:eastAsia="ja-JP"/>
              </w:rPr>
            </w:pPr>
          </w:p>
        </w:tc>
      </w:tr>
      <w:tr w:rsidR="00E24FA5" w:rsidRPr="00EF5447" w14:paraId="01424C3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5818865" w14:textId="77777777" w:rsidR="00E24FA5" w:rsidRPr="00EF5447" w:rsidRDefault="00E24FA5" w:rsidP="00990071">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355A7B03" w14:textId="77777777" w:rsidR="00E24FA5" w:rsidRPr="005053CB" w:rsidRDefault="00E24FA5" w:rsidP="00990071">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6B2DE047" w14:textId="77777777" w:rsidR="00E24FA5" w:rsidRPr="005053CB" w:rsidRDefault="00E24FA5" w:rsidP="00990071">
            <w:pPr>
              <w:pStyle w:val="TAL"/>
              <w:rPr>
                <w:lang w:val="de-DE" w:eastAsia="ja-JP"/>
              </w:rPr>
            </w:pPr>
            <w:r w:rsidRPr="005053CB">
              <w:rPr>
                <w:lang w:val="de-DE" w:eastAsia="ko-KR"/>
              </w:rPr>
              <w:t>NR band n79</w:t>
            </w:r>
          </w:p>
        </w:tc>
        <w:tc>
          <w:tcPr>
            <w:tcW w:w="1276" w:type="dxa"/>
            <w:tcBorders>
              <w:top w:val="single" w:sz="4" w:space="0" w:color="auto"/>
              <w:left w:val="nil"/>
              <w:bottom w:val="single" w:sz="4" w:space="0" w:color="auto"/>
              <w:right w:val="single" w:sz="4" w:space="0" w:color="auto"/>
            </w:tcBorders>
          </w:tcPr>
          <w:p w14:paraId="5A01FADA" w14:textId="77777777" w:rsidR="00E24FA5" w:rsidRPr="00EF5447" w:rsidRDefault="00E24FA5" w:rsidP="00990071">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016F2A"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7125C4C" w14:textId="77777777" w:rsidR="00E24FA5" w:rsidRPr="00EF5447" w:rsidRDefault="00E24FA5" w:rsidP="00990071">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6BB8BC"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9AD811"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5FE0DD" w14:textId="77777777" w:rsidR="00E24FA5" w:rsidRPr="00EF5447" w:rsidRDefault="00E24FA5" w:rsidP="00990071">
            <w:pPr>
              <w:pStyle w:val="TAC"/>
              <w:rPr>
                <w:lang w:eastAsia="ja-JP"/>
              </w:rPr>
            </w:pPr>
          </w:p>
        </w:tc>
      </w:tr>
      <w:tr w:rsidR="00E24FA5" w:rsidRPr="00EF5447" w14:paraId="146C598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77289D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01F9963" w14:textId="77777777" w:rsidR="00E24FA5" w:rsidRPr="005053CB" w:rsidRDefault="00E24FA5" w:rsidP="00990071">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474C2F73" w14:textId="77777777" w:rsidR="00E24FA5" w:rsidRPr="005053CB" w:rsidRDefault="00E24FA5" w:rsidP="00990071">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50C5295D" w14:textId="77777777" w:rsidR="00E24FA5" w:rsidRPr="00EF5447" w:rsidRDefault="00E24FA5" w:rsidP="00990071">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6D0C5C7" w14:textId="77777777" w:rsidR="00E24FA5" w:rsidRPr="00EF5447" w:rsidRDefault="00E24FA5" w:rsidP="00990071">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024039D7" w14:textId="77777777" w:rsidR="00E24FA5" w:rsidRPr="00EF5447" w:rsidRDefault="00E24FA5" w:rsidP="00990071">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4F798B6" w14:textId="77777777" w:rsidR="00E24FA5" w:rsidRPr="00EF5447" w:rsidRDefault="00E24FA5" w:rsidP="00990071">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9AA7362" w14:textId="77777777" w:rsidR="00E24FA5" w:rsidRPr="00EF5447" w:rsidRDefault="00E24FA5" w:rsidP="00990071">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7B194B58" w14:textId="77777777" w:rsidR="00E24FA5" w:rsidRPr="00EF5447" w:rsidRDefault="00E24FA5" w:rsidP="00990071">
            <w:pPr>
              <w:pStyle w:val="TAC"/>
              <w:rPr>
                <w:lang w:eastAsia="ja-JP"/>
              </w:rPr>
            </w:pPr>
            <w:r w:rsidRPr="00EF5447">
              <w:rPr>
                <w:rFonts w:cs="Arial"/>
              </w:rPr>
              <w:t>2</w:t>
            </w:r>
          </w:p>
        </w:tc>
      </w:tr>
      <w:tr w:rsidR="00E24FA5" w:rsidRPr="00EF5447" w14:paraId="0F1B872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BB3022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D6787C3" w14:textId="77777777" w:rsidR="00E24FA5" w:rsidRPr="00EF5447" w:rsidRDefault="00E24FA5" w:rsidP="00990071">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47D010A4" w14:textId="77777777" w:rsidR="00E24FA5" w:rsidRPr="00EF5447" w:rsidRDefault="00E24FA5" w:rsidP="00990071">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41B4463" w14:textId="77777777" w:rsidR="00E24FA5" w:rsidRPr="00EF5447" w:rsidRDefault="00E24FA5" w:rsidP="00990071">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751B5783" w14:textId="77777777" w:rsidR="00E24FA5" w:rsidRPr="00EF5447" w:rsidRDefault="00E24FA5" w:rsidP="00990071">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4F93CB8" w14:textId="77777777" w:rsidR="00E24FA5" w:rsidRPr="00EF5447" w:rsidRDefault="00E24FA5" w:rsidP="00990071">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89B29B2" w14:textId="77777777" w:rsidR="00E24FA5" w:rsidRPr="00EF5447" w:rsidRDefault="00E24FA5" w:rsidP="00990071">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539B7D1C" w14:textId="77777777" w:rsidR="00E24FA5" w:rsidRPr="00EF5447" w:rsidRDefault="00E24FA5" w:rsidP="00990071">
            <w:pPr>
              <w:pStyle w:val="TAC"/>
              <w:rPr>
                <w:lang w:eastAsia="ja-JP"/>
              </w:rPr>
            </w:pPr>
            <w:r w:rsidRPr="00EF5447">
              <w:rPr>
                <w:rFonts w:cs="Arial"/>
              </w:rPr>
              <w:t>9, 10</w:t>
            </w:r>
          </w:p>
        </w:tc>
      </w:tr>
      <w:tr w:rsidR="00E24FA5" w:rsidRPr="00EF5447" w14:paraId="362E49E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E1C667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293BCC6" w14:textId="77777777" w:rsidR="00E24FA5" w:rsidRPr="00EF5447" w:rsidRDefault="00E24FA5" w:rsidP="00990071">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48BDADBA" w14:textId="77777777" w:rsidR="00E24FA5" w:rsidRPr="00EF5447" w:rsidRDefault="00E24FA5" w:rsidP="00990071">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2FBEA272" w14:textId="77777777" w:rsidR="00E24FA5" w:rsidRPr="00EF5447" w:rsidRDefault="00E24FA5" w:rsidP="00990071">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3F6ABC24" w14:textId="77777777" w:rsidR="00E24FA5" w:rsidRPr="00EF5447" w:rsidRDefault="00E24FA5" w:rsidP="00990071">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CC08AEA" w14:textId="77777777" w:rsidR="00E24FA5" w:rsidRPr="00EF5447" w:rsidRDefault="00E24FA5" w:rsidP="00990071">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019E2B0C" w14:textId="77777777" w:rsidR="00E24FA5" w:rsidRPr="00EF5447" w:rsidRDefault="00E24FA5" w:rsidP="00990071">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BE61E89" w14:textId="77777777" w:rsidR="00E24FA5" w:rsidRPr="00EF5447" w:rsidRDefault="00E24FA5" w:rsidP="00990071">
            <w:pPr>
              <w:pStyle w:val="TAC"/>
              <w:rPr>
                <w:lang w:eastAsia="ja-JP"/>
              </w:rPr>
            </w:pPr>
            <w:r w:rsidRPr="00EF5447">
              <w:rPr>
                <w:rFonts w:cs="Arial"/>
              </w:rPr>
              <w:t>9, 11</w:t>
            </w:r>
          </w:p>
        </w:tc>
      </w:tr>
      <w:tr w:rsidR="00E24FA5" w:rsidRPr="00EF5447" w14:paraId="7AC94F0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8D724D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0AD0127" w14:textId="77777777" w:rsidR="00E24FA5" w:rsidRPr="00EF5447" w:rsidRDefault="00E24FA5" w:rsidP="00990071">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68122615"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4BE992"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4C35C5"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B79517"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5DF7AFB"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97DD10A" w14:textId="77777777" w:rsidR="00E24FA5" w:rsidRPr="00EF5447" w:rsidRDefault="00E24FA5" w:rsidP="00990071">
            <w:pPr>
              <w:pStyle w:val="TAC"/>
              <w:rPr>
                <w:lang w:eastAsia="ja-JP"/>
              </w:rPr>
            </w:pPr>
            <w:r w:rsidRPr="00EF5447">
              <w:t>5</w:t>
            </w:r>
          </w:p>
        </w:tc>
      </w:tr>
      <w:tr w:rsidR="00E24FA5" w:rsidRPr="00EF5447" w14:paraId="6F11A3F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7E912E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3865E69"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E0DB14" w14:textId="77777777" w:rsidR="00E24FA5" w:rsidRPr="00EF5447" w:rsidRDefault="00E24FA5" w:rsidP="00990071">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1416E8D"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3ADA5C" w14:textId="77777777" w:rsidR="00E24FA5" w:rsidRPr="00EF5447" w:rsidRDefault="00E24FA5" w:rsidP="00990071">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AD7CBAC" w14:textId="77777777" w:rsidR="00E24FA5" w:rsidRPr="00EF5447" w:rsidRDefault="00E24FA5" w:rsidP="00990071">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13AD4D92" w14:textId="77777777" w:rsidR="00E24FA5" w:rsidRPr="00EF5447" w:rsidRDefault="00E24FA5" w:rsidP="00990071">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7A858379" w14:textId="77777777" w:rsidR="00E24FA5" w:rsidRPr="00EF5447" w:rsidRDefault="00E24FA5" w:rsidP="00990071">
            <w:pPr>
              <w:pStyle w:val="TAC"/>
              <w:rPr>
                <w:lang w:eastAsia="ja-JP"/>
              </w:rPr>
            </w:pPr>
            <w:r w:rsidRPr="00EF5447">
              <w:t>5, 17</w:t>
            </w:r>
          </w:p>
        </w:tc>
      </w:tr>
      <w:tr w:rsidR="00E24FA5" w:rsidRPr="00EF5447" w14:paraId="799421F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2CBB02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B322416"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9F17E4" w14:textId="77777777" w:rsidR="00E24FA5" w:rsidRPr="00EF5447" w:rsidRDefault="00E24FA5" w:rsidP="00990071">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B644CA3"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DCD5A4" w14:textId="77777777" w:rsidR="00E24FA5" w:rsidRPr="00EF5447" w:rsidRDefault="00E24FA5" w:rsidP="00990071">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FFCD8E8" w14:textId="77777777" w:rsidR="00E24FA5" w:rsidRPr="00EF5447" w:rsidRDefault="00E24FA5" w:rsidP="0099007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21A1E83" w14:textId="77777777" w:rsidR="00E24FA5" w:rsidRPr="00EF5447" w:rsidRDefault="00E24FA5" w:rsidP="0099007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F116674" w14:textId="77777777" w:rsidR="00E24FA5" w:rsidRPr="00EF5447" w:rsidRDefault="00E24FA5" w:rsidP="00990071">
            <w:pPr>
              <w:pStyle w:val="TAC"/>
              <w:rPr>
                <w:lang w:eastAsia="ja-JP"/>
              </w:rPr>
            </w:pPr>
            <w:r w:rsidRPr="00EF5447">
              <w:t>14</w:t>
            </w:r>
          </w:p>
        </w:tc>
      </w:tr>
      <w:tr w:rsidR="00E24FA5" w:rsidRPr="00EF5447" w14:paraId="61ED1DE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2E7F8E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8451055"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907939" w14:textId="77777777" w:rsidR="00E24FA5" w:rsidRPr="00EF5447" w:rsidRDefault="00E24FA5" w:rsidP="00990071">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D877292"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433669" w14:textId="77777777" w:rsidR="00E24FA5" w:rsidRPr="00EF5447" w:rsidRDefault="00E24FA5" w:rsidP="00990071">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D8B3F39" w14:textId="77777777" w:rsidR="00E24FA5" w:rsidRPr="00EF5447" w:rsidRDefault="00E24FA5" w:rsidP="0099007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20548D2" w14:textId="77777777" w:rsidR="00E24FA5" w:rsidRPr="00EF5447" w:rsidRDefault="00E24FA5" w:rsidP="0099007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FC77555" w14:textId="77777777" w:rsidR="00E24FA5" w:rsidRPr="00EF5447" w:rsidRDefault="00E24FA5" w:rsidP="00990071">
            <w:pPr>
              <w:pStyle w:val="TAC"/>
              <w:rPr>
                <w:lang w:eastAsia="ja-JP"/>
              </w:rPr>
            </w:pPr>
            <w:r w:rsidRPr="00EF5447">
              <w:t>5</w:t>
            </w:r>
          </w:p>
        </w:tc>
      </w:tr>
      <w:tr w:rsidR="00E24FA5" w:rsidRPr="00EF5447" w14:paraId="2C2374F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0A254C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E9B5944"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BC7306" w14:textId="77777777" w:rsidR="00E24FA5" w:rsidRPr="00EF5447" w:rsidRDefault="00E24FA5" w:rsidP="00990071">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095878B"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7DBB95" w14:textId="77777777" w:rsidR="00E24FA5" w:rsidRPr="00EF5447" w:rsidRDefault="00E24FA5" w:rsidP="00990071">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39922609" w14:textId="77777777" w:rsidR="00E24FA5" w:rsidRPr="00EF5447" w:rsidRDefault="00E24FA5" w:rsidP="00990071">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36C9F81E"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40705C" w14:textId="77777777" w:rsidR="00E24FA5" w:rsidRPr="00EF5447" w:rsidRDefault="00E24FA5" w:rsidP="00990071">
            <w:pPr>
              <w:pStyle w:val="TAC"/>
              <w:rPr>
                <w:lang w:eastAsia="ja-JP"/>
              </w:rPr>
            </w:pPr>
            <w:r w:rsidRPr="00EF5447">
              <w:t>5</w:t>
            </w:r>
          </w:p>
        </w:tc>
      </w:tr>
      <w:tr w:rsidR="00E24FA5" w:rsidRPr="00EF5447" w14:paraId="46ABF7F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74B88E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7CF6626"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8E990B" w14:textId="77777777" w:rsidR="00E24FA5" w:rsidRPr="00EF5447" w:rsidRDefault="00E24FA5" w:rsidP="00990071">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B9221A6"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21B14D" w14:textId="77777777" w:rsidR="00E24FA5" w:rsidRPr="00EF5447" w:rsidRDefault="00E24FA5" w:rsidP="00990071">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779BA233"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AA6674"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C294795" w14:textId="77777777" w:rsidR="00E24FA5" w:rsidRPr="00EF5447" w:rsidRDefault="00E24FA5" w:rsidP="00990071">
            <w:pPr>
              <w:pStyle w:val="TAC"/>
              <w:rPr>
                <w:lang w:eastAsia="ja-JP"/>
              </w:rPr>
            </w:pPr>
          </w:p>
        </w:tc>
      </w:tr>
      <w:tr w:rsidR="00E24FA5" w:rsidRPr="00EF5447" w14:paraId="1E68C39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55B572"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91EBF04"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B92C5CF" w14:textId="77777777" w:rsidR="00E24FA5" w:rsidRPr="00EF5447" w:rsidRDefault="00E24FA5" w:rsidP="00990071">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8BB6960"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C62CD1" w14:textId="77777777" w:rsidR="00E24FA5" w:rsidRPr="00EF5447" w:rsidRDefault="00E24FA5" w:rsidP="00990071">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5B21676" w14:textId="77777777" w:rsidR="00E24FA5" w:rsidRPr="00EF5447" w:rsidRDefault="00E24FA5" w:rsidP="0099007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C1459C0"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C3ED05" w14:textId="77777777" w:rsidR="00E24FA5" w:rsidRPr="00EF5447" w:rsidRDefault="00E24FA5" w:rsidP="00990071">
            <w:pPr>
              <w:pStyle w:val="TAC"/>
              <w:rPr>
                <w:lang w:eastAsia="ja-JP"/>
              </w:rPr>
            </w:pPr>
            <w:r w:rsidRPr="00EF5447">
              <w:t>5,16</w:t>
            </w:r>
          </w:p>
        </w:tc>
      </w:tr>
      <w:tr w:rsidR="00E24FA5" w:rsidRPr="00EF5447" w14:paraId="7D6059F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4244B7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F705611"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A2C6B5" w14:textId="77777777" w:rsidR="00E24FA5" w:rsidRPr="00EF5447" w:rsidRDefault="00E24FA5" w:rsidP="00990071">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6ADE365"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7F98B21" w14:textId="77777777" w:rsidR="00E24FA5" w:rsidRPr="00EF5447" w:rsidRDefault="00E24FA5" w:rsidP="00990071">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B5B7157" w14:textId="77777777" w:rsidR="00E24FA5" w:rsidRPr="00EF5447" w:rsidRDefault="00E24FA5" w:rsidP="0099007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E17F637"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84D6D20" w14:textId="77777777" w:rsidR="00E24FA5" w:rsidRPr="00EF5447" w:rsidRDefault="00E24FA5" w:rsidP="00990071">
            <w:pPr>
              <w:pStyle w:val="TAC"/>
              <w:rPr>
                <w:lang w:eastAsia="ja-JP"/>
              </w:rPr>
            </w:pPr>
            <w:r w:rsidRPr="00EF5447">
              <w:t>5, 7, 16</w:t>
            </w:r>
          </w:p>
        </w:tc>
      </w:tr>
      <w:tr w:rsidR="00E24FA5" w:rsidRPr="00EF5447" w14:paraId="40CF0C56"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681D7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93E4141"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5A4649" w14:textId="77777777" w:rsidR="00E24FA5" w:rsidRPr="00EF5447" w:rsidRDefault="00E24FA5" w:rsidP="00990071">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6473908"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63D1EF" w14:textId="77777777" w:rsidR="00E24FA5" w:rsidRPr="00EF5447" w:rsidRDefault="00E24FA5" w:rsidP="00990071">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179721F" w14:textId="77777777" w:rsidR="00E24FA5" w:rsidRPr="00EF5447" w:rsidRDefault="00E24FA5" w:rsidP="0099007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B1C073A"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D4DE821" w14:textId="77777777" w:rsidR="00E24FA5" w:rsidRPr="00EF5447" w:rsidRDefault="00E24FA5" w:rsidP="00990071">
            <w:pPr>
              <w:pStyle w:val="TAC"/>
              <w:rPr>
                <w:lang w:eastAsia="ja-JP"/>
              </w:rPr>
            </w:pPr>
            <w:r w:rsidRPr="00EF5447">
              <w:t>5, 7, 16</w:t>
            </w:r>
          </w:p>
        </w:tc>
      </w:tr>
      <w:tr w:rsidR="00E24FA5" w:rsidRPr="00EF5447" w14:paraId="20876D8B"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190A9E" w14:textId="77777777" w:rsidR="00E24FA5" w:rsidRPr="00EF5447" w:rsidRDefault="00E24FA5" w:rsidP="00990071">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75B94542" w14:textId="77777777" w:rsidR="00E24FA5" w:rsidRPr="00EF5447" w:rsidRDefault="00E24FA5" w:rsidP="00990071">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5FA2EA76"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09A9E1"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5C6DDA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312880"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DEBAD90"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6E38D6" w14:textId="77777777" w:rsidR="00E24FA5" w:rsidRPr="00EF5447" w:rsidRDefault="00E24FA5" w:rsidP="00990071">
            <w:pPr>
              <w:pStyle w:val="TAC"/>
            </w:pPr>
          </w:p>
        </w:tc>
      </w:tr>
      <w:tr w:rsidR="00E24FA5" w:rsidRPr="00EF5447" w14:paraId="0A2AD03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682347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C232081" w14:textId="77777777" w:rsidR="00E24FA5" w:rsidRPr="00EF5447" w:rsidRDefault="00E24FA5" w:rsidP="00990071">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7AA2D0F2"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36DD2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AD024EB"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254B33"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C2B8E0"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3B1895" w14:textId="77777777" w:rsidR="00E24FA5" w:rsidRPr="00EF5447" w:rsidRDefault="00E24FA5" w:rsidP="00990071">
            <w:pPr>
              <w:pStyle w:val="TAC"/>
            </w:pPr>
            <w:r w:rsidRPr="00EF5447">
              <w:t>2</w:t>
            </w:r>
          </w:p>
        </w:tc>
      </w:tr>
      <w:tr w:rsidR="00E24FA5" w:rsidRPr="00EF5447" w14:paraId="29B39A1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783924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D8F404C" w14:textId="77777777" w:rsidR="00E24FA5" w:rsidRPr="00EF5447" w:rsidRDefault="00E24FA5" w:rsidP="00990071">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7BA29EA3"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ACDD4F"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AB2F08D"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C30454"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89B959"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9852F6" w14:textId="77777777" w:rsidR="00E24FA5" w:rsidRPr="00EF5447" w:rsidRDefault="00E24FA5" w:rsidP="00990071">
            <w:pPr>
              <w:pStyle w:val="TAC"/>
            </w:pPr>
          </w:p>
        </w:tc>
      </w:tr>
      <w:tr w:rsidR="00E24FA5" w:rsidRPr="00EF5447" w14:paraId="5779CAF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A2AF51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D085410" w14:textId="77777777" w:rsidR="00E24FA5" w:rsidRPr="00EF5447" w:rsidRDefault="00E24FA5" w:rsidP="00990071">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138D96D9"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E0BCAD"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DB31B6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2E2C9B"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722488"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6F0304C" w14:textId="77777777" w:rsidR="00E24FA5" w:rsidRPr="00EF5447" w:rsidRDefault="00E24FA5" w:rsidP="00990071">
            <w:pPr>
              <w:pStyle w:val="TAC"/>
            </w:pPr>
            <w:r w:rsidRPr="00EF5447">
              <w:t>9, 11</w:t>
            </w:r>
          </w:p>
        </w:tc>
      </w:tr>
      <w:tr w:rsidR="00E24FA5" w:rsidRPr="00EF5447" w14:paraId="7412C14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66C737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9979C17" w14:textId="77777777" w:rsidR="00E24FA5" w:rsidRPr="00EF5447" w:rsidRDefault="00E24FA5" w:rsidP="00990071">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084BE6D1"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E285D6"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7355F80"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9D7589"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B2DFE9"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44D100" w14:textId="77777777" w:rsidR="00E24FA5" w:rsidRPr="00EF5447" w:rsidRDefault="00E24FA5" w:rsidP="00990071">
            <w:pPr>
              <w:pStyle w:val="TAC"/>
            </w:pPr>
            <w:r w:rsidRPr="00EF5447">
              <w:t>9, 10</w:t>
            </w:r>
          </w:p>
        </w:tc>
      </w:tr>
      <w:tr w:rsidR="00E24FA5" w:rsidRPr="00EF5447" w14:paraId="13C1F8D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E8E415A"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26DCAC7" w14:textId="77777777" w:rsidR="00E24FA5" w:rsidRPr="00EF5447" w:rsidRDefault="00E24FA5" w:rsidP="0099007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908E6CB" w14:textId="77777777" w:rsidR="00E24FA5" w:rsidRPr="00EF5447" w:rsidRDefault="00E24FA5" w:rsidP="00990071">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758AE3EB" w14:textId="77777777" w:rsidR="00E24FA5" w:rsidRPr="00EF5447" w:rsidRDefault="00E24FA5" w:rsidP="00990071">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C56ADF9" w14:textId="77777777" w:rsidR="00E24FA5" w:rsidRPr="00EF5447" w:rsidRDefault="00E24FA5" w:rsidP="00990071">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545D102F" w14:textId="77777777" w:rsidR="00E24FA5" w:rsidRPr="00EF5447" w:rsidRDefault="00E24FA5" w:rsidP="00990071">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1142B61E" w14:textId="77777777" w:rsidR="00E24FA5" w:rsidRPr="00EF5447" w:rsidRDefault="00E24FA5" w:rsidP="00990071">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4751449C" w14:textId="77777777" w:rsidR="00E24FA5" w:rsidRPr="00EF5447" w:rsidRDefault="00E24FA5" w:rsidP="00990071">
            <w:pPr>
              <w:pStyle w:val="TAC"/>
            </w:pPr>
            <w:r w:rsidRPr="00EF5447">
              <w:rPr>
                <w:lang w:eastAsia="zh-TW"/>
              </w:rPr>
              <w:t>1</w:t>
            </w:r>
            <w:r w:rsidRPr="00EF5447">
              <w:rPr>
                <w:lang w:eastAsia="ko-KR"/>
              </w:rPr>
              <w:t>4</w:t>
            </w:r>
          </w:p>
        </w:tc>
      </w:tr>
      <w:tr w:rsidR="00E24FA5" w:rsidRPr="00EF5447" w14:paraId="19DDBBF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374976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AE19DA3" w14:textId="77777777" w:rsidR="00E24FA5" w:rsidRPr="00EF5447" w:rsidRDefault="00E24FA5" w:rsidP="0099007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C697824" w14:textId="77777777" w:rsidR="00E24FA5" w:rsidRPr="00EF5447" w:rsidRDefault="00E24FA5" w:rsidP="00990071">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3532D5B8" w14:textId="77777777" w:rsidR="00E24FA5" w:rsidRPr="00EF5447" w:rsidRDefault="00E24FA5" w:rsidP="00990071">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A3DC91C" w14:textId="77777777" w:rsidR="00E24FA5" w:rsidRPr="00EF5447" w:rsidRDefault="00E24FA5" w:rsidP="00990071">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F592C23" w14:textId="77777777" w:rsidR="00E24FA5" w:rsidRPr="00EF5447" w:rsidRDefault="00E24FA5" w:rsidP="00990071">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0AFF0306" w14:textId="77777777" w:rsidR="00E24FA5" w:rsidRPr="00EF5447" w:rsidRDefault="00E24FA5" w:rsidP="0099007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423BB84" w14:textId="77777777" w:rsidR="00E24FA5" w:rsidRPr="00EF5447" w:rsidRDefault="00E24FA5" w:rsidP="00990071">
            <w:pPr>
              <w:pStyle w:val="TAC"/>
            </w:pPr>
            <w:r w:rsidRPr="00EF5447">
              <w:rPr>
                <w:lang w:eastAsia="zh-TW"/>
              </w:rPr>
              <w:t>5</w:t>
            </w:r>
          </w:p>
        </w:tc>
      </w:tr>
      <w:tr w:rsidR="00E24FA5" w:rsidRPr="00EF5447" w14:paraId="282B674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A80430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5973C27" w14:textId="77777777" w:rsidR="00E24FA5" w:rsidRPr="00EF5447" w:rsidRDefault="00E24FA5" w:rsidP="00990071">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5EB8640" w14:textId="77777777" w:rsidR="00E24FA5" w:rsidRPr="00EF5447" w:rsidRDefault="00E24FA5" w:rsidP="00990071">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78A162C" w14:textId="77777777" w:rsidR="00E24FA5" w:rsidRPr="00EF5447" w:rsidRDefault="00E24FA5" w:rsidP="00990071">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781766A" w14:textId="77777777" w:rsidR="00E24FA5" w:rsidRPr="00EF5447" w:rsidRDefault="00E24FA5" w:rsidP="00990071">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6CA8B7F1" w14:textId="77777777" w:rsidR="00E24FA5" w:rsidRPr="00EF5447" w:rsidRDefault="00E24FA5" w:rsidP="00990071">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FA586EC" w14:textId="77777777" w:rsidR="00E24FA5" w:rsidRPr="00EF5447" w:rsidRDefault="00E24FA5" w:rsidP="00990071">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C35D4A4" w14:textId="77777777" w:rsidR="00E24FA5" w:rsidRPr="00EF5447" w:rsidRDefault="00E24FA5" w:rsidP="00990071">
            <w:pPr>
              <w:pStyle w:val="TAC"/>
            </w:pPr>
          </w:p>
        </w:tc>
      </w:tr>
      <w:tr w:rsidR="00E24FA5" w:rsidRPr="00EF5447" w14:paraId="66BD213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426D90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15FC1A6"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194BF51" w14:textId="77777777" w:rsidR="00E24FA5" w:rsidRPr="00EF5447" w:rsidRDefault="00E24FA5" w:rsidP="00990071">
            <w:pPr>
              <w:pStyle w:val="TAC"/>
            </w:pPr>
            <w:r w:rsidRPr="00EF5447">
              <w:t>2570</w:t>
            </w:r>
          </w:p>
        </w:tc>
        <w:tc>
          <w:tcPr>
            <w:tcW w:w="425" w:type="dxa"/>
            <w:tcBorders>
              <w:top w:val="single" w:sz="4" w:space="0" w:color="auto"/>
              <w:left w:val="nil"/>
              <w:bottom w:val="single" w:sz="4" w:space="0" w:color="auto"/>
              <w:right w:val="single" w:sz="4" w:space="0" w:color="auto"/>
            </w:tcBorders>
          </w:tcPr>
          <w:p w14:paraId="527C613D"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08AB4C29" w14:textId="77777777" w:rsidR="00E24FA5" w:rsidRPr="00EF5447" w:rsidRDefault="00E24FA5" w:rsidP="00990071">
            <w:pPr>
              <w:pStyle w:val="TAC"/>
            </w:pPr>
            <w:r w:rsidRPr="00EF5447">
              <w:t>2575</w:t>
            </w:r>
          </w:p>
        </w:tc>
        <w:tc>
          <w:tcPr>
            <w:tcW w:w="992" w:type="dxa"/>
            <w:tcBorders>
              <w:top w:val="single" w:sz="4" w:space="0" w:color="auto"/>
              <w:left w:val="nil"/>
              <w:bottom w:val="single" w:sz="4" w:space="0" w:color="auto"/>
              <w:right w:val="single" w:sz="4" w:space="0" w:color="auto"/>
            </w:tcBorders>
          </w:tcPr>
          <w:p w14:paraId="2E95830F" w14:textId="77777777" w:rsidR="00E24FA5" w:rsidRPr="00EF5447" w:rsidRDefault="00E24FA5" w:rsidP="00990071">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8D198D6"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BE12108" w14:textId="77777777" w:rsidR="00E24FA5" w:rsidRPr="00EF5447" w:rsidRDefault="00E24FA5" w:rsidP="00990071">
            <w:pPr>
              <w:pStyle w:val="TAC"/>
            </w:pPr>
            <w:r w:rsidRPr="00EF5447">
              <w:t>5, 6, 7</w:t>
            </w:r>
          </w:p>
        </w:tc>
      </w:tr>
      <w:tr w:rsidR="00E24FA5" w:rsidRPr="00EF5447" w14:paraId="62CEC63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0AF6D9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50BAE9D"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C36B3CD" w14:textId="77777777" w:rsidR="00E24FA5" w:rsidRPr="00EF5447" w:rsidRDefault="00E24FA5" w:rsidP="00990071">
            <w:pPr>
              <w:pStyle w:val="TAC"/>
            </w:pPr>
            <w:r w:rsidRPr="00EF5447">
              <w:t>2575</w:t>
            </w:r>
          </w:p>
        </w:tc>
        <w:tc>
          <w:tcPr>
            <w:tcW w:w="425" w:type="dxa"/>
            <w:tcBorders>
              <w:top w:val="single" w:sz="4" w:space="0" w:color="auto"/>
              <w:left w:val="nil"/>
              <w:bottom w:val="single" w:sz="4" w:space="0" w:color="auto"/>
              <w:right w:val="single" w:sz="4" w:space="0" w:color="auto"/>
            </w:tcBorders>
          </w:tcPr>
          <w:p w14:paraId="299C7A98"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7317D8C1" w14:textId="77777777" w:rsidR="00E24FA5" w:rsidRPr="00EF5447" w:rsidRDefault="00E24FA5" w:rsidP="00990071">
            <w:pPr>
              <w:pStyle w:val="TAC"/>
            </w:pPr>
            <w:r w:rsidRPr="00EF5447">
              <w:t>2595</w:t>
            </w:r>
          </w:p>
        </w:tc>
        <w:tc>
          <w:tcPr>
            <w:tcW w:w="992" w:type="dxa"/>
            <w:tcBorders>
              <w:top w:val="single" w:sz="4" w:space="0" w:color="auto"/>
              <w:left w:val="nil"/>
              <w:bottom w:val="single" w:sz="4" w:space="0" w:color="auto"/>
              <w:right w:val="single" w:sz="4" w:space="0" w:color="auto"/>
            </w:tcBorders>
          </w:tcPr>
          <w:p w14:paraId="74E36583" w14:textId="77777777" w:rsidR="00E24FA5" w:rsidRPr="00EF5447" w:rsidRDefault="00E24FA5" w:rsidP="00990071">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2BA471A" w14:textId="77777777" w:rsidR="00E24FA5" w:rsidRPr="00EF5447" w:rsidRDefault="00E24FA5" w:rsidP="00990071">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F469BAB" w14:textId="77777777" w:rsidR="00E24FA5" w:rsidRPr="00EF5447" w:rsidRDefault="00E24FA5" w:rsidP="00990071">
            <w:pPr>
              <w:pStyle w:val="TAC"/>
            </w:pPr>
            <w:r w:rsidRPr="00EF5447">
              <w:t>5, 6, 7</w:t>
            </w:r>
          </w:p>
        </w:tc>
      </w:tr>
      <w:tr w:rsidR="00E24FA5" w:rsidRPr="00EF5447" w14:paraId="1B3FE53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195FBD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1EAA611" w14:textId="77777777" w:rsidR="00E24FA5" w:rsidRPr="00EF5447" w:rsidRDefault="00E24FA5" w:rsidP="00990071">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1F1C0E8" w14:textId="77777777" w:rsidR="00E24FA5" w:rsidRPr="00EF5447" w:rsidRDefault="00E24FA5" w:rsidP="00990071">
            <w:pPr>
              <w:pStyle w:val="TAC"/>
            </w:pPr>
            <w:r w:rsidRPr="00EF5447">
              <w:t>2595</w:t>
            </w:r>
          </w:p>
        </w:tc>
        <w:tc>
          <w:tcPr>
            <w:tcW w:w="425" w:type="dxa"/>
            <w:tcBorders>
              <w:top w:val="single" w:sz="4" w:space="0" w:color="auto"/>
              <w:left w:val="nil"/>
              <w:bottom w:val="single" w:sz="4" w:space="0" w:color="auto"/>
              <w:right w:val="single" w:sz="4" w:space="0" w:color="auto"/>
            </w:tcBorders>
          </w:tcPr>
          <w:p w14:paraId="328238E2"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8CCFD36" w14:textId="77777777" w:rsidR="00E24FA5" w:rsidRPr="00EF5447" w:rsidRDefault="00E24FA5" w:rsidP="00990071">
            <w:pPr>
              <w:pStyle w:val="TAC"/>
            </w:pPr>
            <w:r w:rsidRPr="00EF5447">
              <w:t>2620</w:t>
            </w:r>
          </w:p>
        </w:tc>
        <w:tc>
          <w:tcPr>
            <w:tcW w:w="992" w:type="dxa"/>
            <w:tcBorders>
              <w:top w:val="single" w:sz="4" w:space="0" w:color="auto"/>
              <w:left w:val="nil"/>
              <w:bottom w:val="single" w:sz="4" w:space="0" w:color="auto"/>
              <w:right w:val="single" w:sz="4" w:space="0" w:color="auto"/>
            </w:tcBorders>
          </w:tcPr>
          <w:p w14:paraId="7B1AD98E" w14:textId="77777777" w:rsidR="00E24FA5" w:rsidRPr="00EF5447" w:rsidRDefault="00E24FA5" w:rsidP="00990071">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0190DBA"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307D32" w14:textId="77777777" w:rsidR="00E24FA5" w:rsidRPr="00EF5447" w:rsidRDefault="00E24FA5" w:rsidP="00990071">
            <w:pPr>
              <w:pStyle w:val="TAC"/>
            </w:pPr>
            <w:r w:rsidRPr="00EF5447">
              <w:t>5, 6</w:t>
            </w:r>
          </w:p>
        </w:tc>
      </w:tr>
      <w:tr w:rsidR="00E24FA5" w:rsidRPr="00EF5447" w14:paraId="34BFC04F"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4876B8" w14:textId="77777777" w:rsidR="00E24FA5" w:rsidRPr="00EF5447" w:rsidRDefault="00E24FA5" w:rsidP="00990071">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5FFF5C97" w14:textId="77777777" w:rsidR="00E24FA5" w:rsidRPr="005053CB" w:rsidRDefault="00E24FA5" w:rsidP="00990071">
            <w:pPr>
              <w:pStyle w:val="TAL"/>
              <w:rPr>
                <w:rFonts w:cs="Arial"/>
                <w:lang w:val="de-DE" w:eastAsia="ko-KR"/>
              </w:rPr>
            </w:pPr>
            <w:r w:rsidRPr="005053CB">
              <w:rPr>
                <w:rFonts w:cs="Arial"/>
                <w:lang w:val="de-DE" w:eastAsia="ko-KR"/>
              </w:rPr>
              <w:t>E-UTRA Band 1, 22, 42, 43, 50, 51, 65, 74, 75, 76,</w:t>
            </w:r>
          </w:p>
          <w:p w14:paraId="628FEE7C" w14:textId="77777777" w:rsidR="00E24FA5" w:rsidRPr="005053CB" w:rsidRDefault="00E24FA5" w:rsidP="00990071">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46BCFEE3" w14:textId="77777777" w:rsidR="00E24FA5" w:rsidRPr="00EF5447" w:rsidRDefault="00E24FA5" w:rsidP="00990071">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B8B1D42" w14:textId="77777777" w:rsidR="00E24FA5" w:rsidRPr="00EF5447" w:rsidRDefault="00E24FA5" w:rsidP="0099007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2EE622B" w14:textId="77777777" w:rsidR="00E24FA5" w:rsidRPr="00EF5447" w:rsidRDefault="00E24FA5" w:rsidP="00990071">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E38C266" w14:textId="77777777" w:rsidR="00E24FA5" w:rsidRPr="00EF5447" w:rsidRDefault="00E24FA5" w:rsidP="00990071">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2866E11" w14:textId="77777777" w:rsidR="00E24FA5" w:rsidRPr="00EF5447" w:rsidRDefault="00E24FA5" w:rsidP="0099007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A3956B1" w14:textId="77777777" w:rsidR="00E24FA5" w:rsidRPr="00EF5447" w:rsidRDefault="00E24FA5" w:rsidP="00990071">
            <w:pPr>
              <w:pStyle w:val="TAC"/>
              <w:rPr>
                <w:lang w:eastAsia="ja-JP"/>
              </w:rPr>
            </w:pPr>
            <w:r w:rsidRPr="00EF5447">
              <w:rPr>
                <w:lang w:eastAsia="ko-KR"/>
              </w:rPr>
              <w:t>2</w:t>
            </w:r>
          </w:p>
        </w:tc>
      </w:tr>
      <w:tr w:rsidR="00E24FA5" w:rsidRPr="00EF5447" w14:paraId="07FE388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B4161C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650E948" w14:textId="77777777" w:rsidR="00E24FA5" w:rsidRPr="00EF5447" w:rsidRDefault="00E24FA5" w:rsidP="00990071">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79124EC3" w14:textId="77777777" w:rsidR="00E24FA5" w:rsidRPr="00EF5447" w:rsidRDefault="00E24FA5" w:rsidP="00990071">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E64865A" w14:textId="77777777" w:rsidR="00E24FA5" w:rsidRPr="00EF5447" w:rsidRDefault="00E24FA5" w:rsidP="0099007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182F9C0" w14:textId="77777777" w:rsidR="00E24FA5" w:rsidRPr="00EF5447" w:rsidRDefault="00E24FA5" w:rsidP="00990071">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8B3E011" w14:textId="77777777" w:rsidR="00E24FA5" w:rsidRPr="00EF5447" w:rsidRDefault="00E24FA5" w:rsidP="00990071">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7A7B130" w14:textId="77777777" w:rsidR="00E24FA5" w:rsidRPr="00EF5447" w:rsidRDefault="00E24FA5" w:rsidP="0099007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7454895" w14:textId="77777777" w:rsidR="00E24FA5" w:rsidRPr="00EF5447" w:rsidRDefault="00E24FA5" w:rsidP="00990071">
            <w:pPr>
              <w:pStyle w:val="TAC"/>
              <w:rPr>
                <w:lang w:eastAsia="zh-TW"/>
              </w:rPr>
            </w:pPr>
            <w:r w:rsidRPr="00EF5447">
              <w:rPr>
                <w:lang w:eastAsia="ko-KR"/>
              </w:rPr>
              <w:t xml:space="preserve">9, </w:t>
            </w:r>
            <w:r w:rsidRPr="00EF5447">
              <w:rPr>
                <w:lang w:eastAsia="zh-TW"/>
              </w:rPr>
              <w:t>11</w:t>
            </w:r>
          </w:p>
        </w:tc>
      </w:tr>
      <w:tr w:rsidR="00E24FA5" w:rsidRPr="00EF5447" w14:paraId="23449BE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ECB2F9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3ED9591" w14:textId="77777777" w:rsidR="00E24FA5" w:rsidRPr="005053CB" w:rsidRDefault="00E24FA5" w:rsidP="00990071">
            <w:pPr>
              <w:pStyle w:val="TAL"/>
              <w:rPr>
                <w:rFonts w:cs="Arial"/>
                <w:lang w:val="de-DE" w:eastAsia="ko-KR"/>
              </w:rPr>
            </w:pPr>
            <w:r w:rsidRPr="005053CB">
              <w:rPr>
                <w:rFonts w:cs="Arial"/>
                <w:lang w:val="de-DE" w:eastAsia="ko-KR"/>
              </w:rPr>
              <w:t>E-UTRA Band 3, 5, 7, 8, 18, 19, 20, 26, 27, 31, 34, 38, 40, 41, 72, 73</w:t>
            </w:r>
          </w:p>
          <w:p w14:paraId="1C8F89C2" w14:textId="77777777" w:rsidR="00E24FA5" w:rsidRPr="005053CB" w:rsidRDefault="00E24FA5" w:rsidP="00990071">
            <w:pPr>
              <w:pStyle w:val="TAL"/>
              <w:rPr>
                <w:rFonts w:cs="Arial"/>
                <w:lang w:val="de-DE" w:eastAsia="ja-JP"/>
              </w:rPr>
            </w:pPr>
            <w:r w:rsidRPr="005053CB">
              <w:rPr>
                <w:rFonts w:cs="Arial"/>
                <w:lang w:val="de-DE" w:eastAsia="ko-KR"/>
              </w:rPr>
              <w:t>NR Band n79</w:t>
            </w:r>
          </w:p>
        </w:tc>
        <w:tc>
          <w:tcPr>
            <w:tcW w:w="1276" w:type="dxa"/>
            <w:tcBorders>
              <w:top w:val="single" w:sz="4" w:space="0" w:color="auto"/>
              <w:left w:val="nil"/>
              <w:bottom w:val="single" w:sz="4" w:space="0" w:color="auto"/>
              <w:right w:val="single" w:sz="4" w:space="0" w:color="auto"/>
            </w:tcBorders>
          </w:tcPr>
          <w:p w14:paraId="49A4A627" w14:textId="77777777" w:rsidR="00E24FA5" w:rsidRPr="00EF5447" w:rsidRDefault="00E24FA5" w:rsidP="00990071">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C86F55E" w14:textId="77777777" w:rsidR="00E24FA5" w:rsidRPr="00EF5447" w:rsidRDefault="00E24FA5" w:rsidP="0099007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07FF0C3" w14:textId="77777777" w:rsidR="00E24FA5" w:rsidRPr="00EF5447" w:rsidRDefault="00E24FA5" w:rsidP="00990071">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7444BF8" w14:textId="77777777" w:rsidR="00E24FA5" w:rsidRPr="00EF5447" w:rsidRDefault="00E24FA5" w:rsidP="00990071">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2234EED" w14:textId="77777777" w:rsidR="00E24FA5" w:rsidRPr="00EF5447" w:rsidRDefault="00E24FA5" w:rsidP="0099007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F9787E0" w14:textId="77777777" w:rsidR="00E24FA5" w:rsidRPr="00EF5447" w:rsidRDefault="00E24FA5" w:rsidP="00990071">
            <w:pPr>
              <w:pStyle w:val="TAC"/>
              <w:rPr>
                <w:lang w:eastAsia="ja-JP"/>
              </w:rPr>
            </w:pPr>
          </w:p>
        </w:tc>
      </w:tr>
      <w:tr w:rsidR="00E24FA5" w:rsidRPr="00EF5447" w14:paraId="2EF2444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A1DCCC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444C7CE" w14:textId="77777777" w:rsidR="00E24FA5" w:rsidRPr="00EF5447" w:rsidRDefault="00E24FA5" w:rsidP="00990071">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5DB1EC72" w14:textId="77777777" w:rsidR="00E24FA5" w:rsidRPr="00EF5447" w:rsidRDefault="00E24FA5" w:rsidP="00990071">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DC8BD9D" w14:textId="77777777" w:rsidR="00E24FA5" w:rsidRPr="00EF5447" w:rsidRDefault="00E24FA5" w:rsidP="0099007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91EEE99" w14:textId="77777777" w:rsidR="00E24FA5" w:rsidRPr="00EF5447" w:rsidRDefault="00E24FA5" w:rsidP="00990071">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2B4571F" w14:textId="77777777" w:rsidR="00E24FA5" w:rsidRPr="00EF5447" w:rsidRDefault="00E24FA5" w:rsidP="00990071">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B7F1D8C" w14:textId="77777777" w:rsidR="00E24FA5" w:rsidRPr="00EF5447" w:rsidRDefault="00E24FA5" w:rsidP="0099007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69D632C" w14:textId="77777777" w:rsidR="00E24FA5" w:rsidRPr="00EF5447" w:rsidRDefault="00E24FA5" w:rsidP="00990071">
            <w:pPr>
              <w:pStyle w:val="TAC"/>
              <w:rPr>
                <w:lang w:eastAsia="zh-TW"/>
              </w:rPr>
            </w:pPr>
            <w:r w:rsidRPr="00EF5447">
              <w:rPr>
                <w:lang w:eastAsia="ko-KR"/>
              </w:rPr>
              <w:t xml:space="preserve">9, </w:t>
            </w:r>
            <w:r w:rsidRPr="00EF5447">
              <w:rPr>
                <w:lang w:eastAsia="zh-TW"/>
              </w:rPr>
              <w:t>10</w:t>
            </w:r>
          </w:p>
        </w:tc>
      </w:tr>
      <w:tr w:rsidR="00E24FA5" w:rsidRPr="00EF5447" w14:paraId="480C03B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F31777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7BFC6E6" w14:textId="77777777" w:rsidR="00E24FA5" w:rsidRPr="00EF5447" w:rsidRDefault="00E24FA5" w:rsidP="0099007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33E3CC6" w14:textId="77777777" w:rsidR="00E24FA5" w:rsidRPr="00EF5447" w:rsidRDefault="00E24FA5" w:rsidP="00990071">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25AE3BE4" w14:textId="77777777" w:rsidR="00E24FA5" w:rsidRPr="00EF5447" w:rsidRDefault="00E24FA5" w:rsidP="0099007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83C6A01" w14:textId="77777777" w:rsidR="00E24FA5" w:rsidRPr="00EF5447" w:rsidRDefault="00E24FA5" w:rsidP="00990071">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0BB697A" w14:textId="77777777" w:rsidR="00E24FA5" w:rsidRPr="00EF5447" w:rsidRDefault="00E24FA5" w:rsidP="00990071">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20CA413E" w14:textId="77777777" w:rsidR="00E24FA5" w:rsidRPr="00EF5447" w:rsidRDefault="00E24FA5" w:rsidP="00990071">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0A35ABC9" w14:textId="77777777" w:rsidR="00E24FA5" w:rsidRPr="00EF5447" w:rsidRDefault="00E24FA5" w:rsidP="00990071">
            <w:pPr>
              <w:pStyle w:val="TAC"/>
              <w:rPr>
                <w:lang w:eastAsia="ja-JP"/>
              </w:rPr>
            </w:pPr>
            <w:r w:rsidRPr="00EF5447">
              <w:rPr>
                <w:lang w:eastAsia="zh-TW"/>
              </w:rPr>
              <w:t>1</w:t>
            </w:r>
            <w:r w:rsidRPr="00EF5447">
              <w:rPr>
                <w:lang w:eastAsia="ko-KR"/>
              </w:rPr>
              <w:t>4</w:t>
            </w:r>
          </w:p>
        </w:tc>
      </w:tr>
      <w:tr w:rsidR="00E24FA5" w:rsidRPr="00EF5447" w14:paraId="43AEBF3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FF6E763"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E177006" w14:textId="77777777" w:rsidR="00E24FA5" w:rsidRPr="00EF5447" w:rsidRDefault="00E24FA5" w:rsidP="0099007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4314C5B" w14:textId="77777777" w:rsidR="00E24FA5" w:rsidRPr="00EF5447" w:rsidRDefault="00E24FA5" w:rsidP="00990071">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624AFF0C" w14:textId="77777777" w:rsidR="00E24FA5" w:rsidRPr="00EF5447" w:rsidRDefault="00E24FA5" w:rsidP="0099007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274DD7" w14:textId="77777777" w:rsidR="00E24FA5" w:rsidRPr="00EF5447" w:rsidRDefault="00E24FA5" w:rsidP="00990071">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8E2332E" w14:textId="77777777" w:rsidR="00E24FA5" w:rsidRPr="00EF5447" w:rsidRDefault="00E24FA5" w:rsidP="00990071">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48D25223" w14:textId="77777777" w:rsidR="00E24FA5" w:rsidRPr="00EF5447" w:rsidRDefault="00E24FA5" w:rsidP="0099007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7A5EE2B" w14:textId="77777777" w:rsidR="00E24FA5" w:rsidRPr="00EF5447" w:rsidRDefault="00E24FA5" w:rsidP="00990071">
            <w:pPr>
              <w:pStyle w:val="TAC"/>
              <w:rPr>
                <w:lang w:eastAsia="zh-TW"/>
              </w:rPr>
            </w:pPr>
            <w:r w:rsidRPr="00EF5447">
              <w:rPr>
                <w:lang w:eastAsia="zh-TW"/>
              </w:rPr>
              <w:t>5</w:t>
            </w:r>
          </w:p>
        </w:tc>
      </w:tr>
      <w:tr w:rsidR="00E24FA5" w:rsidRPr="00EF5447" w14:paraId="7820E50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1EA616C"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7A827CE" w14:textId="77777777" w:rsidR="00E24FA5" w:rsidRPr="00EF5447" w:rsidRDefault="00E24FA5" w:rsidP="0099007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90BCCD2" w14:textId="77777777" w:rsidR="00E24FA5" w:rsidRPr="00EF5447" w:rsidRDefault="00E24FA5" w:rsidP="00990071">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64BD7CF6" w14:textId="77777777" w:rsidR="00E24FA5" w:rsidRPr="00EF5447" w:rsidRDefault="00E24FA5" w:rsidP="0099007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46FE00D" w14:textId="77777777" w:rsidR="00E24FA5" w:rsidRPr="00EF5447" w:rsidRDefault="00E24FA5" w:rsidP="00990071">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62F34822" w14:textId="77777777" w:rsidR="00E24FA5" w:rsidRPr="00EF5447" w:rsidRDefault="00E24FA5" w:rsidP="00990071">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A233265" w14:textId="77777777" w:rsidR="00E24FA5" w:rsidRPr="00EF5447" w:rsidRDefault="00E24FA5" w:rsidP="0099007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35111B4" w14:textId="77777777" w:rsidR="00E24FA5" w:rsidRPr="00EF5447" w:rsidRDefault="00E24FA5" w:rsidP="00990071">
            <w:pPr>
              <w:pStyle w:val="TAC"/>
              <w:rPr>
                <w:lang w:eastAsia="ja-JP"/>
              </w:rPr>
            </w:pPr>
          </w:p>
        </w:tc>
      </w:tr>
      <w:tr w:rsidR="00E24FA5" w:rsidRPr="00EF5447" w14:paraId="4358BBA6"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FF380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7A1623F6" w14:textId="77777777" w:rsidR="00E24FA5" w:rsidRPr="00EF5447" w:rsidRDefault="00E24FA5" w:rsidP="00990071">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E6E7B05" w14:textId="77777777" w:rsidR="00E24FA5" w:rsidRPr="00EF5447" w:rsidRDefault="00E24FA5" w:rsidP="00990071">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2F7242F6" w14:textId="77777777" w:rsidR="00E24FA5" w:rsidRPr="00EF5447" w:rsidRDefault="00E24FA5" w:rsidP="00990071">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D7FB088" w14:textId="77777777" w:rsidR="00E24FA5" w:rsidRPr="00EF5447" w:rsidRDefault="00E24FA5" w:rsidP="00990071">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36A43117" w14:textId="77777777" w:rsidR="00E24FA5" w:rsidRPr="00EF5447" w:rsidRDefault="00E24FA5" w:rsidP="00990071">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53FC1778" w14:textId="77777777" w:rsidR="00E24FA5" w:rsidRPr="00EF5447" w:rsidRDefault="00E24FA5" w:rsidP="00990071">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091D47D0" w14:textId="77777777" w:rsidR="00E24FA5" w:rsidRPr="00EF5447" w:rsidRDefault="00E24FA5" w:rsidP="00990071">
            <w:pPr>
              <w:pStyle w:val="TAC"/>
              <w:rPr>
                <w:lang w:eastAsia="ja-JP"/>
              </w:rPr>
            </w:pPr>
            <w:r w:rsidRPr="00EF5447">
              <w:rPr>
                <w:lang w:eastAsia="zh-TW"/>
              </w:rPr>
              <w:t>3</w:t>
            </w:r>
            <w:r w:rsidRPr="00EF5447">
              <w:rPr>
                <w:lang w:eastAsia="ko-KR"/>
              </w:rPr>
              <w:t>, 9</w:t>
            </w:r>
          </w:p>
        </w:tc>
      </w:tr>
      <w:tr w:rsidR="00E24FA5" w:rsidRPr="00EF5447" w14:paraId="78785930"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2394EA" w14:textId="77777777" w:rsidR="00E24FA5" w:rsidRPr="00EF5447" w:rsidRDefault="00E24FA5" w:rsidP="00990071">
            <w:pPr>
              <w:pStyle w:val="TAC"/>
              <w:rPr>
                <w:lang w:eastAsia="ja-JP"/>
              </w:rPr>
            </w:pPr>
            <w:r w:rsidRPr="00EF5447">
              <w:rPr>
                <w:lang w:eastAsia="ja-JP"/>
              </w:rPr>
              <w:t>DC_28_n5</w:t>
            </w:r>
          </w:p>
        </w:tc>
        <w:tc>
          <w:tcPr>
            <w:tcW w:w="2693" w:type="dxa"/>
            <w:tcBorders>
              <w:top w:val="single" w:sz="4" w:space="0" w:color="auto"/>
              <w:left w:val="nil"/>
              <w:bottom w:val="single" w:sz="4" w:space="0" w:color="auto"/>
              <w:right w:val="single" w:sz="4" w:space="0" w:color="auto"/>
            </w:tcBorders>
          </w:tcPr>
          <w:p w14:paraId="7614A507" w14:textId="77777777" w:rsidR="00E24FA5" w:rsidRPr="00EF5447" w:rsidRDefault="00E24FA5" w:rsidP="00990071">
            <w:pPr>
              <w:pStyle w:val="TAL"/>
              <w:rPr>
                <w:lang w:eastAsia="ja-JP"/>
              </w:rPr>
            </w:pPr>
            <w:r w:rsidRPr="00EF5447">
              <w:rPr>
                <w:lang w:eastAsia="ja-JP"/>
              </w:rPr>
              <w:t>E-UTRA Band 2, 3, 5, 7, 8, 14, 18, 19, 24, 25, 26,</w:t>
            </w:r>
            <w:del w:id="76" w:author="Apple" w:date="2022-08-03T10:46:00Z">
              <w:r w:rsidRPr="00EF5447" w:rsidDel="004C45E2">
                <w:rPr>
                  <w:lang w:eastAsia="ja-JP"/>
                </w:rPr>
                <w:delText xml:space="preserve"> 28,</w:delText>
              </w:r>
            </w:del>
            <w:r w:rsidRPr="00EF5447">
              <w:rPr>
                <w:lang w:eastAsia="ja-JP"/>
              </w:rPr>
              <w:t xml:space="preserve"> 30, 31, 34, 38, 40,</w:t>
            </w:r>
            <w:r>
              <w:rPr>
                <w:lang w:eastAsia="ja-JP"/>
              </w:rPr>
              <w:t xml:space="preserve"> </w:t>
            </w:r>
            <w:r w:rsidRPr="00EF5447">
              <w:rPr>
                <w:lang w:eastAsia="ja-JP"/>
              </w:rPr>
              <w:t>70, 71</w:t>
            </w:r>
          </w:p>
        </w:tc>
        <w:tc>
          <w:tcPr>
            <w:tcW w:w="1276" w:type="dxa"/>
            <w:tcBorders>
              <w:top w:val="single" w:sz="4" w:space="0" w:color="auto"/>
              <w:left w:val="nil"/>
              <w:bottom w:val="single" w:sz="4" w:space="0" w:color="auto"/>
              <w:right w:val="single" w:sz="4" w:space="0" w:color="auto"/>
            </w:tcBorders>
          </w:tcPr>
          <w:p w14:paraId="110BFD73" w14:textId="77777777" w:rsidR="00E24FA5" w:rsidRPr="00EF5447" w:rsidRDefault="00E24FA5" w:rsidP="0099007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406DAA7"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FF0325" w14:textId="77777777" w:rsidR="00E24FA5" w:rsidRPr="00EF5447" w:rsidRDefault="00E24FA5" w:rsidP="00990071">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328916A"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5F435C" w14:textId="77777777" w:rsidR="00E24FA5" w:rsidRPr="00EF5447" w:rsidRDefault="00E24FA5" w:rsidP="00990071">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FA7EE93" w14:textId="77777777" w:rsidR="00E24FA5" w:rsidRPr="00EF5447" w:rsidRDefault="00E24FA5" w:rsidP="00990071">
            <w:pPr>
              <w:pStyle w:val="TAC"/>
              <w:rPr>
                <w:lang w:eastAsia="ja-JP"/>
              </w:rPr>
            </w:pPr>
          </w:p>
        </w:tc>
      </w:tr>
      <w:tr w:rsidR="00E24FA5" w:rsidRPr="00EF5447" w14:paraId="1530420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C0273D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52293B6" w14:textId="77777777" w:rsidR="00E24FA5" w:rsidRPr="005053CB" w:rsidRDefault="00E24FA5" w:rsidP="00990071">
            <w:pPr>
              <w:pStyle w:val="TAL"/>
              <w:rPr>
                <w:lang w:val="de-DE" w:eastAsia="ja-JP"/>
              </w:rPr>
            </w:pPr>
            <w:r w:rsidRPr="005053CB">
              <w:rPr>
                <w:lang w:val="de-DE" w:eastAsia="ja-JP"/>
              </w:rPr>
              <w:t>E-UTRA Band 4, 22, 32, 41, 42, 43,</w:t>
            </w:r>
            <w:r w:rsidRPr="00C43216">
              <w:rPr>
                <w:lang w:val="de-DE" w:eastAsia="ja-JP"/>
              </w:rPr>
              <w:t xml:space="preserve"> 45, 48,</w:t>
            </w:r>
            <w:r w:rsidRPr="005053CB">
              <w:rPr>
                <w:lang w:val="de-DE" w:eastAsia="ja-JP"/>
              </w:rPr>
              <w:t xml:space="preserve"> 50, 51, 52, 65, 66, 73, 74, 75, 76</w:t>
            </w:r>
            <w:r w:rsidRPr="005053CB">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5A898515" w14:textId="77777777" w:rsidR="00E24FA5" w:rsidRPr="00EF5447" w:rsidRDefault="00E24FA5" w:rsidP="0099007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8C359E8"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95D0CF9" w14:textId="77777777" w:rsidR="00E24FA5" w:rsidRPr="00EF5447" w:rsidRDefault="00E24FA5" w:rsidP="00990071">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1C77150"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53077F"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B534950" w14:textId="77777777" w:rsidR="00E24FA5" w:rsidRPr="00EF5447" w:rsidRDefault="00E24FA5" w:rsidP="00990071">
            <w:pPr>
              <w:pStyle w:val="TAC"/>
              <w:rPr>
                <w:lang w:eastAsia="ja-JP"/>
              </w:rPr>
            </w:pPr>
            <w:r w:rsidRPr="00EF5447">
              <w:rPr>
                <w:lang w:eastAsia="ja-JP"/>
              </w:rPr>
              <w:t>2</w:t>
            </w:r>
          </w:p>
        </w:tc>
      </w:tr>
      <w:tr w:rsidR="00E24FA5" w:rsidRPr="00EF5447" w14:paraId="3945AC5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762CB3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41A8BF8" w14:textId="77777777" w:rsidR="00E24FA5" w:rsidRPr="00EF5447" w:rsidRDefault="00E24FA5" w:rsidP="00990071">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29786929" w14:textId="77777777" w:rsidR="00E24FA5" w:rsidRPr="00EF5447" w:rsidRDefault="00E24FA5" w:rsidP="0099007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B6708FD"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AD08324"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43BC83"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A3F5E2"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1CC887" w14:textId="77777777" w:rsidR="00E24FA5" w:rsidRPr="00EF5447" w:rsidRDefault="00E24FA5" w:rsidP="00990071">
            <w:pPr>
              <w:pStyle w:val="TAC"/>
              <w:rPr>
                <w:lang w:eastAsia="ja-JP"/>
              </w:rPr>
            </w:pPr>
            <w:r>
              <w:rPr>
                <w:lang w:eastAsia="ja-JP"/>
              </w:rPr>
              <w:t xml:space="preserve">2, </w:t>
            </w:r>
            <w:r w:rsidRPr="00EF5447">
              <w:rPr>
                <w:lang w:eastAsia="ja-JP"/>
              </w:rPr>
              <w:t>9, 11</w:t>
            </w:r>
          </w:p>
        </w:tc>
      </w:tr>
      <w:tr w:rsidR="00E24FA5" w:rsidRPr="00EF5447" w14:paraId="00C71D5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0F0B85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DDD4A7B" w14:textId="77777777" w:rsidR="00E24FA5" w:rsidRPr="00EF5447" w:rsidRDefault="00E24FA5" w:rsidP="00990071">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5D7F3F34" w14:textId="77777777" w:rsidR="00E24FA5" w:rsidRPr="00EF5447" w:rsidRDefault="00E24FA5" w:rsidP="00990071">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5A884BB"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CF8E7C7" w14:textId="77777777" w:rsidR="00E24FA5" w:rsidRPr="00EF5447" w:rsidRDefault="00E24FA5" w:rsidP="00990071">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3E0A238"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BC31E1"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DD28864" w14:textId="77777777" w:rsidR="00E24FA5" w:rsidRPr="00EF5447" w:rsidRDefault="00E24FA5" w:rsidP="00990071">
            <w:pPr>
              <w:pStyle w:val="TAC"/>
              <w:rPr>
                <w:lang w:eastAsia="ja-JP"/>
              </w:rPr>
            </w:pPr>
            <w:r>
              <w:rPr>
                <w:lang w:eastAsia="ja-JP"/>
              </w:rPr>
              <w:t xml:space="preserve">2, </w:t>
            </w:r>
            <w:r w:rsidRPr="00EF5447">
              <w:rPr>
                <w:lang w:eastAsia="ja-JP"/>
              </w:rPr>
              <w:t>9, 10</w:t>
            </w:r>
          </w:p>
        </w:tc>
      </w:tr>
      <w:tr w:rsidR="00E24FA5" w:rsidRPr="00EF5447" w14:paraId="587D71A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1BDC1E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7C5EF87"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F82DD3F" w14:textId="77777777" w:rsidR="00E24FA5" w:rsidRPr="00EF5447" w:rsidRDefault="00E24FA5" w:rsidP="00990071">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A6E6D22"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95DBAD8" w14:textId="77777777" w:rsidR="00E24FA5" w:rsidRPr="00EF5447" w:rsidRDefault="00E24FA5" w:rsidP="00990071">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BD5D64D" w14:textId="77777777" w:rsidR="00E24FA5" w:rsidRPr="00EF5447" w:rsidRDefault="00E24FA5" w:rsidP="00990071">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58AF5C0" w14:textId="77777777" w:rsidR="00E24FA5" w:rsidRPr="00EF5447" w:rsidRDefault="00E24FA5" w:rsidP="00990071">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F02C647" w14:textId="77777777" w:rsidR="00E24FA5" w:rsidRPr="00EF5447" w:rsidRDefault="00E24FA5" w:rsidP="00990071">
            <w:pPr>
              <w:pStyle w:val="TAC"/>
              <w:rPr>
                <w:lang w:eastAsia="ja-JP"/>
              </w:rPr>
            </w:pPr>
            <w:r w:rsidRPr="00EF5447">
              <w:rPr>
                <w:lang w:eastAsia="ja-JP"/>
              </w:rPr>
              <w:t>3, 9</w:t>
            </w:r>
          </w:p>
        </w:tc>
      </w:tr>
      <w:tr w:rsidR="00E24FA5" w:rsidRPr="00EF5447" w14:paraId="13C9BE7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F7CED4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6A6A031"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15C5FE0" w14:textId="77777777" w:rsidR="00E24FA5" w:rsidRPr="00EF5447" w:rsidRDefault="00E24FA5" w:rsidP="00990071">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5FD6F9AD"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3551DD" w14:textId="77777777" w:rsidR="00E24FA5" w:rsidRPr="00EF5447" w:rsidRDefault="00E24FA5" w:rsidP="00990071">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79927A53" w14:textId="77777777" w:rsidR="00E24FA5" w:rsidRPr="00EF5447" w:rsidRDefault="00E24FA5" w:rsidP="00990071">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036BC9B4" w14:textId="77777777" w:rsidR="00E24FA5" w:rsidRPr="00EF5447" w:rsidRDefault="00E24FA5" w:rsidP="00990071">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5925A221" w14:textId="77777777" w:rsidR="00E24FA5" w:rsidRPr="00EF5447" w:rsidRDefault="00E24FA5" w:rsidP="00990071">
            <w:pPr>
              <w:pStyle w:val="TAC"/>
              <w:rPr>
                <w:lang w:eastAsia="ja-JP"/>
              </w:rPr>
            </w:pPr>
            <w:r w:rsidRPr="00EF5447">
              <w:rPr>
                <w:lang w:eastAsia="ja-JP"/>
              </w:rPr>
              <w:t>5, 17</w:t>
            </w:r>
          </w:p>
        </w:tc>
      </w:tr>
      <w:tr w:rsidR="00E24FA5" w:rsidRPr="00EF5447" w14:paraId="5DEC45C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D9D3D2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43F5A5B"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7A2B74" w14:textId="77777777" w:rsidR="00E24FA5" w:rsidRPr="00EF5447" w:rsidRDefault="00E24FA5" w:rsidP="00990071">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2E1C52C"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56267D" w14:textId="77777777" w:rsidR="00E24FA5" w:rsidRPr="00EF5447" w:rsidRDefault="00E24FA5" w:rsidP="00990071">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60F6CD7" w14:textId="77777777" w:rsidR="00E24FA5" w:rsidRPr="00EF5447" w:rsidRDefault="00E24FA5" w:rsidP="0099007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8CF4F5F" w14:textId="77777777" w:rsidR="00E24FA5" w:rsidRPr="00EF5447" w:rsidRDefault="00E24FA5" w:rsidP="0099007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424AC22" w14:textId="77777777" w:rsidR="00E24FA5" w:rsidRPr="00EF5447" w:rsidRDefault="00E24FA5" w:rsidP="00990071">
            <w:pPr>
              <w:pStyle w:val="TAC"/>
              <w:rPr>
                <w:lang w:eastAsia="ja-JP"/>
              </w:rPr>
            </w:pPr>
            <w:r w:rsidRPr="00EF5447">
              <w:t>14</w:t>
            </w:r>
          </w:p>
        </w:tc>
      </w:tr>
      <w:tr w:rsidR="00E24FA5" w:rsidRPr="00EF5447" w14:paraId="395D06A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C3EC52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F1F4B48"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E97CD45" w14:textId="77777777" w:rsidR="00E24FA5" w:rsidRPr="00EF5447" w:rsidRDefault="00E24FA5" w:rsidP="00990071">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0AA87CF"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2915CC" w14:textId="77777777" w:rsidR="00E24FA5" w:rsidRPr="00EF5447" w:rsidRDefault="00E24FA5" w:rsidP="00990071">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83607DB" w14:textId="77777777" w:rsidR="00E24FA5" w:rsidRPr="00EF5447" w:rsidRDefault="00E24FA5" w:rsidP="0099007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BD820BE" w14:textId="77777777" w:rsidR="00E24FA5" w:rsidRPr="00EF5447" w:rsidRDefault="00E24FA5" w:rsidP="0099007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D6CFE1A" w14:textId="77777777" w:rsidR="00E24FA5" w:rsidRPr="00EF5447" w:rsidRDefault="00E24FA5" w:rsidP="00990071">
            <w:pPr>
              <w:pStyle w:val="TAC"/>
              <w:rPr>
                <w:lang w:eastAsia="ja-JP"/>
              </w:rPr>
            </w:pPr>
            <w:r w:rsidRPr="00EF5447">
              <w:t>5</w:t>
            </w:r>
          </w:p>
        </w:tc>
      </w:tr>
      <w:tr w:rsidR="00E24FA5" w:rsidRPr="00EF5447" w14:paraId="652C890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0D450D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C2F0A39"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3A801AE" w14:textId="77777777" w:rsidR="00E24FA5" w:rsidRPr="00EF5447" w:rsidRDefault="00E24FA5" w:rsidP="00990071">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F5522EF"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2A29E8" w14:textId="77777777" w:rsidR="00E24FA5" w:rsidRPr="00EF5447" w:rsidRDefault="00E24FA5" w:rsidP="00990071">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6C965F27" w14:textId="77777777" w:rsidR="00E24FA5" w:rsidRPr="00EF5447" w:rsidRDefault="00E24FA5" w:rsidP="00990071">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FCD4C03"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1E9E614" w14:textId="77777777" w:rsidR="00E24FA5" w:rsidRPr="00EF5447" w:rsidRDefault="00E24FA5" w:rsidP="00990071">
            <w:pPr>
              <w:pStyle w:val="TAC"/>
              <w:rPr>
                <w:lang w:eastAsia="ja-JP"/>
              </w:rPr>
            </w:pPr>
            <w:r w:rsidRPr="00EF5447">
              <w:rPr>
                <w:lang w:eastAsia="ja-JP"/>
              </w:rPr>
              <w:t>5</w:t>
            </w:r>
          </w:p>
        </w:tc>
      </w:tr>
      <w:tr w:rsidR="00E24FA5" w:rsidRPr="00EF5447" w14:paraId="2188088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8926DE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48ED08C"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E34322" w14:textId="77777777" w:rsidR="00E24FA5" w:rsidRPr="00EF5447" w:rsidRDefault="00E24FA5" w:rsidP="00990071">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A9332A3"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0A7567" w14:textId="77777777" w:rsidR="00E24FA5" w:rsidRPr="00EF5447" w:rsidRDefault="00E24FA5" w:rsidP="00990071">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0846B043"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E4A487"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888CA2" w14:textId="77777777" w:rsidR="00E24FA5" w:rsidRPr="00EF5447" w:rsidRDefault="00E24FA5" w:rsidP="00990071">
            <w:pPr>
              <w:pStyle w:val="TAC"/>
              <w:rPr>
                <w:lang w:eastAsia="ja-JP"/>
              </w:rPr>
            </w:pPr>
          </w:p>
        </w:tc>
      </w:tr>
      <w:tr w:rsidR="00E24FA5" w:rsidRPr="00EF5447" w14:paraId="31A5C25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BC0F8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BACFB93" w14:textId="77777777" w:rsidR="00E24FA5" w:rsidRPr="00EF5447" w:rsidRDefault="00E24FA5" w:rsidP="00990071">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3BF32B" w14:textId="77777777" w:rsidR="00E24FA5" w:rsidRPr="00EF5447" w:rsidRDefault="00E24FA5" w:rsidP="00990071">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54EC9E5F" w14:textId="77777777" w:rsidR="00E24FA5" w:rsidRPr="00EF5447" w:rsidRDefault="00E24FA5" w:rsidP="00990071">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8495FB" w14:textId="77777777" w:rsidR="00E24FA5" w:rsidRPr="00EF5447" w:rsidRDefault="00E24FA5" w:rsidP="00990071">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D7A6E23" w14:textId="77777777" w:rsidR="00E24FA5" w:rsidRPr="00EF5447" w:rsidRDefault="00E24FA5" w:rsidP="00990071">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E01826" w14:textId="77777777" w:rsidR="00E24FA5" w:rsidRPr="00EF5447" w:rsidRDefault="00E24FA5" w:rsidP="00990071">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0B1EB4" w14:textId="77777777" w:rsidR="00E24FA5" w:rsidRPr="00EF5447" w:rsidRDefault="00E24FA5" w:rsidP="00990071">
            <w:pPr>
              <w:pStyle w:val="TAC"/>
              <w:rPr>
                <w:lang w:eastAsia="ja-JP"/>
              </w:rPr>
            </w:pPr>
          </w:p>
        </w:tc>
      </w:tr>
      <w:tr w:rsidR="00E24FA5" w:rsidRPr="00EF5447" w14:paraId="5EEFAFC9"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1E8E54" w14:textId="77777777" w:rsidR="00E24FA5" w:rsidRPr="00EF5447" w:rsidRDefault="00E24FA5" w:rsidP="00990071">
            <w:pPr>
              <w:pStyle w:val="TAC"/>
            </w:pPr>
            <w:r w:rsidRPr="00EF5447">
              <w:rPr>
                <w:lang w:eastAsia="ja-JP"/>
              </w:rPr>
              <w:lastRenderedPageBreak/>
              <w:t>DC</w:t>
            </w:r>
            <w:r w:rsidRPr="00EF5447">
              <w:t>_28_</w:t>
            </w:r>
            <w:r w:rsidRPr="00EF5447">
              <w:rPr>
                <w:lang w:eastAsia="ja-JP"/>
              </w:rPr>
              <w:t>n7</w:t>
            </w:r>
          </w:p>
          <w:p w14:paraId="124701DD"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91F2A7D" w14:textId="77777777" w:rsidR="00E24FA5" w:rsidRPr="005053CB" w:rsidRDefault="00E24FA5" w:rsidP="00990071">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4BADE7E2"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A5A736"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0CA1DB"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A9FCDD" w14:textId="77777777" w:rsidR="00E24FA5" w:rsidRPr="00EF5447" w:rsidRDefault="00E24FA5" w:rsidP="00990071">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2568DDE" w14:textId="77777777" w:rsidR="00E24FA5" w:rsidRPr="00EF5447" w:rsidRDefault="00E24FA5" w:rsidP="0099007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D8D407B" w14:textId="77777777" w:rsidR="00E24FA5" w:rsidRPr="00EF5447" w:rsidRDefault="00E24FA5" w:rsidP="00990071">
            <w:pPr>
              <w:pStyle w:val="TAC"/>
              <w:rPr>
                <w:lang w:eastAsia="ja-JP"/>
              </w:rPr>
            </w:pPr>
          </w:p>
        </w:tc>
      </w:tr>
      <w:tr w:rsidR="00E24FA5" w:rsidRPr="00EF5447" w14:paraId="492D22A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C378AA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9CF4AA9" w14:textId="77777777" w:rsidR="00E24FA5" w:rsidRPr="005053CB" w:rsidRDefault="00E24FA5" w:rsidP="00990071">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50702A5B" w14:textId="77777777" w:rsidR="00E24FA5" w:rsidRPr="005053CB" w:rsidRDefault="00E24FA5" w:rsidP="00990071">
            <w:pPr>
              <w:pStyle w:val="TAL"/>
              <w:rPr>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7A15D3A6"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658B68"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A1D13F"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E54E21" w14:textId="77777777" w:rsidR="00E24FA5" w:rsidRPr="00EF5447" w:rsidRDefault="00E24FA5" w:rsidP="00990071">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5F325BA" w14:textId="77777777" w:rsidR="00E24FA5" w:rsidRPr="00EF5447" w:rsidRDefault="00E24FA5" w:rsidP="00990071">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BFB0CF6" w14:textId="77777777" w:rsidR="00E24FA5" w:rsidRPr="00EF5447" w:rsidRDefault="00E24FA5" w:rsidP="00990071">
            <w:pPr>
              <w:pStyle w:val="TAC"/>
              <w:rPr>
                <w:lang w:eastAsia="ja-JP"/>
              </w:rPr>
            </w:pPr>
            <w:r w:rsidRPr="00EF5447">
              <w:rPr>
                <w:lang w:eastAsia="ko-KR"/>
              </w:rPr>
              <w:t>2</w:t>
            </w:r>
          </w:p>
        </w:tc>
      </w:tr>
      <w:tr w:rsidR="00E24FA5" w:rsidRPr="00EF5447" w14:paraId="160E8ED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396CF4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B9AF7F7" w14:textId="77777777" w:rsidR="00E24FA5" w:rsidRPr="00EF5447" w:rsidRDefault="00E24FA5" w:rsidP="00990071">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73278D67"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689DFB"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B817FDF"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13781D"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F3ABCE"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12CB50" w14:textId="77777777" w:rsidR="00E24FA5" w:rsidRPr="00EF5447" w:rsidRDefault="00E24FA5" w:rsidP="00990071">
            <w:pPr>
              <w:pStyle w:val="TAC"/>
              <w:rPr>
                <w:lang w:eastAsia="ja-JP"/>
              </w:rPr>
            </w:pPr>
            <w:r>
              <w:rPr>
                <w:lang w:eastAsia="ko-KR"/>
              </w:rPr>
              <w:t xml:space="preserve">2, </w:t>
            </w:r>
            <w:r w:rsidRPr="00EF5447">
              <w:rPr>
                <w:lang w:eastAsia="ko-KR"/>
              </w:rPr>
              <w:t>9, 10</w:t>
            </w:r>
          </w:p>
        </w:tc>
      </w:tr>
      <w:tr w:rsidR="00E24FA5" w:rsidRPr="00EF5447" w14:paraId="2CFFE38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78B5CBF"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871E886"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4F22E0D" w14:textId="77777777" w:rsidR="00E24FA5" w:rsidRPr="00EF5447" w:rsidRDefault="00E24FA5" w:rsidP="00990071">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69DD8C9A"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67CEA7" w14:textId="77777777" w:rsidR="00E24FA5" w:rsidRPr="00EF5447" w:rsidRDefault="00E24FA5" w:rsidP="00990071">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06FCD48" w14:textId="77777777" w:rsidR="00E24FA5" w:rsidRPr="00EF5447" w:rsidRDefault="00E24FA5" w:rsidP="00990071">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C2343A9"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E771A7" w14:textId="77777777" w:rsidR="00E24FA5" w:rsidRPr="00EF5447" w:rsidRDefault="00E24FA5" w:rsidP="00990071">
            <w:pPr>
              <w:pStyle w:val="TAC"/>
              <w:rPr>
                <w:lang w:eastAsia="ja-JP"/>
              </w:rPr>
            </w:pPr>
            <w:r w:rsidRPr="00EF5447">
              <w:rPr>
                <w:lang w:eastAsia="ko-KR"/>
              </w:rPr>
              <w:t>5</w:t>
            </w:r>
          </w:p>
        </w:tc>
      </w:tr>
      <w:tr w:rsidR="00E24FA5" w:rsidRPr="00EF5447" w14:paraId="42FF41E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9171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087FE7D"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C3AC42C" w14:textId="77777777" w:rsidR="00E24FA5" w:rsidRPr="00EF5447" w:rsidRDefault="00E24FA5" w:rsidP="00990071">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5849FC2"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BF18BCD" w14:textId="77777777" w:rsidR="00E24FA5" w:rsidRPr="00EF5447" w:rsidRDefault="00E24FA5" w:rsidP="00990071">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0C8D0567"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14F04D"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537012" w14:textId="77777777" w:rsidR="00E24FA5" w:rsidRPr="00EF5447" w:rsidRDefault="00E24FA5" w:rsidP="00990071">
            <w:pPr>
              <w:pStyle w:val="TAC"/>
              <w:rPr>
                <w:lang w:eastAsia="ja-JP"/>
              </w:rPr>
            </w:pPr>
          </w:p>
        </w:tc>
      </w:tr>
      <w:tr w:rsidR="00E24FA5" w:rsidRPr="00EF5447" w14:paraId="3652ED1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590DD5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1882DF2"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0576080" w14:textId="77777777" w:rsidR="00E24FA5" w:rsidRPr="00EF5447" w:rsidRDefault="00E24FA5" w:rsidP="00990071">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431DE232"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7B6DE1" w14:textId="77777777" w:rsidR="00E24FA5" w:rsidRPr="00EF5447" w:rsidRDefault="00E24FA5" w:rsidP="00990071">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56334926" w14:textId="77777777" w:rsidR="00E24FA5" w:rsidRPr="00EF5447" w:rsidRDefault="00E24FA5" w:rsidP="00990071">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88A0CC0"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317E257" w14:textId="77777777" w:rsidR="00E24FA5" w:rsidRPr="00EF5447" w:rsidRDefault="00E24FA5" w:rsidP="00990071">
            <w:pPr>
              <w:pStyle w:val="TAC"/>
              <w:rPr>
                <w:lang w:eastAsia="ja-JP"/>
              </w:rPr>
            </w:pPr>
            <w:r w:rsidRPr="00EF5447">
              <w:t xml:space="preserve">5, 6, </w:t>
            </w:r>
            <w:r w:rsidRPr="00EF5447">
              <w:rPr>
                <w:lang w:eastAsia="ko-KR"/>
              </w:rPr>
              <w:t>7</w:t>
            </w:r>
          </w:p>
        </w:tc>
      </w:tr>
      <w:tr w:rsidR="00E24FA5" w:rsidRPr="00EF5447" w14:paraId="4D59A5C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65F2C48"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C328938"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9C6F2A0" w14:textId="77777777" w:rsidR="00E24FA5" w:rsidRPr="00EF5447" w:rsidRDefault="00E24FA5" w:rsidP="00990071">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5056B054"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B755F1" w14:textId="77777777" w:rsidR="00E24FA5" w:rsidRPr="00EF5447" w:rsidRDefault="00E24FA5" w:rsidP="00990071">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1C68C6B6" w14:textId="77777777" w:rsidR="00E24FA5" w:rsidRPr="00EF5447" w:rsidRDefault="00E24FA5" w:rsidP="00990071">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A9BE485" w14:textId="77777777" w:rsidR="00E24FA5" w:rsidRPr="00EF5447" w:rsidRDefault="00E24FA5" w:rsidP="00990071">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99AA931" w14:textId="77777777" w:rsidR="00E24FA5" w:rsidRPr="00EF5447" w:rsidRDefault="00E24FA5" w:rsidP="00990071">
            <w:pPr>
              <w:pStyle w:val="TAC"/>
              <w:rPr>
                <w:lang w:eastAsia="ja-JP"/>
              </w:rPr>
            </w:pPr>
            <w:r w:rsidRPr="00EF5447">
              <w:t>5, 6, 7</w:t>
            </w:r>
          </w:p>
        </w:tc>
      </w:tr>
      <w:tr w:rsidR="00E24FA5" w:rsidRPr="00EF5447" w14:paraId="16F8AAD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398921"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514E758D" w14:textId="77777777" w:rsidR="00E24FA5" w:rsidRPr="00EF5447" w:rsidRDefault="00E24FA5" w:rsidP="00990071">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A0095C4" w14:textId="77777777" w:rsidR="00E24FA5" w:rsidRPr="00EF5447" w:rsidRDefault="00E24FA5" w:rsidP="00990071">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137E4E22"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881E3A" w14:textId="77777777" w:rsidR="00E24FA5" w:rsidRPr="00EF5447" w:rsidRDefault="00E24FA5" w:rsidP="00990071">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53FC99E5" w14:textId="77777777" w:rsidR="00E24FA5" w:rsidRPr="00EF5447" w:rsidRDefault="00E24FA5" w:rsidP="00990071">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CA8C5BA"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B63AC1" w14:textId="77777777" w:rsidR="00E24FA5" w:rsidRPr="00EF5447" w:rsidRDefault="00E24FA5" w:rsidP="00990071">
            <w:pPr>
              <w:pStyle w:val="TAC"/>
              <w:rPr>
                <w:lang w:eastAsia="ja-JP"/>
              </w:rPr>
            </w:pPr>
            <w:r w:rsidRPr="00EF5447">
              <w:t xml:space="preserve">5, </w:t>
            </w:r>
            <w:r w:rsidRPr="00EF5447">
              <w:rPr>
                <w:lang w:eastAsia="ko-KR"/>
              </w:rPr>
              <w:t>6</w:t>
            </w:r>
          </w:p>
        </w:tc>
      </w:tr>
      <w:tr w:rsidR="00E24FA5" w:rsidRPr="00EF5447" w14:paraId="6575D09E"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BF0B2A" w14:textId="77777777" w:rsidR="00E24FA5" w:rsidRPr="00EF5447" w:rsidRDefault="00E24FA5" w:rsidP="00990071">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281C3D46" w14:textId="77777777" w:rsidR="00E24FA5" w:rsidRPr="00EF5447" w:rsidRDefault="00E24FA5" w:rsidP="00990071">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
          <w:p w14:paraId="5E67794D"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A554C4"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B1BC37"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8E8217"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218CB7"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C201296" w14:textId="77777777" w:rsidR="00E24FA5" w:rsidRPr="00EF5447" w:rsidRDefault="00E24FA5" w:rsidP="00990071">
            <w:pPr>
              <w:pStyle w:val="TAC"/>
              <w:rPr>
                <w:lang w:eastAsia="ja-JP"/>
              </w:rPr>
            </w:pPr>
          </w:p>
        </w:tc>
      </w:tr>
      <w:tr w:rsidR="00E24FA5" w:rsidRPr="00EF5447" w14:paraId="31E8E48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3D12C3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A9A2C9F" w14:textId="77777777" w:rsidR="00E24FA5" w:rsidRPr="005053CB" w:rsidRDefault="00E24FA5" w:rsidP="00990071">
            <w:pPr>
              <w:pStyle w:val="TAL"/>
              <w:rPr>
                <w:lang w:val="de-DE"/>
              </w:rPr>
            </w:pPr>
            <w:r w:rsidRPr="005053CB">
              <w:rPr>
                <w:lang w:val="de-DE"/>
              </w:rPr>
              <w:t>E-UTRA band 3, 7, 22, 41, 42, 43, 50, 51, 52, 65, 73, 74, 75, 76</w:t>
            </w:r>
          </w:p>
          <w:p w14:paraId="47AEA64E" w14:textId="77777777" w:rsidR="00E24FA5" w:rsidRPr="005053CB" w:rsidRDefault="00E24FA5" w:rsidP="00990071">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122ED050"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FA359A"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E712B0"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C4B730"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B490B0"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1FB17D" w14:textId="77777777" w:rsidR="00E24FA5" w:rsidRPr="00EF5447" w:rsidRDefault="00E24FA5" w:rsidP="00990071">
            <w:pPr>
              <w:pStyle w:val="TAC"/>
              <w:rPr>
                <w:lang w:eastAsia="ja-JP"/>
              </w:rPr>
            </w:pPr>
            <w:r w:rsidRPr="00EF5447">
              <w:t>2</w:t>
            </w:r>
          </w:p>
        </w:tc>
      </w:tr>
      <w:tr w:rsidR="00E24FA5" w:rsidRPr="00EF5447" w14:paraId="40794A0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E92BF0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6EB7D9D7" w14:textId="77777777" w:rsidR="00E24FA5" w:rsidRPr="00EF5447" w:rsidRDefault="00E24FA5" w:rsidP="00990071">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1E2D0CEF"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56022B"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9E0131"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A078EA"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24B60C2"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CBAB59" w14:textId="77777777" w:rsidR="00E24FA5" w:rsidRPr="00EF5447" w:rsidRDefault="00E24FA5" w:rsidP="00990071">
            <w:pPr>
              <w:pStyle w:val="TAC"/>
              <w:rPr>
                <w:lang w:eastAsia="ja-JP"/>
              </w:rPr>
            </w:pPr>
            <w:r w:rsidRPr="00EF5447">
              <w:t>5</w:t>
            </w:r>
          </w:p>
        </w:tc>
      </w:tr>
      <w:tr w:rsidR="00E24FA5" w:rsidRPr="00EF5447" w14:paraId="5169944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818DC96"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3CD32043" w14:textId="77777777" w:rsidR="00E24FA5" w:rsidRPr="00EF5447" w:rsidRDefault="00E24FA5" w:rsidP="00990071">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0A8985E8"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E2C768"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08CE7B"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E5F529"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FB13BE"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311E71" w14:textId="77777777" w:rsidR="00E24FA5" w:rsidRPr="00EF5447" w:rsidRDefault="00E24FA5" w:rsidP="00990071">
            <w:pPr>
              <w:pStyle w:val="TAC"/>
              <w:rPr>
                <w:lang w:eastAsia="ja-JP"/>
              </w:rPr>
            </w:pPr>
            <w:r w:rsidRPr="00EF5447">
              <w:t>9, 10</w:t>
            </w:r>
          </w:p>
        </w:tc>
      </w:tr>
      <w:tr w:rsidR="00E24FA5" w:rsidRPr="00EF5447" w14:paraId="678F8D3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A6AC069"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4C645AB4" w14:textId="77777777" w:rsidR="00E24FA5" w:rsidRPr="00EF5447" w:rsidRDefault="00E24FA5" w:rsidP="00990071">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40F88E12" w14:textId="77777777" w:rsidR="00E24FA5" w:rsidRPr="00EF5447" w:rsidRDefault="00E24FA5" w:rsidP="00990071">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6F2AD9"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CB864C" w14:textId="77777777" w:rsidR="00E24FA5" w:rsidRPr="00EF5447" w:rsidRDefault="00E24FA5" w:rsidP="00990071">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EBE5AD"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D71669"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D837795" w14:textId="77777777" w:rsidR="00E24FA5" w:rsidRPr="00EF5447" w:rsidRDefault="00E24FA5" w:rsidP="00990071">
            <w:pPr>
              <w:pStyle w:val="TAC"/>
              <w:rPr>
                <w:lang w:eastAsia="ja-JP"/>
              </w:rPr>
            </w:pPr>
            <w:r w:rsidRPr="00EF5447">
              <w:t>9, 11</w:t>
            </w:r>
          </w:p>
        </w:tc>
      </w:tr>
      <w:tr w:rsidR="00E24FA5" w:rsidRPr="00EF5447" w14:paraId="3E0E318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92A0540"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C18228C"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F21479" w14:textId="77777777" w:rsidR="00E24FA5" w:rsidRPr="00EF5447" w:rsidRDefault="00E24FA5" w:rsidP="00990071">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60847F7"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6BD98AF" w14:textId="77777777" w:rsidR="00E24FA5" w:rsidRPr="00EF5447" w:rsidRDefault="00E24FA5" w:rsidP="00990071">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2975620" w14:textId="77777777" w:rsidR="00E24FA5" w:rsidRPr="00EF5447" w:rsidRDefault="00E24FA5" w:rsidP="00990071">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32D000B0" w14:textId="77777777" w:rsidR="00E24FA5" w:rsidRPr="00EF5447" w:rsidRDefault="00E24FA5" w:rsidP="00990071">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70B72B8A" w14:textId="77777777" w:rsidR="00E24FA5" w:rsidRPr="00EF5447" w:rsidRDefault="00E24FA5" w:rsidP="00990071">
            <w:pPr>
              <w:pStyle w:val="TAC"/>
              <w:rPr>
                <w:lang w:eastAsia="ja-JP"/>
              </w:rPr>
            </w:pPr>
            <w:r w:rsidRPr="00EF5447">
              <w:t>5, 17</w:t>
            </w:r>
          </w:p>
        </w:tc>
      </w:tr>
      <w:tr w:rsidR="00E24FA5" w:rsidRPr="00EF5447" w14:paraId="7AADD34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18F3DE5"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F464DF6" w14:textId="77777777" w:rsidR="00E24FA5" w:rsidRPr="00EF5447" w:rsidRDefault="00E24FA5" w:rsidP="00990071">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729B30E" w14:textId="77777777" w:rsidR="00E24FA5" w:rsidRPr="00EF5447" w:rsidRDefault="00E24FA5" w:rsidP="00990071">
            <w:pPr>
              <w:pStyle w:val="TAC"/>
            </w:pPr>
            <w:r w:rsidRPr="00EF5447">
              <w:t>470</w:t>
            </w:r>
          </w:p>
        </w:tc>
        <w:tc>
          <w:tcPr>
            <w:tcW w:w="425" w:type="dxa"/>
            <w:tcBorders>
              <w:top w:val="single" w:sz="4" w:space="0" w:color="auto"/>
              <w:left w:val="nil"/>
              <w:bottom w:val="single" w:sz="4" w:space="0" w:color="auto"/>
              <w:right w:val="single" w:sz="4" w:space="0" w:color="auto"/>
            </w:tcBorders>
          </w:tcPr>
          <w:p w14:paraId="55C6EE03"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4BA5BF55" w14:textId="77777777" w:rsidR="00E24FA5" w:rsidRPr="00EF5447" w:rsidRDefault="00E24FA5" w:rsidP="00990071">
            <w:pPr>
              <w:pStyle w:val="TAC"/>
            </w:pPr>
            <w:r w:rsidRPr="00EF5447">
              <w:t>710</w:t>
            </w:r>
          </w:p>
        </w:tc>
        <w:tc>
          <w:tcPr>
            <w:tcW w:w="992" w:type="dxa"/>
            <w:tcBorders>
              <w:top w:val="single" w:sz="4" w:space="0" w:color="auto"/>
              <w:left w:val="nil"/>
              <w:bottom w:val="single" w:sz="4" w:space="0" w:color="auto"/>
              <w:right w:val="single" w:sz="4" w:space="0" w:color="auto"/>
            </w:tcBorders>
          </w:tcPr>
          <w:p w14:paraId="30A9FC57" w14:textId="77777777" w:rsidR="00E24FA5" w:rsidRPr="00EF5447" w:rsidRDefault="00E24FA5" w:rsidP="00990071">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44274FE" w14:textId="77777777" w:rsidR="00E24FA5" w:rsidRPr="00EF5447" w:rsidRDefault="00E24FA5" w:rsidP="00990071">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48EF085" w14:textId="77777777" w:rsidR="00E24FA5" w:rsidRPr="00EF5447" w:rsidRDefault="00E24FA5" w:rsidP="00990071">
            <w:pPr>
              <w:pStyle w:val="TAC"/>
            </w:pPr>
            <w:r w:rsidRPr="00EF5447">
              <w:t>14</w:t>
            </w:r>
          </w:p>
        </w:tc>
      </w:tr>
      <w:tr w:rsidR="00E24FA5" w:rsidRPr="00EF5447" w14:paraId="36E7607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98FA7D4"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7266A3A"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C5F070" w14:textId="77777777" w:rsidR="00E24FA5" w:rsidRPr="00EF5447" w:rsidRDefault="00E24FA5" w:rsidP="00990071">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FA5C976"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2E865D" w14:textId="77777777" w:rsidR="00E24FA5" w:rsidRPr="00EF5447" w:rsidRDefault="00E24FA5" w:rsidP="00990071">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1E57719" w14:textId="77777777" w:rsidR="00E24FA5" w:rsidRPr="00EF5447" w:rsidRDefault="00E24FA5" w:rsidP="00990071">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B16E7B3" w14:textId="77777777" w:rsidR="00E24FA5" w:rsidRPr="00EF5447" w:rsidRDefault="00E24FA5" w:rsidP="00990071">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8C3B443" w14:textId="77777777" w:rsidR="00E24FA5" w:rsidRPr="00EF5447" w:rsidRDefault="00E24FA5" w:rsidP="00990071">
            <w:pPr>
              <w:pStyle w:val="TAC"/>
              <w:rPr>
                <w:lang w:eastAsia="ja-JP"/>
              </w:rPr>
            </w:pPr>
            <w:r w:rsidRPr="00EF5447">
              <w:t>5</w:t>
            </w:r>
          </w:p>
        </w:tc>
      </w:tr>
      <w:tr w:rsidR="00E24FA5" w:rsidRPr="00EF5447" w14:paraId="1F72F39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56C347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3263392"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951631" w14:textId="77777777" w:rsidR="00E24FA5" w:rsidRPr="00EF5447" w:rsidRDefault="00E24FA5" w:rsidP="00990071">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518151CF"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2C5447" w14:textId="77777777" w:rsidR="00E24FA5" w:rsidRPr="00EF5447" w:rsidRDefault="00E24FA5" w:rsidP="00990071">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64AA1F14" w14:textId="77777777" w:rsidR="00E24FA5" w:rsidRPr="00EF5447" w:rsidRDefault="00E24FA5" w:rsidP="00990071">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6D7722B2"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7AFE1A" w14:textId="77777777" w:rsidR="00E24FA5" w:rsidRPr="00EF5447" w:rsidRDefault="00E24FA5" w:rsidP="00990071">
            <w:pPr>
              <w:pStyle w:val="TAC"/>
              <w:rPr>
                <w:lang w:eastAsia="ja-JP"/>
              </w:rPr>
            </w:pPr>
            <w:r w:rsidRPr="00EF5447">
              <w:t>5</w:t>
            </w:r>
          </w:p>
        </w:tc>
      </w:tr>
      <w:tr w:rsidR="00E24FA5" w:rsidRPr="00EF5447" w14:paraId="37ADC12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7F831B7"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2797F9FF"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5E6E2D" w14:textId="77777777" w:rsidR="00E24FA5" w:rsidRPr="00EF5447" w:rsidRDefault="00E24FA5" w:rsidP="00990071">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1DB57337"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11C7AA" w14:textId="77777777" w:rsidR="00E24FA5" w:rsidRPr="00EF5447" w:rsidRDefault="00E24FA5" w:rsidP="00990071">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2625B7ED" w14:textId="77777777" w:rsidR="00E24FA5" w:rsidRPr="00EF5447" w:rsidRDefault="00E24FA5" w:rsidP="00990071">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0DB98C" w14:textId="77777777" w:rsidR="00E24FA5" w:rsidRPr="00EF5447" w:rsidRDefault="00E24FA5" w:rsidP="00990071">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93D70B" w14:textId="77777777" w:rsidR="00E24FA5" w:rsidRPr="00EF5447" w:rsidRDefault="00E24FA5" w:rsidP="00990071">
            <w:pPr>
              <w:pStyle w:val="TAC"/>
              <w:rPr>
                <w:lang w:eastAsia="ja-JP"/>
              </w:rPr>
            </w:pPr>
          </w:p>
        </w:tc>
      </w:tr>
      <w:tr w:rsidR="00E24FA5" w:rsidRPr="00EF5447" w14:paraId="23FAF1B3"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D6B37B"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0AB03AC5" w14:textId="77777777" w:rsidR="00E24FA5" w:rsidRPr="00EF5447" w:rsidRDefault="00E24FA5" w:rsidP="00990071">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5CB5D2D" w14:textId="77777777" w:rsidR="00E24FA5" w:rsidRPr="00EF5447" w:rsidRDefault="00E24FA5" w:rsidP="00990071">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5C25760" w14:textId="77777777" w:rsidR="00E24FA5" w:rsidRPr="00EF5447" w:rsidRDefault="00E24FA5" w:rsidP="00990071">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9EB10E" w14:textId="77777777" w:rsidR="00E24FA5" w:rsidRPr="00EF5447" w:rsidRDefault="00E24FA5" w:rsidP="00990071">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1FB1BE2" w14:textId="77777777" w:rsidR="00E24FA5" w:rsidRPr="00EF5447" w:rsidRDefault="00E24FA5" w:rsidP="00990071">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96996F9" w14:textId="77777777" w:rsidR="00E24FA5" w:rsidRPr="00EF5447" w:rsidRDefault="00E24FA5" w:rsidP="00990071">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2D1C18C" w14:textId="77777777" w:rsidR="00E24FA5" w:rsidRPr="00EF5447" w:rsidRDefault="00E24FA5" w:rsidP="00990071">
            <w:pPr>
              <w:pStyle w:val="TAC"/>
              <w:rPr>
                <w:lang w:eastAsia="ja-JP"/>
              </w:rPr>
            </w:pPr>
            <w:r w:rsidRPr="00EF5447">
              <w:t>3, 9</w:t>
            </w:r>
          </w:p>
        </w:tc>
      </w:tr>
      <w:tr w:rsidR="00E24FA5" w:rsidRPr="00EF5447" w14:paraId="3E2E613C"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D1731B2" w14:textId="77777777" w:rsidR="00E24FA5" w:rsidRPr="00EF5447" w:rsidRDefault="00E24FA5" w:rsidP="00990071">
            <w:pPr>
              <w:pStyle w:val="TAC"/>
              <w:rPr>
                <w:lang w:eastAsia="ja-JP"/>
              </w:rPr>
            </w:pPr>
            <w:r w:rsidRPr="00EF5447">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2DDA796B" w14:textId="77777777" w:rsidR="00E24FA5" w:rsidRPr="00EF5447" w:rsidRDefault="00E24FA5" w:rsidP="00990071">
            <w:pPr>
              <w:pStyle w:val="TAL"/>
            </w:pPr>
            <w:r w:rsidRPr="00EF5447">
              <w:t xml:space="preserve">E-UTRA Band 3, 5, 7, 8, </w:t>
            </w:r>
            <w:r>
              <w:t xml:space="preserve">18, 19, </w:t>
            </w:r>
            <w:r w:rsidRPr="00EF5447">
              <w:t xml:space="preserve">20, 26, 27, </w:t>
            </w:r>
            <w:del w:id="77" w:author="Apple" w:date="2022-08-03T10:48:00Z">
              <w:r w:rsidDel="004A1230">
                <w:delText>28,</w:delText>
              </w:r>
            </w:del>
            <w:r w:rsidRPr="00EF5447">
              <w:t>31, 34, 38, 41, 72</w:t>
            </w:r>
          </w:p>
        </w:tc>
        <w:tc>
          <w:tcPr>
            <w:tcW w:w="1276" w:type="dxa"/>
            <w:tcBorders>
              <w:top w:val="single" w:sz="4" w:space="0" w:color="auto"/>
              <w:left w:val="nil"/>
              <w:bottom w:val="single" w:sz="4" w:space="0" w:color="auto"/>
              <w:right w:val="single" w:sz="4" w:space="0" w:color="auto"/>
            </w:tcBorders>
          </w:tcPr>
          <w:p w14:paraId="3170CC2C"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5586B4"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1F1D959D"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0162EE"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93D1575"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6D10E8" w14:textId="77777777" w:rsidR="00E24FA5" w:rsidRPr="00EF5447" w:rsidRDefault="00E24FA5" w:rsidP="00990071">
            <w:pPr>
              <w:pStyle w:val="TAC"/>
            </w:pPr>
          </w:p>
        </w:tc>
      </w:tr>
      <w:tr w:rsidR="00E24FA5" w:rsidRPr="00EF5447" w14:paraId="251E157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455032E" w14:textId="77777777" w:rsidR="00E24FA5" w:rsidRPr="00EF5447" w:rsidRDefault="00E24FA5" w:rsidP="00990071">
            <w:pPr>
              <w:pStyle w:val="TAC"/>
              <w:rPr>
                <w:lang w:eastAsia="ja-JP"/>
              </w:rPr>
            </w:pPr>
          </w:p>
        </w:tc>
        <w:tc>
          <w:tcPr>
            <w:tcW w:w="2693" w:type="dxa"/>
            <w:tcBorders>
              <w:top w:val="single" w:sz="4" w:space="0" w:color="auto"/>
              <w:left w:val="nil"/>
              <w:bottom w:val="single" w:sz="4" w:space="0" w:color="auto"/>
              <w:right w:val="single" w:sz="4" w:space="0" w:color="auto"/>
            </w:tcBorders>
          </w:tcPr>
          <w:p w14:paraId="1C67C106" w14:textId="77777777" w:rsidR="00E24FA5" w:rsidRPr="005053CB" w:rsidRDefault="00E24FA5" w:rsidP="00990071">
            <w:pPr>
              <w:pStyle w:val="TAL"/>
              <w:rPr>
                <w:lang w:val="de-DE"/>
              </w:rPr>
            </w:pPr>
            <w:r w:rsidRPr="005053CB">
              <w:rPr>
                <w:lang w:val="de-DE"/>
              </w:rPr>
              <w:t>E-UTRA band 1, 11, 21, 22, 32, 42, 43, 50, 51, 52, 65, 73, 74, 75, 76</w:t>
            </w:r>
          </w:p>
          <w:p w14:paraId="5364B754" w14:textId="77777777" w:rsidR="00E24FA5" w:rsidRPr="005053CB" w:rsidRDefault="00E24FA5" w:rsidP="00990071">
            <w:pPr>
              <w:pStyle w:val="TAL"/>
              <w:rPr>
                <w:lang w:val="de-DE"/>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59D9FB8A" w14:textId="77777777" w:rsidR="00E24FA5" w:rsidRPr="00EF5447" w:rsidRDefault="00E24FA5" w:rsidP="00990071">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93B7CC" w14:textId="77777777" w:rsidR="00E24FA5" w:rsidRPr="00EF5447" w:rsidRDefault="00E24FA5" w:rsidP="00990071">
            <w:pPr>
              <w:pStyle w:val="TAC"/>
            </w:pPr>
            <w:r w:rsidRPr="00EF5447">
              <w:t>-</w:t>
            </w:r>
          </w:p>
        </w:tc>
        <w:tc>
          <w:tcPr>
            <w:tcW w:w="1134" w:type="dxa"/>
            <w:tcBorders>
              <w:top w:val="single" w:sz="4" w:space="0" w:color="auto"/>
              <w:left w:val="nil"/>
              <w:bottom w:val="single" w:sz="4" w:space="0" w:color="auto"/>
              <w:right w:val="single" w:sz="4" w:space="0" w:color="auto"/>
            </w:tcBorders>
          </w:tcPr>
          <w:p w14:paraId="2FFEDEB5" w14:textId="77777777" w:rsidR="00E24FA5" w:rsidRPr="00EF5447" w:rsidRDefault="00E24FA5" w:rsidP="00990071">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B2982C" w14:textId="77777777" w:rsidR="00E24FA5" w:rsidRPr="00EF5447" w:rsidRDefault="00E24FA5" w:rsidP="00990071">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84C8B1" w14:textId="77777777" w:rsidR="00E24FA5" w:rsidRPr="00EF5447" w:rsidRDefault="00E24FA5" w:rsidP="00990071">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14200B" w14:textId="77777777" w:rsidR="00E24FA5" w:rsidRPr="00EF5447" w:rsidRDefault="00E24FA5" w:rsidP="00990071">
            <w:pPr>
              <w:pStyle w:val="TAC"/>
            </w:pPr>
            <w:r w:rsidRPr="00EF5447">
              <w:t>2</w:t>
            </w:r>
          </w:p>
        </w:tc>
      </w:tr>
      <w:tr w:rsidR="004A1230" w:rsidRPr="00EF5447" w14:paraId="347E4C53" w14:textId="77777777" w:rsidTr="00990071">
        <w:trPr>
          <w:gridBefore w:val="1"/>
          <w:wBefore w:w="25" w:type="dxa"/>
          <w:trHeight w:val="187"/>
          <w:jc w:val="center"/>
          <w:ins w:id="78" w:author="Apple" w:date="2022-08-03T10:49:00Z"/>
        </w:trPr>
        <w:tc>
          <w:tcPr>
            <w:tcW w:w="1985" w:type="dxa"/>
            <w:tcBorders>
              <w:left w:val="single" w:sz="4" w:space="0" w:color="auto"/>
              <w:right w:val="single" w:sz="4" w:space="0" w:color="auto"/>
            </w:tcBorders>
            <w:shd w:val="clear" w:color="auto" w:fill="auto"/>
          </w:tcPr>
          <w:p w14:paraId="3F07C6B8" w14:textId="77777777" w:rsidR="004A1230" w:rsidRPr="00EF5447" w:rsidRDefault="004A1230" w:rsidP="004A1230">
            <w:pPr>
              <w:pStyle w:val="TAC"/>
              <w:rPr>
                <w:ins w:id="79" w:author="Apple" w:date="2022-08-03T10:49:00Z"/>
                <w:lang w:eastAsia="ja-JP"/>
              </w:rPr>
            </w:pPr>
          </w:p>
        </w:tc>
        <w:tc>
          <w:tcPr>
            <w:tcW w:w="2693" w:type="dxa"/>
            <w:tcBorders>
              <w:top w:val="single" w:sz="4" w:space="0" w:color="auto"/>
              <w:left w:val="nil"/>
              <w:bottom w:val="single" w:sz="4" w:space="0" w:color="auto"/>
              <w:right w:val="single" w:sz="4" w:space="0" w:color="auto"/>
            </w:tcBorders>
          </w:tcPr>
          <w:p w14:paraId="285F669A" w14:textId="10BD96DB" w:rsidR="004A1230" w:rsidRPr="005053CB" w:rsidRDefault="004A1230" w:rsidP="004A1230">
            <w:pPr>
              <w:pStyle w:val="TAL"/>
              <w:rPr>
                <w:ins w:id="80" w:author="Apple" w:date="2022-08-03T10:49:00Z"/>
                <w:lang w:val="de-DE"/>
              </w:rPr>
            </w:pPr>
            <w:ins w:id="81" w:author="Apple" w:date="2022-08-03T10:49:00Z">
              <w:r w:rsidRPr="00EF5447">
                <w:t>Frequency range</w:t>
              </w:r>
            </w:ins>
          </w:p>
        </w:tc>
        <w:tc>
          <w:tcPr>
            <w:tcW w:w="1276" w:type="dxa"/>
            <w:tcBorders>
              <w:top w:val="single" w:sz="4" w:space="0" w:color="auto"/>
              <w:left w:val="nil"/>
              <w:bottom w:val="single" w:sz="4" w:space="0" w:color="auto"/>
              <w:right w:val="single" w:sz="4" w:space="0" w:color="auto"/>
            </w:tcBorders>
          </w:tcPr>
          <w:p w14:paraId="6EEFDFAF" w14:textId="7D9C16DD" w:rsidR="004A1230" w:rsidRPr="00EF5447" w:rsidRDefault="004A1230" w:rsidP="004A1230">
            <w:pPr>
              <w:pStyle w:val="TAC"/>
              <w:rPr>
                <w:ins w:id="82" w:author="Apple" w:date="2022-08-03T10:49:00Z"/>
              </w:rPr>
            </w:pPr>
            <w:ins w:id="83" w:author="Apple" w:date="2022-08-03T10:49:00Z">
              <w:r w:rsidRPr="00EF5447">
                <w:t>758</w:t>
              </w:r>
            </w:ins>
          </w:p>
        </w:tc>
        <w:tc>
          <w:tcPr>
            <w:tcW w:w="425" w:type="dxa"/>
            <w:tcBorders>
              <w:top w:val="single" w:sz="4" w:space="0" w:color="auto"/>
              <w:left w:val="nil"/>
              <w:bottom w:val="single" w:sz="4" w:space="0" w:color="auto"/>
              <w:right w:val="single" w:sz="4" w:space="0" w:color="auto"/>
            </w:tcBorders>
          </w:tcPr>
          <w:p w14:paraId="03653031" w14:textId="682627E0" w:rsidR="004A1230" w:rsidRPr="00EF5447" w:rsidRDefault="004A1230" w:rsidP="004A1230">
            <w:pPr>
              <w:pStyle w:val="TAC"/>
              <w:rPr>
                <w:ins w:id="84" w:author="Apple" w:date="2022-08-03T10:49:00Z"/>
              </w:rPr>
            </w:pPr>
            <w:ins w:id="85" w:author="Apple" w:date="2022-08-03T10:49:00Z">
              <w:r w:rsidRPr="00EF5447">
                <w:t>-</w:t>
              </w:r>
            </w:ins>
          </w:p>
        </w:tc>
        <w:tc>
          <w:tcPr>
            <w:tcW w:w="1134" w:type="dxa"/>
            <w:tcBorders>
              <w:top w:val="single" w:sz="4" w:space="0" w:color="auto"/>
              <w:left w:val="nil"/>
              <w:bottom w:val="single" w:sz="4" w:space="0" w:color="auto"/>
              <w:right w:val="single" w:sz="4" w:space="0" w:color="auto"/>
            </w:tcBorders>
          </w:tcPr>
          <w:p w14:paraId="5BF685C4" w14:textId="1AD4A581" w:rsidR="004A1230" w:rsidRPr="00EF5447" w:rsidRDefault="004A1230" w:rsidP="004A1230">
            <w:pPr>
              <w:pStyle w:val="TAC"/>
              <w:rPr>
                <w:ins w:id="86" w:author="Apple" w:date="2022-08-03T10:49:00Z"/>
              </w:rPr>
            </w:pPr>
            <w:ins w:id="87" w:author="Apple" w:date="2022-08-03T10:49:00Z">
              <w:r w:rsidRPr="00EF5447">
                <w:t>773</w:t>
              </w:r>
            </w:ins>
          </w:p>
        </w:tc>
        <w:tc>
          <w:tcPr>
            <w:tcW w:w="992" w:type="dxa"/>
            <w:tcBorders>
              <w:top w:val="single" w:sz="4" w:space="0" w:color="auto"/>
              <w:left w:val="nil"/>
              <w:bottom w:val="single" w:sz="4" w:space="0" w:color="auto"/>
              <w:right w:val="single" w:sz="4" w:space="0" w:color="auto"/>
            </w:tcBorders>
          </w:tcPr>
          <w:p w14:paraId="1B76925D" w14:textId="6ADDF344" w:rsidR="004A1230" w:rsidRPr="00EF5447" w:rsidRDefault="004A1230" w:rsidP="004A1230">
            <w:pPr>
              <w:pStyle w:val="TAC"/>
              <w:rPr>
                <w:ins w:id="88" w:author="Apple" w:date="2022-08-03T10:49:00Z"/>
              </w:rPr>
            </w:pPr>
            <w:ins w:id="89" w:author="Apple" w:date="2022-08-03T10:49:00Z">
              <w:r w:rsidRPr="00EF5447">
                <w:t>-32</w:t>
              </w:r>
            </w:ins>
          </w:p>
        </w:tc>
        <w:tc>
          <w:tcPr>
            <w:tcW w:w="1134" w:type="dxa"/>
            <w:tcBorders>
              <w:top w:val="single" w:sz="4" w:space="0" w:color="auto"/>
              <w:left w:val="nil"/>
              <w:bottom w:val="single" w:sz="4" w:space="0" w:color="auto"/>
              <w:right w:val="single" w:sz="4" w:space="0" w:color="auto"/>
            </w:tcBorders>
            <w:noWrap/>
          </w:tcPr>
          <w:p w14:paraId="2ED9AB50" w14:textId="5FCA7AC0" w:rsidR="004A1230" w:rsidRPr="00EF5447" w:rsidRDefault="004A1230" w:rsidP="004A1230">
            <w:pPr>
              <w:pStyle w:val="TAC"/>
              <w:rPr>
                <w:ins w:id="90" w:author="Apple" w:date="2022-08-03T10:49:00Z"/>
              </w:rPr>
            </w:pPr>
            <w:ins w:id="91" w:author="Apple" w:date="2022-08-03T10:49:00Z">
              <w:r w:rsidRPr="00EF5447">
                <w:t>1</w:t>
              </w:r>
            </w:ins>
          </w:p>
        </w:tc>
        <w:tc>
          <w:tcPr>
            <w:tcW w:w="1134" w:type="dxa"/>
            <w:tcBorders>
              <w:top w:val="single" w:sz="4" w:space="0" w:color="auto"/>
              <w:left w:val="nil"/>
              <w:bottom w:val="single" w:sz="4" w:space="0" w:color="auto"/>
              <w:right w:val="single" w:sz="4" w:space="0" w:color="auto"/>
            </w:tcBorders>
            <w:noWrap/>
          </w:tcPr>
          <w:p w14:paraId="6F8DF85F" w14:textId="75D40C1C" w:rsidR="004A1230" w:rsidRPr="00EF5447" w:rsidRDefault="004A1230" w:rsidP="004A1230">
            <w:pPr>
              <w:pStyle w:val="TAC"/>
              <w:rPr>
                <w:ins w:id="92" w:author="Apple" w:date="2022-08-03T10:49:00Z"/>
              </w:rPr>
            </w:pPr>
            <w:ins w:id="93" w:author="Apple" w:date="2022-08-03T10:49:00Z">
              <w:r w:rsidRPr="00EF5447">
                <w:t>5</w:t>
              </w:r>
            </w:ins>
          </w:p>
        </w:tc>
      </w:tr>
      <w:tr w:rsidR="004A1230" w:rsidRPr="00EF5447" w14:paraId="2D0A563B" w14:textId="77777777" w:rsidTr="00990071">
        <w:trPr>
          <w:gridBefore w:val="1"/>
          <w:wBefore w:w="25" w:type="dxa"/>
          <w:trHeight w:val="187"/>
          <w:jc w:val="center"/>
          <w:ins w:id="94" w:author="Apple" w:date="2022-08-03T10:49:00Z"/>
        </w:trPr>
        <w:tc>
          <w:tcPr>
            <w:tcW w:w="1985" w:type="dxa"/>
            <w:tcBorders>
              <w:left w:val="single" w:sz="4" w:space="0" w:color="auto"/>
              <w:right w:val="single" w:sz="4" w:space="0" w:color="auto"/>
            </w:tcBorders>
            <w:shd w:val="clear" w:color="auto" w:fill="auto"/>
          </w:tcPr>
          <w:p w14:paraId="1C65444E" w14:textId="77777777" w:rsidR="004A1230" w:rsidRPr="00EF5447" w:rsidRDefault="004A1230" w:rsidP="004A1230">
            <w:pPr>
              <w:pStyle w:val="TAC"/>
              <w:rPr>
                <w:ins w:id="95" w:author="Apple" w:date="2022-08-03T10:49:00Z"/>
                <w:lang w:eastAsia="ja-JP"/>
              </w:rPr>
            </w:pPr>
          </w:p>
        </w:tc>
        <w:tc>
          <w:tcPr>
            <w:tcW w:w="2693" w:type="dxa"/>
            <w:tcBorders>
              <w:top w:val="single" w:sz="4" w:space="0" w:color="auto"/>
              <w:left w:val="nil"/>
              <w:bottom w:val="single" w:sz="4" w:space="0" w:color="auto"/>
              <w:right w:val="single" w:sz="4" w:space="0" w:color="auto"/>
            </w:tcBorders>
          </w:tcPr>
          <w:p w14:paraId="73FA2C6A" w14:textId="62E191BF" w:rsidR="004A1230" w:rsidRPr="005053CB" w:rsidRDefault="004A1230" w:rsidP="004A1230">
            <w:pPr>
              <w:pStyle w:val="TAL"/>
              <w:rPr>
                <w:ins w:id="96" w:author="Apple" w:date="2022-08-03T10:49:00Z"/>
                <w:lang w:val="de-DE"/>
              </w:rPr>
            </w:pPr>
            <w:ins w:id="97" w:author="Apple" w:date="2022-08-03T10:49:00Z">
              <w:r w:rsidRPr="00EF5447">
                <w:t>Frequency range</w:t>
              </w:r>
            </w:ins>
          </w:p>
        </w:tc>
        <w:tc>
          <w:tcPr>
            <w:tcW w:w="1276" w:type="dxa"/>
            <w:tcBorders>
              <w:top w:val="single" w:sz="4" w:space="0" w:color="auto"/>
              <w:left w:val="nil"/>
              <w:bottom w:val="single" w:sz="4" w:space="0" w:color="auto"/>
              <w:right w:val="single" w:sz="4" w:space="0" w:color="auto"/>
            </w:tcBorders>
          </w:tcPr>
          <w:p w14:paraId="5F86D4AB" w14:textId="02A124BB" w:rsidR="004A1230" w:rsidRPr="00EF5447" w:rsidRDefault="004A1230" w:rsidP="004A1230">
            <w:pPr>
              <w:pStyle w:val="TAC"/>
              <w:rPr>
                <w:ins w:id="98" w:author="Apple" w:date="2022-08-03T10:49:00Z"/>
              </w:rPr>
            </w:pPr>
            <w:ins w:id="99" w:author="Apple" w:date="2022-08-03T10:49:00Z">
              <w:r w:rsidRPr="00EF5447">
                <w:t>773</w:t>
              </w:r>
            </w:ins>
          </w:p>
        </w:tc>
        <w:tc>
          <w:tcPr>
            <w:tcW w:w="425" w:type="dxa"/>
            <w:tcBorders>
              <w:top w:val="single" w:sz="4" w:space="0" w:color="auto"/>
              <w:left w:val="nil"/>
              <w:bottom w:val="single" w:sz="4" w:space="0" w:color="auto"/>
              <w:right w:val="single" w:sz="4" w:space="0" w:color="auto"/>
            </w:tcBorders>
          </w:tcPr>
          <w:p w14:paraId="52998F31" w14:textId="7B0AD353" w:rsidR="004A1230" w:rsidRPr="00EF5447" w:rsidRDefault="004A1230" w:rsidP="004A1230">
            <w:pPr>
              <w:pStyle w:val="TAC"/>
              <w:rPr>
                <w:ins w:id="100" w:author="Apple" w:date="2022-08-03T10:49:00Z"/>
              </w:rPr>
            </w:pPr>
            <w:ins w:id="101" w:author="Apple" w:date="2022-08-03T10:49:00Z">
              <w:r w:rsidRPr="00EF5447">
                <w:t>-</w:t>
              </w:r>
            </w:ins>
          </w:p>
        </w:tc>
        <w:tc>
          <w:tcPr>
            <w:tcW w:w="1134" w:type="dxa"/>
            <w:tcBorders>
              <w:top w:val="single" w:sz="4" w:space="0" w:color="auto"/>
              <w:left w:val="nil"/>
              <w:bottom w:val="single" w:sz="4" w:space="0" w:color="auto"/>
              <w:right w:val="single" w:sz="4" w:space="0" w:color="auto"/>
            </w:tcBorders>
          </w:tcPr>
          <w:p w14:paraId="68173A4B" w14:textId="695A1C9A" w:rsidR="004A1230" w:rsidRPr="00EF5447" w:rsidRDefault="004A1230" w:rsidP="004A1230">
            <w:pPr>
              <w:pStyle w:val="TAC"/>
              <w:rPr>
                <w:ins w:id="102" w:author="Apple" w:date="2022-08-03T10:49:00Z"/>
              </w:rPr>
            </w:pPr>
            <w:ins w:id="103" w:author="Apple" w:date="2022-08-03T10:49:00Z">
              <w:r w:rsidRPr="00EF5447">
                <w:t>803</w:t>
              </w:r>
            </w:ins>
          </w:p>
        </w:tc>
        <w:tc>
          <w:tcPr>
            <w:tcW w:w="992" w:type="dxa"/>
            <w:tcBorders>
              <w:top w:val="single" w:sz="4" w:space="0" w:color="auto"/>
              <w:left w:val="nil"/>
              <w:bottom w:val="single" w:sz="4" w:space="0" w:color="auto"/>
              <w:right w:val="single" w:sz="4" w:space="0" w:color="auto"/>
            </w:tcBorders>
          </w:tcPr>
          <w:p w14:paraId="5E2433E0" w14:textId="41081DAE" w:rsidR="004A1230" w:rsidRPr="00EF5447" w:rsidRDefault="004A1230" w:rsidP="004A1230">
            <w:pPr>
              <w:pStyle w:val="TAC"/>
              <w:rPr>
                <w:ins w:id="104" w:author="Apple" w:date="2022-08-03T10:49:00Z"/>
              </w:rPr>
            </w:pPr>
            <w:ins w:id="105" w:author="Apple" w:date="2022-08-03T10:49:00Z">
              <w:r w:rsidRPr="00EF5447">
                <w:t>-50</w:t>
              </w:r>
            </w:ins>
          </w:p>
        </w:tc>
        <w:tc>
          <w:tcPr>
            <w:tcW w:w="1134" w:type="dxa"/>
            <w:tcBorders>
              <w:top w:val="single" w:sz="4" w:space="0" w:color="auto"/>
              <w:left w:val="nil"/>
              <w:bottom w:val="single" w:sz="4" w:space="0" w:color="auto"/>
              <w:right w:val="single" w:sz="4" w:space="0" w:color="auto"/>
            </w:tcBorders>
            <w:noWrap/>
          </w:tcPr>
          <w:p w14:paraId="2DE6F00B" w14:textId="6F677EF7" w:rsidR="004A1230" w:rsidRPr="00EF5447" w:rsidRDefault="004A1230" w:rsidP="004A1230">
            <w:pPr>
              <w:pStyle w:val="TAC"/>
              <w:rPr>
                <w:ins w:id="106" w:author="Apple" w:date="2022-08-03T10:49:00Z"/>
              </w:rPr>
            </w:pPr>
            <w:ins w:id="107" w:author="Apple" w:date="2022-08-03T10:49:00Z">
              <w:r w:rsidRPr="00EF5447">
                <w:t>1</w:t>
              </w:r>
            </w:ins>
          </w:p>
        </w:tc>
        <w:tc>
          <w:tcPr>
            <w:tcW w:w="1134" w:type="dxa"/>
            <w:tcBorders>
              <w:top w:val="single" w:sz="4" w:space="0" w:color="auto"/>
              <w:left w:val="nil"/>
              <w:bottom w:val="single" w:sz="4" w:space="0" w:color="auto"/>
              <w:right w:val="single" w:sz="4" w:space="0" w:color="auto"/>
            </w:tcBorders>
            <w:noWrap/>
          </w:tcPr>
          <w:p w14:paraId="0F939D68" w14:textId="77777777" w:rsidR="004A1230" w:rsidRPr="00EF5447" w:rsidRDefault="004A1230" w:rsidP="004A1230">
            <w:pPr>
              <w:pStyle w:val="TAC"/>
              <w:rPr>
                <w:ins w:id="108" w:author="Apple" w:date="2022-08-03T10:49:00Z"/>
              </w:rPr>
            </w:pPr>
          </w:p>
        </w:tc>
      </w:tr>
      <w:tr w:rsidR="004A1230" w:rsidRPr="00EF5447" w14:paraId="40F67661"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2B7844"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4B174FD" w14:textId="77777777" w:rsidR="004A1230" w:rsidRPr="00EF5447" w:rsidRDefault="004A1230" w:rsidP="004A1230">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16E1CECD" w14:textId="77777777" w:rsidR="004A1230" w:rsidRPr="00EF5447" w:rsidRDefault="004A1230" w:rsidP="004A1230">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FC74D7C" w14:textId="77777777" w:rsidR="004A1230" w:rsidRPr="00EF5447" w:rsidRDefault="004A1230" w:rsidP="004A1230">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BF48508" w14:textId="77777777" w:rsidR="004A1230" w:rsidRPr="00EF5447" w:rsidRDefault="004A1230" w:rsidP="004A1230">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7EA06ED3" w14:textId="77777777" w:rsidR="004A1230" w:rsidRPr="00EF5447" w:rsidRDefault="004A1230" w:rsidP="004A1230">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6BC89C92" w14:textId="77777777" w:rsidR="004A1230" w:rsidRPr="00EF5447" w:rsidRDefault="004A1230" w:rsidP="004A1230">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0A2B7A10" w14:textId="77777777" w:rsidR="004A1230" w:rsidRPr="00EF5447" w:rsidRDefault="004A1230" w:rsidP="004A1230">
            <w:pPr>
              <w:pStyle w:val="TAC"/>
            </w:pPr>
            <w:r w:rsidRPr="008D03C7">
              <w:t>3</w:t>
            </w:r>
          </w:p>
        </w:tc>
      </w:tr>
      <w:tr w:rsidR="004A1230" w:rsidRPr="00EF5447" w14:paraId="06FAF629"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28346A" w14:textId="77777777" w:rsidR="004A1230" w:rsidRPr="00EF5447" w:rsidRDefault="004A1230" w:rsidP="004A1230">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036FA3CC" w14:textId="77777777" w:rsidR="004A1230" w:rsidRPr="00EF5447" w:rsidRDefault="004A1230" w:rsidP="004A1230">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6CEB820D" w14:textId="77777777" w:rsidR="004A1230" w:rsidRPr="005053CB" w:rsidRDefault="004A1230" w:rsidP="004A1230">
            <w:pPr>
              <w:pStyle w:val="TAL"/>
              <w:rPr>
                <w:rFonts w:cs="Arial"/>
                <w:lang w:val="de-DE" w:eastAsia="zh-CN"/>
              </w:rPr>
            </w:pPr>
            <w:r w:rsidRPr="005053CB">
              <w:rPr>
                <w:rFonts w:cs="Arial"/>
                <w:lang w:val="de-DE"/>
              </w:rPr>
              <w:t xml:space="preserve">E-UTRA Band 4, 14,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71, 73</w:t>
            </w:r>
          </w:p>
          <w:p w14:paraId="21E92EBA" w14:textId="77777777" w:rsidR="004A1230" w:rsidRPr="005053CB" w:rsidRDefault="004A1230" w:rsidP="004A1230">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09B24EBF"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839935"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0B9932FD"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45D840"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585B58B"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924200" w14:textId="77777777" w:rsidR="004A1230" w:rsidRPr="00EF5447" w:rsidRDefault="004A1230" w:rsidP="004A1230">
            <w:pPr>
              <w:pStyle w:val="TAC"/>
            </w:pPr>
            <w:r w:rsidRPr="00EF5447">
              <w:t>2</w:t>
            </w:r>
          </w:p>
        </w:tc>
      </w:tr>
      <w:tr w:rsidR="004A1230" w:rsidRPr="00EF5447" w14:paraId="2BB6D2E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4C2359E"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98FED7B" w14:textId="77777777" w:rsidR="004A1230" w:rsidRPr="00EF5447" w:rsidRDefault="004A1230" w:rsidP="004A1230">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71963D8E"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C4616E"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27DA81B8"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AF31A2"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0FD9C2"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B21D360" w14:textId="77777777" w:rsidR="004A1230" w:rsidRPr="00EF5447" w:rsidRDefault="004A1230" w:rsidP="004A1230">
            <w:pPr>
              <w:pStyle w:val="TAC"/>
            </w:pPr>
            <w:r>
              <w:t xml:space="preserve">2, </w:t>
            </w:r>
            <w:r w:rsidRPr="00EF5447">
              <w:t>9, 11</w:t>
            </w:r>
          </w:p>
        </w:tc>
      </w:tr>
      <w:tr w:rsidR="004A1230" w:rsidRPr="00EF5447" w14:paraId="150DF9C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FC6D220"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977CB0D" w14:textId="77777777" w:rsidR="004A1230" w:rsidRPr="00EF5447" w:rsidRDefault="004A1230" w:rsidP="004A1230">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73B578C0"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E66573"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08CE9E75"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A1B263"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456F88"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D4A014" w14:textId="77777777" w:rsidR="004A1230" w:rsidRPr="00EF5447" w:rsidRDefault="004A1230" w:rsidP="004A1230">
            <w:pPr>
              <w:pStyle w:val="TAC"/>
            </w:pPr>
          </w:p>
        </w:tc>
      </w:tr>
      <w:tr w:rsidR="004A1230" w:rsidRPr="00EF5447" w14:paraId="5862721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434315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154CB16" w14:textId="77777777" w:rsidR="004A1230" w:rsidRPr="00EF5447" w:rsidRDefault="004A1230" w:rsidP="004A1230">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5D0002F3"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7E1D23"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530A107"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9E772A"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4E5621"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4B21F4" w14:textId="77777777" w:rsidR="004A1230" w:rsidRPr="00EF5447" w:rsidRDefault="004A1230" w:rsidP="004A1230">
            <w:pPr>
              <w:pStyle w:val="TAC"/>
            </w:pPr>
            <w:r>
              <w:t xml:space="preserve">2, </w:t>
            </w:r>
            <w:r w:rsidRPr="00EF5447">
              <w:t>9, 10</w:t>
            </w:r>
          </w:p>
        </w:tc>
      </w:tr>
      <w:tr w:rsidR="004A1230" w:rsidRPr="00EF5447" w14:paraId="19104F3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3C0D8FE"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85157ED" w14:textId="77777777" w:rsidR="004A1230" w:rsidRPr="00EF5447" w:rsidRDefault="004A1230" w:rsidP="004A1230">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3A6D5CB" w14:textId="77777777" w:rsidR="004A1230" w:rsidRPr="00EF5447" w:rsidRDefault="004A1230" w:rsidP="004A1230">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264BD83" w14:textId="77777777" w:rsidR="004A1230" w:rsidRPr="00EF5447" w:rsidRDefault="004A1230" w:rsidP="004A1230">
            <w:pPr>
              <w:pStyle w:val="TAC"/>
            </w:pPr>
            <w:r w:rsidRPr="001C0CC4">
              <w:t>-</w:t>
            </w:r>
          </w:p>
        </w:tc>
        <w:tc>
          <w:tcPr>
            <w:tcW w:w="1134" w:type="dxa"/>
            <w:tcBorders>
              <w:top w:val="single" w:sz="4" w:space="0" w:color="auto"/>
              <w:left w:val="nil"/>
              <w:bottom w:val="single" w:sz="4" w:space="0" w:color="auto"/>
              <w:right w:val="single" w:sz="4" w:space="0" w:color="auto"/>
            </w:tcBorders>
          </w:tcPr>
          <w:p w14:paraId="2DC73297" w14:textId="77777777" w:rsidR="004A1230" w:rsidRPr="00EF5447" w:rsidRDefault="004A1230" w:rsidP="004A1230">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DECA931" w14:textId="77777777" w:rsidR="004A1230" w:rsidRPr="00EF5447" w:rsidRDefault="004A1230" w:rsidP="004A1230">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B238A94" w14:textId="77777777" w:rsidR="004A1230" w:rsidRPr="00EF5447" w:rsidRDefault="004A1230" w:rsidP="004A1230">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D881812" w14:textId="77777777" w:rsidR="004A1230" w:rsidRPr="00EF5447" w:rsidRDefault="004A1230" w:rsidP="004A1230">
            <w:pPr>
              <w:pStyle w:val="TAC"/>
            </w:pPr>
          </w:p>
        </w:tc>
      </w:tr>
      <w:tr w:rsidR="004A1230" w:rsidRPr="00EF5447" w14:paraId="351320F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1BCDC29"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556D42E" w14:textId="77777777" w:rsidR="004A1230" w:rsidRPr="00EF5447" w:rsidRDefault="004A1230" w:rsidP="004A1230">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16C6E5" w14:textId="77777777" w:rsidR="004A1230" w:rsidRPr="00EF5447" w:rsidRDefault="004A1230" w:rsidP="004A1230">
            <w:pPr>
              <w:pStyle w:val="TAC"/>
            </w:pPr>
            <w:r w:rsidRPr="00EF5447">
              <w:t>470</w:t>
            </w:r>
          </w:p>
        </w:tc>
        <w:tc>
          <w:tcPr>
            <w:tcW w:w="425" w:type="dxa"/>
            <w:tcBorders>
              <w:top w:val="single" w:sz="4" w:space="0" w:color="auto"/>
              <w:left w:val="nil"/>
              <w:bottom w:val="single" w:sz="4" w:space="0" w:color="auto"/>
              <w:right w:val="single" w:sz="4" w:space="0" w:color="auto"/>
            </w:tcBorders>
          </w:tcPr>
          <w:p w14:paraId="37D92565"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207C643E" w14:textId="77777777" w:rsidR="004A1230" w:rsidRPr="00EF5447" w:rsidRDefault="004A1230" w:rsidP="004A1230">
            <w:pPr>
              <w:pStyle w:val="TAC"/>
            </w:pPr>
            <w:r w:rsidRPr="00EF5447">
              <w:t>694</w:t>
            </w:r>
          </w:p>
        </w:tc>
        <w:tc>
          <w:tcPr>
            <w:tcW w:w="992" w:type="dxa"/>
            <w:tcBorders>
              <w:top w:val="single" w:sz="4" w:space="0" w:color="auto"/>
              <w:left w:val="nil"/>
              <w:bottom w:val="single" w:sz="4" w:space="0" w:color="auto"/>
              <w:right w:val="single" w:sz="4" w:space="0" w:color="auto"/>
            </w:tcBorders>
          </w:tcPr>
          <w:p w14:paraId="5F1E5C1D" w14:textId="77777777" w:rsidR="004A1230" w:rsidRPr="00EF5447" w:rsidRDefault="004A1230" w:rsidP="004A1230">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AC0AA37" w14:textId="77777777" w:rsidR="004A1230" w:rsidRPr="00EF5447" w:rsidRDefault="004A1230" w:rsidP="004A1230">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C4EC61D" w14:textId="77777777" w:rsidR="004A1230" w:rsidRPr="00EF5447" w:rsidRDefault="004A1230" w:rsidP="004A1230">
            <w:pPr>
              <w:pStyle w:val="TAC"/>
            </w:pPr>
            <w:r w:rsidRPr="00EF5447">
              <w:t>5, 17</w:t>
            </w:r>
          </w:p>
        </w:tc>
      </w:tr>
      <w:tr w:rsidR="004A1230" w:rsidRPr="00EF5447" w14:paraId="1EAC875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9E4D383"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A932760" w14:textId="77777777" w:rsidR="004A1230" w:rsidRPr="00EF5447" w:rsidRDefault="004A1230" w:rsidP="004A1230">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A5A5F1A" w14:textId="77777777" w:rsidR="004A1230" w:rsidRPr="00EF5447" w:rsidRDefault="004A1230" w:rsidP="004A1230">
            <w:pPr>
              <w:pStyle w:val="TAC"/>
            </w:pPr>
            <w:r w:rsidRPr="00EF5447">
              <w:t>470</w:t>
            </w:r>
          </w:p>
        </w:tc>
        <w:tc>
          <w:tcPr>
            <w:tcW w:w="425" w:type="dxa"/>
            <w:tcBorders>
              <w:top w:val="single" w:sz="4" w:space="0" w:color="auto"/>
              <w:left w:val="nil"/>
              <w:bottom w:val="single" w:sz="4" w:space="0" w:color="auto"/>
              <w:right w:val="single" w:sz="4" w:space="0" w:color="auto"/>
            </w:tcBorders>
          </w:tcPr>
          <w:p w14:paraId="17FF1807"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30498522" w14:textId="77777777" w:rsidR="004A1230" w:rsidRPr="00EF5447" w:rsidRDefault="004A1230" w:rsidP="004A1230">
            <w:pPr>
              <w:pStyle w:val="TAC"/>
            </w:pPr>
            <w:r w:rsidRPr="00EF5447">
              <w:t>710</w:t>
            </w:r>
          </w:p>
        </w:tc>
        <w:tc>
          <w:tcPr>
            <w:tcW w:w="992" w:type="dxa"/>
            <w:tcBorders>
              <w:top w:val="single" w:sz="4" w:space="0" w:color="auto"/>
              <w:left w:val="nil"/>
              <w:bottom w:val="single" w:sz="4" w:space="0" w:color="auto"/>
              <w:right w:val="single" w:sz="4" w:space="0" w:color="auto"/>
            </w:tcBorders>
          </w:tcPr>
          <w:p w14:paraId="0F8532DC" w14:textId="77777777" w:rsidR="004A1230" w:rsidRPr="00EF5447" w:rsidRDefault="004A1230" w:rsidP="004A1230">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3FCDCAB" w14:textId="77777777" w:rsidR="004A1230" w:rsidRPr="00EF5447" w:rsidRDefault="004A1230" w:rsidP="004A1230">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6AA4F2F" w14:textId="77777777" w:rsidR="004A1230" w:rsidRPr="00EF5447" w:rsidRDefault="004A1230" w:rsidP="004A1230">
            <w:pPr>
              <w:pStyle w:val="TAC"/>
            </w:pPr>
            <w:r w:rsidRPr="00EF5447">
              <w:t>14</w:t>
            </w:r>
          </w:p>
        </w:tc>
      </w:tr>
      <w:tr w:rsidR="004A1230" w:rsidRPr="00EF5447" w14:paraId="3E65ECD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BD17A42"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E4C2BC4" w14:textId="77777777" w:rsidR="004A1230" w:rsidRPr="00EF5447" w:rsidRDefault="004A1230" w:rsidP="004A1230">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B37C65D" w14:textId="77777777" w:rsidR="004A1230" w:rsidRPr="00EF5447" w:rsidRDefault="004A1230" w:rsidP="004A1230">
            <w:pPr>
              <w:pStyle w:val="TAC"/>
            </w:pPr>
            <w:r w:rsidRPr="00EF5447">
              <w:t>662</w:t>
            </w:r>
          </w:p>
        </w:tc>
        <w:tc>
          <w:tcPr>
            <w:tcW w:w="425" w:type="dxa"/>
            <w:tcBorders>
              <w:top w:val="single" w:sz="4" w:space="0" w:color="auto"/>
              <w:left w:val="nil"/>
              <w:bottom w:val="single" w:sz="4" w:space="0" w:color="auto"/>
              <w:right w:val="single" w:sz="4" w:space="0" w:color="auto"/>
            </w:tcBorders>
          </w:tcPr>
          <w:p w14:paraId="45C18E30"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2D78AE51" w14:textId="77777777" w:rsidR="004A1230" w:rsidRPr="00EF5447" w:rsidRDefault="004A1230" w:rsidP="004A1230">
            <w:pPr>
              <w:pStyle w:val="TAC"/>
            </w:pPr>
            <w:r w:rsidRPr="00EF5447">
              <w:t>694</w:t>
            </w:r>
          </w:p>
        </w:tc>
        <w:tc>
          <w:tcPr>
            <w:tcW w:w="992" w:type="dxa"/>
            <w:tcBorders>
              <w:top w:val="single" w:sz="4" w:space="0" w:color="auto"/>
              <w:left w:val="nil"/>
              <w:bottom w:val="single" w:sz="4" w:space="0" w:color="auto"/>
              <w:right w:val="single" w:sz="4" w:space="0" w:color="auto"/>
            </w:tcBorders>
          </w:tcPr>
          <w:p w14:paraId="09C41BF7" w14:textId="77777777" w:rsidR="004A1230" w:rsidRPr="00EF5447" w:rsidRDefault="004A1230" w:rsidP="004A1230">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3719198" w14:textId="77777777" w:rsidR="004A1230" w:rsidRPr="00EF5447" w:rsidRDefault="004A1230" w:rsidP="004A1230">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6EB5D44" w14:textId="77777777" w:rsidR="004A1230" w:rsidRPr="00EF5447" w:rsidRDefault="004A1230" w:rsidP="004A1230">
            <w:pPr>
              <w:pStyle w:val="TAC"/>
            </w:pPr>
            <w:r w:rsidRPr="00EF5447">
              <w:t>5</w:t>
            </w:r>
          </w:p>
        </w:tc>
      </w:tr>
      <w:tr w:rsidR="004A1230" w:rsidRPr="00EF5447" w14:paraId="3E3DE5E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73CE187"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5A4F2ED" w14:textId="77777777" w:rsidR="004A1230" w:rsidRPr="00EF5447" w:rsidRDefault="004A1230" w:rsidP="004A1230">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40843BE" w14:textId="77777777" w:rsidR="004A1230" w:rsidRPr="00EF5447" w:rsidRDefault="004A1230" w:rsidP="004A1230">
            <w:pPr>
              <w:pStyle w:val="TAC"/>
            </w:pPr>
            <w:r w:rsidRPr="00EF5447">
              <w:t>758</w:t>
            </w:r>
          </w:p>
        </w:tc>
        <w:tc>
          <w:tcPr>
            <w:tcW w:w="425" w:type="dxa"/>
            <w:tcBorders>
              <w:top w:val="single" w:sz="4" w:space="0" w:color="auto"/>
              <w:left w:val="nil"/>
              <w:bottom w:val="single" w:sz="4" w:space="0" w:color="auto"/>
              <w:right w:val="single" w:sz="4" w:space="0" w:color="auto"/>
            </w:tcBorders>
          </w:tcPr>
          <w:p w14:paraId="0C1B9B1B"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1A1A0E70" w14:textId="77777777" w:rsidR="004A1230" w:rsidRPr="00EF5447" w:rsidRDefault="004A1230" w:rsidP="004A1230">
            <w:pPr>
              <w:pStyle w:val="TAC"/>
            </w:pPr>
            <w:r w:rsidRPr="00EF5447">
              <w:t>773</w:t>
            </w:r>
          </w:p>
        </w:tc>
        <w:tc>
          <w:tcPr>
            <w:tcW w:w="992" w:type="dxa"/>
            <w:tcBorders>
              <w:top w:val="single" w:sz="4" w:space="0" w:color="auto"/>
              <w:left w:val="nil"/>
              <w:bottom w:val="single" w:sz="4" w:space="0" w:color="auto"/>
              <w:right w:val="single" w:sz="4" w:space="0" w:color="auto"/>
            </w:tcBorders>
          </w:tcPr>
          <w:p w14:paraId="74A897EE" w14:textId="77777777" w:rsidR="004A1230" w:rsidRPr="00EF5447" w:rsidRDefault="004A1230" w:rsidP="004A1230">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2D97CFA"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9C2B81" w14:textId="77777777" w:rsidR="004A1230" w:rsidRPr="00EF5447" w:rsidRDefault="004A1230" w:rsidP="004A1230">
            <w:pPr>
              <w:pStyle w:val="TAC"/>
            </w:pPr>
            <w:r w:rsidRPr="00EF5447">
              <w:t>5</w:t>
            </w:r>
          </w:p>
        </w:tc>
      </w:tr>
      <w:tr w:rsidR="004A1230" w:rsidRPr="00EF5447" w14:paraId="4CA85FC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7A9D15E"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8D1E60D" w14:textId="77777777" w:rsidR="004A1230" w:rsidRPr="00EF5447" w:rsidRDefault="004A1230" w:rsidP="004A1230">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77377EF" w14:textId="77777777" w:rsidR="004A1230" w:rsidRPr="00EF5447" w:rsidRDefault="004A1230" w:rsidP="004A1230">
            <w:pPr>
              <w:pStyle w:val="TAC"/>
            </w:pPr>
            <w:r w:rsidRPr="00EF5447">
              <w:t>773</w:t>
            </w:r>
          </w:p>
        </w:tc>
        <w:tc>
          <w:tcPr>
            <w:tcW w:w="425" w:type="dxa"/>
            <w:tcBorders>
              <w:top w:val="single" w:sz="4" w:space="0" w:color="auto"/>
              <w:left w:val="nil"/>
              <w:bottom w:val="single" w:sz="4" w:space="0" w:color="auto"/>
              <w:right w:val="single" w:sz="4" w:space="0" w:color="auto"/>
            </w:tcBorders>
          </w:tcPr>
          <w:p w14:paraId="13CCE55E"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3687FCF3" w14:textId="77777777" w:rsidR="004A1230" w:rsidRPr="00EF5447" w:rsidRDefault="004A1230" w:rsidP="004A1230">
            <w:pPr>
              <w:pStyle w:val="TAC"/>
            </w:pPr>
            <w:r w:rsidRPr="00EF5447">
              <w:t>803</w:t>
            </w:r>
          </w:p>
        </w:tc>
        <w:tc>
          <w:tcPr>
            <w:tcW w:w="992" w:type="dxa"/>
            <w:tcBorders>
              <w:top w:val="single" w:sz="4" w:space="0" w:color="auto"/>
              <w:left w:val="nil"/>
              <w:bottom w:val="single" w:sz="4" w:space="0" w:color="auto"/>
              <w:right w:val="single" w:sz="4" w:space="0" w:color="auto"/>
            </w:tcBorders>
          </w:tcPr>
          <w:p w14:paraId="19FFB9CA"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87471D"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BFD703" w14:textId="77777777" w:rsidR="004A1230" w:rsidRPr="00EF5447" w:rsidRDefault="004A1230" w:rsidP="004A1230">
            <w:pPr>
              <w:pStyle w:val="TAC"/>
            </w:pPr>
          </w:p>
        </w:tc>
      </w:tr>
      <w:tr w:rsidR="004A1230" w:rsidRPr="00EF5447" w14:paraId="6FAEA82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26EAC3B"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AD23EF5" w14:textId="77777777" w:rsidR="004A1230" w:rsidRPr="00EF5447" w:rsidRDefault="004A1230" w:rsidP="004A1230">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EC609A9" w14:textId="77777777" w:rsidR="004A1230" w:rsidRPr="00EF5447" w:rsidRDefault="004A1230" w:rsidP="004A1230">
            <w:pPr>
              <w:pStyle w:val="TAC"/>
            </w:pPr>
            <w:r w:rsidRPr="00EF5447">
              <w:t>1884.5</w:t>
            </w:r>
          </w:p>
        </w:tc>
        <w:tc>
          <w:tcPr>
            <w:tcW w:w="425" w:type="dxa"/>
            <w:tcBorders>
              <w:top w:val="single" w:sz="4" w:space="0" w:color="auto"/>
              <w:left w:val="nil"/>
              <w:bottom w:val="single" w:sz="4" w:space="0" w:color="auto"/>
              <w:right w:val="single" w:sz="4" w:space="0" w:color="auto"/>
            </w:tcBorders>
          </w:tcPr>
          <w:p w14:paraId="5E6D44E7"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20F927B7" w14:textId="77777777" w:rsidR="004A1230" w:rsidRPr="00EF5447" w:rsidRDefault="004A1230" w:rsidP="004A1230">
            <w:pPr>
              <w:pStyle w:val="TAC"/>
            </w:pPr>
            <w:r w:rsidRPr="00EF5447">
              <w:t>1915.7</w:t>
            </w:r>
          </w:p>
        </w:tc>
        <w:tc>
          <w:tcPr>
            <w:tcW w:w="992" w:type="dxa"/>
            <w:tcBorders>
              <w:top w:val="single" w:sz="4" w:space="0" w:color="auto"/>
              <w:left w:val="nil"/>
              <w:bottom w:val="single" w:sz="4" w:space="0" w:color="auto"/>
              <w:right w:val="single" w:sz="4" w:space="0" w:color="auto"/>
            </w:tcBorders>
          </w:tcPr>
          <w:p w14:paraId="11754A23" w14:textId="77777777" w:rsidR="004A1230" w:rsidRPr="00EF5447" w:rsidRDefault="004A1230" w:rsidP="004A1230">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BA9CC19" w14:textId="77777777" w:rsidR="004A1230" w:rsidRPr="00EF5447" w:rsidRDefault="004A1230" w:rsidP="004A1230">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C07BB71" w14:textId="77777777" w:rsidR="004A1230" w:rsidRPr="00EF5447" w:rsidRDefault="004A1230" w:rsidP="004A1230">
            <w:pPr>
              <w:pStyle w:val="TAC"/>
            </w:pPr>
            <w:r w:rsidRPr="00EF5447">
              <w:t>3, 9</w:t>
            </w:r>
          </w:p>
        </w:tc>
      </w:tr>
      <w:tr w:rsidR="004A1230" w:rsidRPr="00EF5447" w14:paraId="071B2011"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75D2A9" w14:textId="77777777" w:rsidR="004A1230" w:rsidRPr="00EF5447" w:rsidRDefault="004A1230" w:rsidP="004A1230">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351F65DA" w14:textId="77777777" w:rsidR="004A1230" w:rsidRPr="005053CB" w:rsidRDefault="004A1230" w:rsidP="004A1230">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1093287A" w14:textId="77777777" w:rsidR="004A1230" w:rsidRPr="005053CB" w:rsidRDefault="004A1230" w:rsidP="004A1230">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8848059"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3CC0BC"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4BBA9D13"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28C542"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244946"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F1BC32C" w14:textId="77777777" w:rsidR="004A1230" w:rsidRPr="00EF5447" w:rsidRDefault="004A1230" w:rsidP="004A1230">
            <w:pPr>
              <w:pStyle w:val="TAC"/>
            </w:pPr>
            <w:r w:rsidRPr="00EF5447">
              <w:t>2</w:t>
            </w:r>
          </w:p>
        </w:tc>
      </w:tr>
      <w:tr w:rsidR="004A1230" w:rsidRPr="00EF5447" w14:paraId="60ECA91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6A9DEAE"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DD07D06" w14:textId="77777777" w:rsidR="004A1230" w:rsidRPr="00EF5447" w:rsidRDefault="004A1230" w:rsidP="004A1230">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3259116B"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FDFF3A"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3435273E"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2F40D3"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D6CD8D"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98471C" w14:textId="77777777" w:rsidR="004A1230" w:rsidRPr="00EF5447" w:rsidRDefault="004A1230" w:rsidP="004A1230">
            <w:pPr>
              <w:pStyle w:val="TAC"/>
            </w:pPr>
            <w:r>
              <w:t xml:space="preserve">2, </w:t>
            </w:r>
            <w:r w:rsidRPr="00EF5447">
              <w:t>9, 10</w:t>
            </w:r>
          </w:p>
        </w:tc>
      </w:tr>
      <w:tr w:rsidR="004A1230" w:rsidRPr="00EF5447" w14:paraId="6E80599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21F4F09"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6280641" w14:textId="77777777" w:rsidR="004A1230" w:rsidRPr="00EF5447" w:rsidRDefault="004A1230" w:rsidP="004A1230">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3884BA5D"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EE57F4"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10B10123"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8558DB"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3AEABCB"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014350" w14:textId="77777777" w:rsidR="004A1230" w:rsidRPr="00EF5447" w:rsidRDefault="004A1230" w:rsidP="004A1230">
            <w:pPr>
              <w:pStyle w:val="TAC"/>
            </w:pPr>
          </w:p>
        </w:tc>
      </w:tr>
      <w:tr w:rsidR="004A1230" w:rsidRPr="00EF5447" w14:paraId="3880C7E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CF99D58"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F160852" w14:textId="77777777" w:rsidR="004A1230" w:rsidRPr="00EF5447" w:rsidRDefault="004A1230" w:rsidP="004A1230">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49F2FA" w14:textId="77777777" w:rsidR="004A1230" w:rsidRPr="00EF5447" w:rsidRDefault="004A1230" w:rsidP="004A1230">
            <w:pPr>
              <w:pStyle w:val="TAC"/>
            </w:pPr>
            <w:r w:rsidRPr="00EF5447">
              <w:t>470</w:t>
            </w:r>
          </w:p>
        </w:tc>
        <w:tc>
          <w:tcPr>
            <w:tcW w:w="425" w:type="dxa"/>
            <w:tcBorders>
              <w:top w:val="single" w:sz="4" w:space="0" w:color="auto"/>
              <w:left w:val="nil"/>
              <w:bottom w:val="single" w:sz="4" w:space="0" w:color="auto"/>
              <w:right w:val="single" w:sz="4" w:space="0" w:color="auto"/>
            </w:tcBorders>
          </w:tcPr>
          <w:p w14:paraId="4EFB3BB5"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172E7542" w14:textId="77777777" w:rsidR="004A1230" w:rsidRPr="00EF5447" w:rsidRDefault="004A1230" w:rsidP="004A1230">
            <w:pPr>
              <w:pStyle w:val="TAC"/>
            </w:pPr>
            <w:r w:rsidRPr="00EF5447">
              <w:t>694</w:t>
            </w:r>
          </w:p>
        </w:tc>
        <w:tc>
          <w:tcPr>
            <w:tcW w:w="992" w:type="dxa"/>
            <w:tcBorders>
              <w:top w:val="single" w:sz="4" w:space="0" w:color="auto"/>
              <w:left w:val="nil"/>
              <w:bottom w:val="single" w:sz="4" w:space="0" w:color="auto"/>
              <w:right w:val="single" w:sz="4" w:space="0" w:color="auto"/>
            </w:tcBorders>
          </w:tcPr>
          <w:p w14:paraId="6C552B08" w14:textId="77777777" w:rsidR="004A1230" w:rsidRPr="00EF5447" w:rsidRDefault="004A1230" w:rsidP="004A1230">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A60CBBE" w14:textId="77777777" w:rsidR="004A1230" w:rsidRPr="00EF5447" w:rsidRDefault="004A1230" w:rsidP="004A1230">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E74F8FD" w14:textId="77777777" w:rsidR="004A1230" w:rsidRPr="00EF5447" w:rsidRDefault="004A1230" w:rsidP="004A1230">
            <w:pPr>
              <w:pStyle w:val="TAC"/>
            </w:pPr>
            <w:r w:rsidRPr="00EF5447">
              <w:t>5, 17</w:t>
            </w:r>
          </w:p>
        </w:tc>
      </w:tr>
      <w:tr w:rsidR="004A1230" w:rsidRPr="00EF5447" w14:paraId="2A3CF77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F8168B2"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29A3999" w14:textId="77777777" w:rsidR="004A1230" w:rsidRPr="00EF5447" w:rsidRDefault="004A1230" w:rsidP="004A1230">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A0809E" w14:textId="77777777" w:rsidR="004A1230" w:rsidRPr="00EF5447" w:rsidRDefault="004A1230" w:rsidP="004A1230">
            <w:pPr>
              <w:pStyle w:val="TAC"/>
            </w:pPr>
            <w:r w:rsidRPr="00EF5447">
              <w:t>470</w:t>
            </w:r>
          </w:p>
        </w:tc>
        <w:tc>
          <w:tcPr>
            <w:tcW w:w="425" w:type="dxa"/>
            <w:tcBorders>
              <w:top w:val="single" w:sz="4" w:space="0" w:color="auto"/>
              <w:left w:val="nil"/>
              <w:bottom w:val="single" w:sz="4" w:space="0" w:color="auto"/>
              <w:right w:val="single" w:sz="4" w:space="0" w:color="auto"/>
            </w:tcBorders>
          </w:tcPr>
          <w:p w14:paraId="157305AB"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78AD238B" w14:textId="77777777" w:rsidR="004A1230" w:rsidRPr="00EF5447" w:rsidRDefault="004A1230" w:rsidP="004A1230">
            <w:pPr>
              <w:pStyle w:val="TAC"/>
            </w:pPr>
            <w:r w:rsidRPr="00EF5447">
              <w:t>710</w:t>
            </w:r>
          </w:p>
        </w:tc>
        <w:tc>
          <w:tcPr>
            <w:tcW w:w="992" w:type="dxa"/>
            <w:tcBorders>
              <w:top w:val="single" w:sz="4" w:space="0" w:color="auto"/>
              <w:left w:val="nil"/>
              <w:bottom w:val="single" w:sz="4" w:space="0" w:color="auto"/>
              <w:right w:val="single" w:sz="4" w:space="0" w:color="auto"/>
            </w:tcBorders>
          </w:tcPr>
          <w:p w14:paraId="25399511" w14:textId="77777777" w:rsidR="004A1230" w:rsidRPr="00EF5447" w:rsidRDefault="004A1230" w:rsidP="004A1230">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D187389" w14:textId="77777777" w:rsidR="004A1230" w:rsidRPr="00EF5447" w:rsidRDefault="004A1230" w:rsidP="004A1230">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E1517C1" w14:textId="77777777" w:rsidR="004A1230" w:rsidRPr="00EF5447" w:rsidRDefault="004A1230" w:rsidP="004A1230">
            <w:pPr>
              <w:pStyle w:val="TAC"/>
            </w:pPr>
            <w:r w:rsidRPr="00EF5447">
              <w:t>14</w:t>
            </w:r>
          </w:p>
        </w:tc>
      </w:tr>
      <w:tr w:rsidR="004A1230" w:rsidRPr="00EF5447" w14:paraId="70708C9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FED89F5"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56D26906" w14:textId="77777777" w:rsidR="004A1230" w:rsidRPr="00EF5447" w:rsidRDefault="004A1230" w:rsidP="004A1230">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113F01B" w14:textId="77777777" w:rsidR="004A1230" w:rsidRPr="00EF5447" w:rsidRDefault="004A1230" w:rsidP="004A1230">
            <w:pPr>
              <w:pStyle w:val="TAC"/>
            </w:pPr>
            <w:r w:rsidRPr="00EF5447">
              <w:t>662</w:t>
            </w:r>
          </w:p>
        </w:tc>
        <w:tc>
          <w:tcPr>
            <w:tcW w:w="425" w:type="dxa"/>
            <w:tcBorders>
              <w:top w:val="single" w:sz="4" w:space="0" w:color="auto"/>
              <w:left w:val="nil"/>
              <w:bottom w:val="single" w:sz="4" w:space="0" w:color="auto"/>
              <w:right w:val="single" w:sz="4" w:space="0" w:color="auto"/>
            </w:tcBorders>
          </w:tcPr>
          <w:p w14:paraId="54EF2F59"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76F8469D" w14:textId="77777777" w:rsidR="004A1230" w:rsidRPr="00EF5447" w:rsidRDefault="004A1230" w:rsidP="004A1230">
            <w:pPr>
              <w:pStyle w:val="TAC"/>
            </w:pPr>
            <w:r w:rsidRPr="00EF5447">
              <w:t>694</w:t>
            </w:r>
          </w:p>
        </w:tc>
        <w:tc>
          <w:tcPr>
            <w:tcW w:w="992" w:type="dxa"/>
            <w:tcBorders>
              <w:top w:val="single" w:sz="4" w:space="0" w:color="auto"/>
              <w:left w:val="nil"/>
              <w:bottom w:val="single" w:sz="4" w:space="0" w:color="auto"/>
              <w:right w:val="single" w:sz="4" w:space="0" w:color="auto"/>
            </w:tcBorders>
          </w:tcPr>
          <w:p w14:paraId="2DB9FAB5" w14:textId="77777777" w:rsidR="004A1230" w:rsidRPr="00EF5447" w:rsidRDefault="004A1230" w:rsidP="004A1230">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2D3CD64" w14:textId="77777777" w:rsidR="004A1230" w:rsidRPr="00EF5447" w:rsidRDefault="004A1230" w:rsidP="004A1230">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27B54CA" w14:textId="77777777" w:rsidR="004A1230" w:rsidRPr="00EF5447" w:rsidRDefault="004A1230" w:rsidP="004A1230">
            <w:pPr>
              <w:pStyle w:val="TAC"/>
            </w:pPr>
            <w:r w:rsidRPr="00EF5447">
              <w:t>5</w:t>
            </w:r>
          </w:p>
        </w:tc>
      </w:tr>
      <w:tr w:rsidR="004A1230" w:rsidRPr="00EF5447" w14:paraId="47EFA7E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8CE7A70"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43BDEA7" w14:textId="77777777" w:rsidR="004A1230" w:rsidRPr="00EF5447" w:rsidRDefault="004A1230" w:rsidP="004A1230">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7D9567A" w14:textId="77777777" w:rsidR="004A1230" w:rsidRPr="00EF5447" w:rsidRDefault="004A1230" w:rsidP="004A1230">
            <w:pPr>
              <w:pStyle w:val="TAC"/>
            </w:pPr>
            <w:r w:rsidRPr="00EF5447">
              <w:t>758</w:t>
            </w:r>
          </w:p>
        </w:tc>
        <w:tc>
          <w:tcPr>
            <w:tcW w:w="425" w:type="dxa"/>
            <w:tcBorders>
              <w:top w:val="single" w:sz="4" w:space="0" w:color="auto"/>
              <w:left w:val="nil"/>
              <w:bottom w:val="single" w:sz="4" w:space="0" w:color="auto"/>
              <w:right w:val="single" w:sz="4" w:space="0" w:color="auto"/>
            </w:tcBorders>
          </w:tcPr>
          <w:p w14:paraId="47D76DCC"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2E9BFF08" w14:textId="77777777" w:rsidR="004A1230" w:rsidRPr="00EF5447" w:rsidRDefault="004A1230" w:rsidP="004A1230">
            <w:pPr>
              <w:pStyle w:val="TAC"/>
            </w:pPr>
            <w:r w:rsidRPr="00EF5447">
              <w:t>773</w:t>
            </w:r>
          </w:p>
        </w:tc>
        <w:tc>
          <w:tcPr>
            <w:tcW w:w="992" w:type="dxa"/>
            <w:tcBorders>
              <w:top w:val="single" w:sz="4" w:space="0" w:color="auto"/>
              <w:left w:val="nil"/>
              <w:bottom w:val="single" w:sz="4" w:space="0" w:color="auto"/>
              <w:right w:val="single" w:sz="4" w:space="0" w:color="auto"/>
            </w:tcBorders>
          </w:tcPr>
          <w:p w14:paraId="31939A2B" w14:textId="77777777" w:rsidR="004A1230" w:rsidRPr="00EF5447" w:rsidRDefault="004A1230" w:rsidP="004A1230">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68E294F"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D36C55" w14:textId="77777777" w:rsidR="004A1230" w:rsidRPr="00EF5447" w:rsidRDefault="004A1230" w:rsidP="004A1230">
            <w:pPr>
              <w:pStyle w:val="TAC"/>
            </w:pPr>
            <w:r w:rsidRPr="00EF5447">
              <w:t>5</w:t>
            </w:r>
          </w:p>
        </w:tc>
      </w:tr>
      <w:tr w:rsidR="004A1230" w:rsidRPr="00EF5447" w14:paraId="78A4F03D"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0A585C"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7ECA7C6" w14:textId="77777777" w:rsidR="004A1230" w:rsidRPr="00EF5447" w:rsidRDefault="004A1230" w:rsidP="004A1230">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CED356B" w14:textId="77777777" w:rsidR="004A1230" w:rsidRPr="00EF5447" w:rsidRDefault="004A1230" w:rsidP="004A1230">
            <w:pPr>
              <w:pStyle w:val="TAC"/>
            </w:pPr>
            <w:r w:rsidRPr="00EF5447">
              <w:t>773</w:t>
            </w:r>
          </w:p>
        </w:tc>
        <w:tc>
          <w:tcPr>
            <w:tcW w:w="425" w:type="dxa"/>
            <w:tcBorders>
              <w:top w:val="single" w:sz="4" w:space="0" w:color="auto"/>
              <w:left w:val="nil"/>
              <w:bottom w:val="single" w:sz="4" w:space="0" w:color="auto"/>
              <w:right w:val="single" w:sz="4" w:space="0" w:color="auto"/>
            </w:tcBorders>
          </w:tcPr>
          <w:p w14:paraId="0326FF39"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0A19EDC6" w14:textId="77777777" w:rsidR="004A1230" w:rsidRPr="00EF5447" w:rsidRDefault="004A1230" w:rsidP="004A1230">
            <w:pPr>
              <w:pStyle w:val="TAC"/>
            </w:pPr>
            <w:r w:rsidRPr="00EF5447">
              <w:t>803</w:t>
            </w:r>
          </w:p>
        </w:tc>
        <w:tc>
          <w:tcPr>
            <w:tcW w:w="992" w:type="dxa"/>
            <w:tcBorders>
              <w:top w:val="single" w:sz="4" w:space="0" w:color="auto"/>
              <w:left w:val="nil"/>
              <w:bottom w:val="single" w:sz="4" w:space="0" w:color="auto"/>
              <w:right w:val="single" w:sz="4" w:space="0" w:color="auto"/>
            </w:tcBorders>
          </w:tcPr>
          <w:p w14:paraId="1FC38406"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ACA267"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DF17E8" w14:textId="77777777" w:rsidR="004A1230" w:rsidRPr="00EF5447" w:rsidRDefault="004A1230" w:rsidP="004A1230">
            <w:pPr>
              <w:pStyle w:val="TAC"/>
            </w:pPr>
          </w:p>
        </w:tc>
      </w:tr>
      <w:tr w:rsidR="004A1230" w:rsidRPr="00EF5447" w14:paraId="34817143"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A14B4B" w14:textId="77777777" w:rsidR="004A1230" w:rsidRPr="00EF5447" w:rsidRDefault="004A1230" w:rsidP="004A1230">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48D27541" w14:textId="77777777" w:rsidR="004A1230" w:rsidRPr="00EF5447" w:rsidRDefault="004A1230" w:rsidP="004A1230">
            <w:pPr>
              <w:pStyle w:val="TAL"/>
              <w:rPr>
                <w:lang w:eastAsia="ja-JP"/>
              </w:rPr>
            </w:pPr>
            <w:r w:rsidRPr="00EF5447">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14:paraId="4CE925DD"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5E74AA"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AE6E61"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CD6A29"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6E8886"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787084" w14:textId="77777777" w:rsidR="004A1230" w:rsidRPr="00EF5447" w:rsidRDefault="004A1230" w:rsidP="004A1230">
            <w:pPr>
              <w:pStyle w:val="TAC"/>
              <w:rPr>
                <w:lang w:eastAsia="ja-JP"/>
              </w:rPr>
            </w:pPr>
          </w:p>
        </w:tc>
      </w:tr>
      <w:tr w:rsidR="004A1230" w:rsidRPr="00EF5447" w14:paraId="43081B4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4E2F42D"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1BE3E35" w14:textId="77777777" w:rsidR="004A1230" w:rsidRPr="005053CB" w:rsidRDefault="004A1230" w:rsidP="004A1230">
            <w:pPr>
              <w:pStyle w:val="TAL"/>
              <w:rPr>
                <w:lang w:val="de-DE" w:eastAsia="ja-JP"/>
              </w:rPr>
            </w:pPr>
            <w:r w:rsidRPr="005053CB">
              <w:rPr>
                <w:lang w:val="de-DE" w:eastAsia="ja-JP"/>
              </w:rPr>
              <w:t>E-UTRA Band 4, 20, 22, 24, 32, 42, 43, 45, 46, 65, 66, 71, 73</w:t>
            </w:r>
          </w:p>
          <w:p w14:paraId="2A656B9F" w14:textId="77777777" w:rsidR="004A1230" w:rsidRPr="005053CB" w:rsidRDefault="004A1230" w:rsidP="004A1230">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0FDE69B0"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893DE2"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4617E2BD"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624C1F"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0F0479"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E2B6D2C" w14:textId="77777777" w:rsidR="004A1230" w:rsidRPr="00EF5447" w:rsidRDefault="004A1230" w:rsidP="004A1230">
            <w:pPr>
              <w:pStyle w:val="TAC"/>
              <w:rPr>
                <w:lang w:eastAsia="ja-JP"/>
              </w:rPr>
            </w:pPr>
            <w:r w:rsidRPr="00EF5447">
              <w:t>2</w:t>
            </w:r>
          </w:p>
        </w:tc>
      </w:tr>
      <w:tr w:rsidR="004A1230" w:rsidRPr="00EF5447" w14:paraId="7EF4082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90C75E0"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5E12D37C" w14:textId="77777777" w:rsidR="004A1230" w:rsidRPr="00EF5447" w:rsidRDefault="004A1230" w:rsidP="004A1230">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13483655"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591F23"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7A0C6DC2"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DBA8D5"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AE8C8E0"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6EF685" w14:textId="77777777" w:rsidR="004A1230" w:rsidRPr="00EF5447" w:rsidRDefault="004A1230" w:rsidP="004A1230">
            <w:pPr>
              <w:pStyle w:val="TAC"/>
              <w:rPr>
                <w:lang w:eastAsia="ja-JP"/>
              </w:rPr>
            </w:pPr>
            <w:r w:rsidRPr="00EF5447">
              <w:t>2, 9, 10</w:t>
            </w:r>
          </w:p>
        </w:tc>
      </w:tr>
      <w:tr w:rsidR="004A1230" w:rsidRPr="00EF5447" w14:paraId="5579520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2EAD1EE"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584962A"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81A917" w14:textId="77777777" w:rsidR="004A1230" w:rsidRPr="00EF5447" w:rsidRDefault="004A1230" w:rsidP="004A1230">
            <w:pPr>
              <w:pStyle w:val="TAC"/>
            </w:pPr>
            <w:r w:rsidRPr="00EF5447">
              <w:t>470</w:t>
            </w:r>
          </w:p>
        </w:tc>
        <w:tc>
          <w:tcPr>
            <w:tcW w:w="425" w:type="dxa"/>
            <w:tcBorders>
              <w:top w:val="single" w:sz="4" w:space="0" w:color="auto"/>
              <w:left w:val="nil"/>
              <w:bottom w:val="single" w:sz="4" w:space="0" w:color="auto"/>
              <w:right w:val="single" w:sz="4" w:space="0" w:color="auto"/>
            </w:tcBorders>
          </w:tcPr>
          <w:p w14:paraId="1B40BD69"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1DAF27C2" w14:textId="77777777" w:rsidR="004A1230" w:rsidRPr="00EF5447" w:rsidRDefault="004A1230" w:rsidP="004A1230">
            <w:pPr>
              <w:pStyle w:val="TAC"/>
            </w:pPr>
            <w:r w:rsidRPr="00EF5447">
              <w:t>694</w:t>
            </w:r>
          </w:p>
        </w:tc>
        <w:tc>
          <w:tcPr>
            <w:tcW w:w="992" w:type="dxa"/>
            <w:tcBorders>
              <w:top w:val="single" w:sz="4" w:space="0" w:color="auto"/>
              <w:left w:val="nil"/>
              <w:bottom w:val="single" w:sz="4" w:space="0" w:color="auto"/>
              <w:right w:val="single" w:sz="4" w:space="0" w:color="auto"/>
            </w:tcBorders>
          </w:tcPr>
          <w:p w14:paraId="6395034F" w14:textId="77777777" w:rsidR="004A1230" w:rsidRPr="00EF5447" w:rsidRDefault="004A1230" w:rsidP="004A1230">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66ACD2A0" w14:textId="77777777" w:rsidR="004A1230" w:rsidRPr="00EF5447" w:rsidRDefault="004A1230" w:rsidP="004A1230">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0F1937AB" w14:textId="77777777" w:rsidR="004A1230" w:rsidRPr="00EF5447" w:rsidRDefault="004A1230" w:rsidP="004A1230">
            <w:pPr>
              <w:pStyle w:val="TAC"/>
              <w:rPr>
                <w:lang w:eastAsia="ja-JP"/>
              </w:rPr>
            </w:pPr>
            <w:r w:rsidRPr="00EF5447">
              <w:t>5, 17</w:t>
            </w:r>
          </w:p>
        </w:tc>
      </w:tr>
      <w:tr w:rsidR="004A1230" w:rsidRPr="00EF5447" w14:paraId="57A2D11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A4D4F4E"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2E83EF8"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C4B5EA" w14:textId="77777777" w:rsidR="004A1230" w:rsidRPr="00EF5447" w:rsidRDefault="004A1230" w:rsidP="004A1230">
            <w:pPr>
              <w:pStyle w:val="TAC"/>
            </w:pPr>
            <w:r w:rsidRPr="00EF5447">
              <w:t>470</w:t>
            </w:r>
          </w:p>
        </w:tc>
        <w:tc>
          <w:tcPr>
            <w:tcW w:w="425" w:type="dxa"/>
            <w:tcBorders>
              <w:top w:val="single" w:sz="4" w:space="0" w:color="auto"/>
              <w:left w:val="nil"/>
              <w:bottom w:val="single" w:sz="4" w:space="0" w:color="auto"/>
              <w:right w:val="single" w:sz="4" w:space="0" w:color="auto"/>
            </w:tcBorders>
          </w:tcPr>
          <w:p w14:paraId="5F83BBBB"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BC5DA16" w14:textId="77777777" w:rsidR="004A1230" w:rsidRPr="00EF5447" w:rsidRDefault="004A1230" w:rsidP="004A1230">
            <w:pPr>
              <w:pStyle w:val="TAC"/>
            </w:pPr>
            <w:r w:rsidRPr="00EF5447">
              <w:t>710</w:t>
            </w:r>
          </w:p>
        </w:tc>
        <w:tc>
          <w:tcPr>
            <w:tcW w:w="992" w:type="dxa"/>
            <w:tcBorders>
              <w:top w:val="single" w:sz="4" w:space="0" w:color="auto"/>
              <w:left w:val="nil"/>
              <w:bottom w:val="single" w:sz="4" w:space="0" w:color="auto"/>
              <w:right w:val="single" w:sz="4" w:space="0" w:color="auto"/>
            </w:tcBorders>
          </w:tcPr>
          <w:p w14:paraId="504C6013" w14:textId="77777777" w:rsidR="004A1230" w:rsidRPr="00EF5447" w:rsidRDefault="004A1230" w:rsidP="004A1230">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D0E89D4" w14:textId="77777777" w:rsidR="004A1230" w:rsidRPr="00EF5447" w:rsidRDefault="004A1230" w:rsidP="004A1230">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1CA4416" w14:textId="77777777" w:rsidR="004A1230" w:rsidRPr="00EF5447" w:rsidRDefault="004A1230" w:rsidP="004A1230">
            <w:pPr>
              <w:pStyle w:val="TAC"/>
              <w:rPr>
                <w:lang w:eastAsia="ja-JP"/>
              </w:rPr>
            </w:pPr>
            <w:r w:rsidRPr="00EF5447">
              <w:t>14</w:t>
            </w:r>
          </w:p>
        </w:tc>
      </w:tr>
      <w:tr w:rsidR="004A1230" w:rsidRPr="00EF5447" w14:paraId="6F6BB60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C3B412F"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84070E8"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383D09" w14:textId="77777777" w:rsidR="004A1230" w:rsidRPr="00EF5447" w:rsidRDefault="004A1230" w:rsidP="004A1230">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478A6A6B"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4217725" w14:textId="77777777" w:rsidR="004A1230" w:rsidRPr="00EF5447" w:rsidRDefault="004A1230" w:rsidP="004A1230">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2E48BFA" w14:textId="77777777" w:rsidR="004A1230" w:rsidRPr="00EF5447" w:rsidRDefault="004A1230" w:rsidP="004A1230">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4DABEE1" w14:textId="77777777" w:rsidR="004A1230" w:rsidRPr="00EF5447" w:rsidRDefault="004A1230" w:rsidP="004A1230">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6D97509" w14:textId="77777777" w:rsidR="004A1230" w:rsidRPr="00EF5447" w:rsidRDefault="004A1230" w:rsidP="004A1230">
            <w:pPr>
              <w:pStyle w:val="TAC"/>
              <w:rPr>
                <w:lang w:eastAsia="ja-JP"/>
              </w:rPr>
            </w:pPr>
            <w:r w:rsidRPr="00EF5447">
              <w:t>5</w:t>
            </w:r>
          </w:p>
        </w:tc>
      </w:tr>
      <w:tr w:rsidR="004A1230" w:rsidRPr="00EF5447" w14:paraId="3A3F9A6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234247C"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5686403"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D1C56B" w14:textId="77777777" w:rsidR="004A1230" w:rsidRPr="00EF5447" w:rsidRDefault="004A1230" w:rsidP="004A1230">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A8F7D4D"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C6CE3B" w14:textId="77777777" w:rsidR="004A1230" w:rsidRPr="00EF5447" w:rsidRDefault="004A1230" w:rsidP="004A1230">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4EE2B6C7" w14:textId="77777777" w:rsidR="004A1230" w:rsidRPr="00EF5447" w:rsidRDefault="004A1230" w:rsidP="004A1230">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6A8AC82E"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92E8F62" w14:textId="77777777" w:rsidR="004A1230" w:rsidRPr="00EF5447" w:rsidRDefault="004A1230" w:rsidP="004A1230">
            <w:pPr>
              <w:pStyle w:val="TAC"/>
              <w:rPr>
                <w:lang w:eastAsia="ja-JP"/>
              </w:rPr>
            </w:pPr>
            <w:r w:rsidRPr="00EF5447">
              <w:t>5</w:t>
            </w:r>
          </w:p>
        </w:tc>
      </w:tr>
      <w:tr w:rsidR="004A1230" w:rsidRPr="00EF5447" w14:paraId="35AA0E2A"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1398FE"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4BE122DD"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0342EB" w14:textId="77777777" w:rsidR="004A1230" w:rsidRPr="00EF5447" w:rsidRDefault="004A1230" w:rsidP="004A1230">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32AE18C"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4F1BB032" w14:textId="77777777" w:rsidR="004A1230" w:rsidRPr="00EF5447" w:rsidRDefault="004A1230" w:rsidP="004A1230">
            <w:pPr>
              <w:pStyle w:val="TAC"/>
            </w:pPr>
            <w:r w:rsidRPr="00EF5447">
              <w:t>803</w:t>
            </w:r>
          </w:p>
        </w:tc>
        <w:tc>
          <w:tcPr>
            <w:tcW w:w="992" w:type="dxa"/>
            <w:tcBorders>
              <w:top w:val="single" w:sz="4" w:space="0" w:color="auto"/>
              <w:left w:val="nil"/>
              <w:bottom w:val="single" w:sz="4" w:space="0" w:color="auto"/>
              <w:right w:val="single" w:sz="4" w:space="0" w:color="auto"/>
            </w:tcBorders>
          </w:tcPr>
          <w:p w14:paraId="74433D36"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9032A8"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F4428F" w14:textId="77777777" w:rsidR="004A1230" w:rsidRPr="00EF5447" w:rsidRDefault="004A1230" w:rsidP="004A1230">
            <w:pPr>
              <w:pStyle w:val="TAC"/>
              <w:rPr>
                <w:lang w:eastAsia="ja-JP"/>
              </w:rPr>
            </w:pPr>
          </w:p>
        </w:tc>
      </w:tr>
      <w:tr w:rsidR="004A1230" w:rsidRPr="00EF5447" w14:paraId="784B69F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E2D29" w14:textId="77777777" w:rsidR="004A1230" w:rsidRPr="00EF5447" w:rsidRDefault="004A1230" w:rsidP="004A1230">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67476345" w14:textId="77777777" w:rsidR="004A1230" w:rsidRPr="00EF5447" w:rsidRDefault="004A1230" w:rsidP="004A1230">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38B8450E" w14:textId="77777777" w:rsidR="004A1230" w:rsidRPr="00EF5447" w:rsidRDefault="004A1230" w:rsidP="004A1230">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03DEEA6" w14:textId="77777777" w:rsidR="004A1230" w:rsidRPr="00EF5447" w:rsidRDefault="004A1230" w:rsidP="004A1230">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32F91180" w14:textId="77777777" w:rsidR="004A1230" w:rsidRPr="00EF5447" w:rsidRDefault="004A1230" w:rsidP="004A1230">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8212203" w14:textId="77777777" w:rsidR="004A1230" w:rsidRPr="00EF5447" w:rsidRDefault="004A1230" w:rsidP="004A1230">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4A227DA5" w14:textId="77777777" w:rsidR="004A1230" w:rsidRPr="00EF5447" w:rsidRDefault="004A1230" w:rsidP="004A1230">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283AF165" w14:textId="77777777" w:rsidR="004A1230" w:rsidRPr="00EF5447" w:rsidRDefault="004A1230" w:rsidP="004A1230">
            <w:pPr>
              <w:pStyle w:val="TAC"/>
              <w:rPr>
                <w:lang w:eastAsia="ja-JP"/>
              </w:rPr>
            </w:pPr>
          </w:p>
        </w:tc>
      </w:tr>
      <w:tr w:rsidR="004A1230" w:rsidRPr="00EF5447" w14:paraId="31E98D2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02DCE87"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858CCC2" w14:textId="77777777" w:rsidR="004A1230" w:rsidRPr="005053CB" w:rsidRDefault="004A1230" w:rsidP="004A1230">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01B425C5" w14:textId="77777777" w:rsidR="004A1230" w:rsidRPr="005053CB" w:rsidRDefault="004A1230" w:rsidP="004A1230">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771998A8" w14:textId="77777777" w:rsidR="004A1230" w:rsidRPr="00EF5447" w:rsidRDefault="004A1230" w:rsidP="004A1230">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C0257AD" w14:textId="77777777" w:rsidR="004A1230" w:rsidRPr="00EF5447" w:rsidRDefault="004A1230" w:rsidP="004A1230">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0EA4EF4" w14:textId="77777777" w:rsidR="004A1230" w:rsidRPr="00EF5447" w:rsidRDefault="004A1230" w:rsidP="004A1230">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7E3CEF0" w14:textId="77777777" w:rsidR="004A1230" w:rsidRPr="00EF5447" w:rsidRDefault="004A1230" w:rsidP="004A1230">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2986C766" w14:textId="77777777" w:rsidR="004A1230" w:rsidRPr="00EF5447" w:rsidRDefault="004A1230" w:rsidP="004A1230">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329C5159" w14:textId="77777777" w:rsidR="004A1230" w:rsidRPr="00EF5447" w:rsidRDefault="004A1230" w:rsidP="004A1230">
            <w:pPr>
              <w:pStyle w:val="TAC"/>
              <w:rPr>
                <w:lang w:eastAsia="ja-JP"/>
              </w:rPr>
            </w:pPr>
            <w:r w:rsidRPr="00EF5447">
              <w:rPr>
                <w:rFonts w:cs="Arial"/>
                <w:szCs w:val="16"/>
              </w:rPr>
              <w:t>2</w:t>
            </w:r>
          </w:p>
        </w:tc>
      </w:tr>
      <w:tr w:rsidR="004A1230" w:rsidRPr="00EF5447" w14:paraId="4775CB4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7D84E54"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041EBD1" w14:textId="77777777" w:rsidR="004A1230" w:rsidRPr="00EF5447" w:rsidRDefault="004A1230" w:rsidP="004A1230">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00A212" w14:textId="77777777" w:rsidR="004A1230" w:rsidRPr="00EF5447" w:rsidRDefault="004A1230" w:rsidP="004A1230">
            <w:pPr>
              <w:pStyle w:val="TAC"/>
            </w:pPr>
            <w:r w:rsidRPr="00EF5447">
              <w:t>470</w:t>
            </w:r>
          </w:p>
        </w:tc>
        <w:tc>
          <w:tcPr>
            <w:tcW w:w="425" w:type="dxa"/>
            <w:tcBorders>
              <w:top w:val="single" w:sz="4" w:space="0" w:color="auto"/>
              <w:left w:val="nil"/>
              <w:bottom w:val="single" w:sz="4" w:space="0" w:color="auto"/>
              <w:right w:val="single" w:sz="4" w:space="0" w:color="auto"/>
            </w:tcBorders>
          </w:tcPr>
          <w:p w14:paraId="2F564ACE"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1C809881" w14:textId="77777777" w:rsidR="004A1230" w:rsidRPr="00EF5447" w:rsidRDefault="004A1230" w:rsidP="004A1230">
            <w:pPr>
              <w:pStyle w:val="TAC"/>
            </w:pPr>
            <w:r w:rsidRPr="00EF5447">
              <w:t>694</w:t>
            </w:r>
          </w:p>
        </w:tc>
        <w:tc>
          <w:tcPr>
            <w:tcW w:w="992" w:type="dxa"/>
            <w:tcBorders>
              <w:top w:val="single" w:sz="4" w:space="0" w:color="auto"/>
              <w:left w:val="nil"/>
              <w:bottom w:val="single" w:sz="4" w:space="0" w:color="auto"/>
              <w:right w:val="single" w:sz="4" w:space="0" w:color="auto"/>
            </w:tcBorders>
          </w:tcPr>
          <w:p w14:paraId="0C675446" w14:textId="77777777" w:rsidR="004A1230" w:rsidRPr="00EF5447" w:rsidRDefault="004A1230" w:rsidP="004A1230">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318B8E0" w14:textId="77777777" w:rsidR="004A1230" w:rsidRPr="00EF5447" w:rsidRDefault="004A1230" w:rsidP="004A1230">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679531A" w14:textId="77777777" w:rsidR="004A1230" w:rsidRPr="00EF5447" w:rsidRDefault="004A1230" w:rsidP="004A1230">
            <w:pPr>
              <w:pStyle w:val="TAC"/>
              <w:rPr>
                <w:lang w:eastAsia="ja-JP"/>
              </w:rPr>
            </w:pPr>
            <w:r w:rsidRPr="00EF5447">
              <w:t>5, 17</w:t>
            </w:r>
          </w:p>
        </w:tc>
      </w:tr>
      <w:tr w:rsidR="004A1230" w:rsidRPr="00EF5447" w14:paraId="09D76A8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D057EC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6DC588E" w14:textId="77777777" w:rsidR="004A1230" w:rsidRPr="00EF5447" w:rsidRDefault="004A1230" w:rsidP="004A1230">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3DFA07" w14:textId="77777777" w:rsidR="004A1230" w:rsidRPr="00EF5447" w:rsidRDefault="004A1230" w:rsidP="004A1230">
            <w:pPr>
              <w:pStyle w:val="TAC"/>
            </w:pPr>
            <w:r w:rsidRPr="00EF5447">
              <w:t>470</w:t>
            </w:r>
          </w:p>
        </w:tc>
        <w:tc>
          <w:tcPr>
            <w:tcW w:w="425" w:type="dxa"/>
            <w:tcBorders>
              <w:top w:val="single" w:sz="4" w:space="0" w:color="auto"/>
              <w:left w:val="nil"/>
              <w:bottom w:val="single" w:sz="4" w:space="0" w:color="auto"/>
              <w:right w:val="single" w:sz="4" w:space="0" w:color="auto"/>
            </w:tcBorders>
          </w:tcPr>
          <w:p w14:paraId="5AADD275"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96FAC57" w14:textId="77777777" w:rsidR="004A1230" w:rsidRPr="00EF5447" w:rsidRDefault="004A1230" w:rsidP="004A1230">
            <w:pPr>
              <w:pStyle w:val="TAC"/>
            </w:pPr>
            <w:r w:rsidRPr="00EF5447">
              <w:t>710</w:t>
            </w:r>
          </w:p>
        </w:tc>
        <w:tc>
          <w:tcPr>
            <w:tcW w:w="992" w:type="dxa"/>
            <w:tcBorders>
              <w:top w:val="single" w:sz="4" w:space="0" w:color="auto"/>
              <w:left w:val="nil"/>
              <w:bottom w:val="single" w:sz="4" w:space="0" w:color="auto"/>
              <w:right w:val="single" w:sz="4" w:space="0" w:color="auto"/>
            </w:tcBorders>
          </w:tcPr>
          <w:p w14:paraId="2C337DA4" w14:textId="77777777" w:rsidR="004A1230" w:rsidRPr="00EF5447" w:rsidRDefault="004A1230" w:rsidP="004A1230">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E67D5F8" w14:textId="77777777" w:rsidR="004A1230" w:rsidRPr="00EF5447" w:rsidRDefault="004A1230" w:rsidP="004A1230">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0885953" w14:textId="77777777" w:rsidR="004A1230" w:rsidRPr="00EF5447" w:rsidRDefault="004A1230" w:rsidP="004A1230">
            <w:pPr>
              <w:pStyle w:val="TAC"/>
              <w:rPr>
                <w:lang w:eastAsia="ja-JP"/>
              </w:rPr>
            </w:pPr>
            <w:r w:rsidRPr="00EF5447">
              <w:t>14</w:t>
            </w:r>
          </w:p>
        </w:tc>
      </w:tr>
      <w:tr w:rsidR="004A1230" w:rsidRPr="00EF5447" w14:paraId="34E7B82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81F227A"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4D7A6857" w14:textId="77777777" w:rsidR="004A1230" w:rsidRPr="00EF5447" w:rsidRDefault="004A1230" w:rsidP="004A1230">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01B4C5" w14:textId="77777777" w:rsidR="004A1230" w:rsidRPr="00EF5447" w:rsidRDefault="004A1230" w:rsidP="004A1230">
            <w:pPr>
              <w:pStyle w:val="TAC"/>
            </w:pPr>
            <w:r w:rsidRPr="00EF5447">
              <w:t>662</w:t>
            </w:r>
          </w:p>
        </w:tc>
        <w:tc>
          <w:tcPr>
            <w:tcW w:w="425" w:type="dxa"/>
            <w:tcBorders>
              <w:top w:val="single" w:sz="4" w:space="0" w:color="auto"/>
              <w:left w:val="nil"/>
              <w:bottom w:val="single" w:sz="4" w:space="0" w:color="auto"/>
              <w:right w:val="single" w:sz="4" w:space="0" w:color="auto"/>
            </w:tcBorders>
          </w:tcPr>
          <w:p w14:paraId="1880E5F3"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240262D6" w14:textId="77777777" w:rsidR="004A1230" w:rsidRPr="00EF5447" w:rsidRDefault="004A1230" w:rsidP="004A1230">
            <w:pPr>
              <w:pStyle w:val="TAC"/>
            </w:pPr>
            <w:r w:rsidRPr="00EF5447">
              <w:t>694</w:t>
            </w:r>
          </w:p>
        </w:tc>
        <w:tc>
          <w:tcPr>
            <w:tcW w:w="992" w:type="dxa"/>
            <w:tcBorders>
              <w:top w:val="single" w:sz="4" w:space="0" w:color="auto"/>
              <w:left w:val="nil"/>
              <w:bottom w:val="single" w:sz="4" w:space="0" w:color="auto"/>
              <w:right w:val="single" w:sz="4" w:space="0" w:color="auto"/>
            </w:tcBorders>
          </w:tcPr>
          <w:p w14:paraId="0A967121" w14:textId="77777777" w:rsidR="004A1230" w:rsidRPr="00EF5447" w:rsidRDefault="004A1230" w:rsidP="004A1230">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87EBA1B" w14:textId="77777777" w:rsidR="004A1230" w:rsidRPr="00EF5447" w:rsidRDefault="004A1230" w:rsidP="004A1230">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0B683B6" w14:textId="77777777" w:rsidR="004A1230" w:rsidRPr="00EF5447" w:rsidRDefault="004A1230" w:rsidP="004A1230">
            <w:pPr>
              <w:pStyle w:val="TAC"/>
              <w:rPr>
                <w:lang w:eastAsia="ja-JP"/>
              </w:rPr>
            </w:pPr>
            <w:r w:rsidRPr="00EF5447">
              <w:t>5</w:t>
            </w:r>
          </w:p>
        </w:tc>
      </w:tr>
      <w:tr w:rsidR="004A1230" w:rsidRPr="00EF5447" w14:paraId="76E7E9E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0A49B"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007B27D" w14:textId="77777777" w:rsidR="004A1230" w:rsidRPr="00EF5447" w:rsidRDefault="004A1230" w:rsidP="004A1230">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25739A1" w14:textId="77777777" w:rsidR="004A1230" w:rsidRPr="00EF5447" w:rsidRDefault="004A1230" w:rsidP="004A1230">
            <w:pPr>
              <w:pStyle w:val="TAC"/>
            </w:pPr>
            <w:r w:rsidRPr="00EF5447">
              <w:t>758</w:t>
            </w:r>
          </w:p>
        </w:tc>
        <w:tc>
          <w:tcPr>
            <w:tcW w:w="425" w:type="dxa"/>
            <w:tcBorders>
              <w:top w:val="single" w:sz="4" w:space="0" w:color="auto"/>
              <w:left w:val="nil"/>
              <w:bottom w:val="single" w:sz="4" w:space="0" w:color="auto"/>
              <w:right w:val="single" w:sz="4" w:space="0" w:color="auto"/>
            </w:tcBorders>
          </w:tcPr>
          <w:p w14:paraId="474AB59F"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18267054" w14:textId="77777777" w:rsidR="004A1230" w:rsidRPr="00EF5447" w:rsidRDefault="004A1230" w:rsidP="004A1230">
            <w:pPr>
              <w:pStyle w:val="TAC"/>
            </w:pPr>
            <w:r w:rsidRPr="00EF5447">
              <w:t>773</w:t>
            </w:r>
          </w:p>
        </w:tc>
        <w:tc>
          <w:tcPr>
            <w:tcW w:w="992" w:type="dxa"/>
            <w:tcBorders>
              <w:top w:val="single" w:sz="4" w:space="0" w:color="auto"/>
              <w:left w:val="nil"/>
              <w:bottom w:val="single" w:sz="4" w:space="0" w:color="auto"/>
              <w:right w:val="single" w:sz="4" w:space="0" w:color="auto"/>
            </w:tcBorders>
          </w:tcPr>
          <w:p w14:paraId="15AFF8A5" w14:textId="77777777" w:rsidR="004A1230" w:rsidRPr="00EF5447" w:rsidRDefault="004A1230" w:rsidP="004A1230">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AE29947"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21EE947" w14:textId="77777777" w:rsidR="004A1230" w:rsidRPr="00EF5447" w:rsidRDefault="004A1230" w:rsidP="004A1230">
            <w:pPr>
              <w:pStyle w:val="TAC"/>
              <w:rPr>
                <w:lang w:eastAsia="ja-JP"/>
              </w:rPr>
            </w:pPr>
            <w:r w:rsidRPr="00EF5447">
              <w:t>5</w:t>
            </w:r>
          </w:p>
        </w:tc>
      </w:tr>
      <w:tr w:rsidR="004A1230" w:rsidRPr="00EF5447" w14:paraId="146918F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05746D"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E504FD6" w14:textId="77777777" w:rsidR="004A1230" w:rsidRPr="00EF5447" w:rsidRDefault="004A1230" w:rsidP="004A1230">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A13C791" w14:textId="77777777" w:rsidR="004A1230" w:rsidRPr="00EF5447" w:rsidRDefault="004A1230" w:rsidP="004A1230">
            <w:pPr>
              <w:pStyle w:val="TAC"/>
            </w:pPr>
            <w:r w:rsidRPr="00EF5447">
              <w:t>773</w:t>
            </w:r>
          </w:p>
        </w:tc>
        <w:tc>
          <w:tcPr>
            <w:tcW w:w="425" w:type="dxa"/>
            <w:tcBorders>
              <w:top w:val="single" w:sz="4" w:space="0" w:color="auto"/>
              <w:left w:val="nil"/>
              <w:bottom w:val="single" w:sz="4" w:space="0" w:color="auto"/>
              <w:right w:val="single" w:sz="4" w:space="0" w:color="auto"/>
            </w:tcBorders>
          </w:tcPr>
          <w:p w14:paraId="13DBE536"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75F512CB" w14:textId="77777777" w:rsidR="004A1230" w:rsidRPr="00EF5447" w:rsidRDefault="004A1230" w:rsidP="004A1230">
            <w:pPr>
              <w:pStyle w:val="TAC"/>
            </w:pPr>
            <w:r w:rsidRPr="00EF5447">
              <w:t>803</w:t>
            </w:r>
          </w:p>
        </w:tc>
        <w:tc>
          <w:tcPr>
            <w:tcW w:w="992" w:type="dxa"/>
            <w:tcBorders>
              <w:top w:val="single" w:sz="4" w:space="0" w:color="auto"/>
              <w:left w:val="nil"/>
              <w:bottom w:val="single" w:sz="4" w:space="0" w:color="auto"/>
              <w:right w:val="single" w:sz="4" w:space="0" w:color="auto"/>
            </w:tcBorders>
          </w:tcPr>
          <w:p w14:paraId="55DEEF34"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8B88A9"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06B560" w14:textId="77777777" w:rsidR="004A1230" w:rsidRPr="00EF5447" w:rsidRDefault="004A1230" w:rsidP="004A1230">
            <w:pPr>
              <w:pStyle w:val="TAC"/>
              <w:rPr>
                <w:lang w:eastAsia="ja-JP"/>
              </w:rPr>
            </w:pPr>
          </w:p>
        </w:tc>
      </w:tr>
      <w:tr w:rsidR="004A1230" w:rsidRPr="00EF5447" w14:paraId="67AA9C14"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F07814" w14:textId="77777777" w:rsidR="004A1230" w:rsidRPr="00EF5447" w:rsidRDefault="004A1230" w:rsidP="004A1230">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0A3B6CC3" w14:textId="77777777" w:rsidR="004A1230" w:rsidRPr="00EF5447" w:rsidRDefault="004A1230" w:rsidP="004A1230">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24C831FC"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324C6A"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AA5D5E"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CCB757"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A2566D"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BDA7AEC" w14:textId="77777777" w:rsidR="004A1230" w:rsidRPr="00EF5447" w:rsidRDefault="004A1230" w:rsidP="004A1230">
            <w:pPr>
              <w:pStyle w:val="TAC"/>
              <w:rPr>
                <w:lang w:eastAsia="ja-JP"/>
              </w:rPr>
            </w:pPr>
          </w:p>
        </w:tc>
      </w:tr>
      <w:tr w:rsidR="004A1230" w:rsidRPr="00EF5447" w14:paraId="79B612E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7329E22"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BE9434A" w14:textId="77777777" w:rsidR="004A1230" w:rsidRPr="00EF5447" w:rsidRDefault="004A1230" w:rsidP="004A1230">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0EC7258F"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F890DB"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42D9D3FC"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A64DC1"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01AB79"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1C09F0" w14:textId="77777777" w:rsidR="004A1230" w:rsidRPr="00EF5447" w:rsidRDefault="004A1230" w:rsidP="004A1230">
            <w:pPr>
              <w:pStyle w:val="TAC"/>
              <w:rPr>
                <w:lang w:eastAsia="ja-JP"/>
              </w:rPr>
            </w:pPr>
            <w:r w:rsidRPr="00EF5447">
              <w:rPr>
                <w:lang w:eastAsia="ja-JP"/>
              </w:rPr>
              <w:t>2</w:t>
            </w:r>
          </w:p>
        </w:tc>
      </w:tr>
      <w:tr w:rsidR="004A1230" w:rsidRPr="00EF5447" w14:paraId="5D98B22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8FF21A5"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4EBAA3F6" w14:textId="77777777" w:rsidR="004A1230" w:rsidRPr="00EF5447" w:rsidRDefault="004A1230" w:rsidP="004A1230">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930F938"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D5C5EB"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2216836B"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BC5871"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99C635"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55D352" w14:textId="77777777" w:rsidR="004A1230" w:rsidRPr="00EF5447" w:rsidRDefault="004A1230" w:rsidP="004A1230">
            <w:pPr>
              <w:pStyle w:val="TAC"/>
              <w:rPr>
                <w:lang w:eastAsia="ja-JP"/>
              </w:rPr>
            </w:pPr>
            <w:r w:rsidRPr="00EF5447">
              <w:rPr>
                <w:lang w:eastAsia="ja-JP"/>
              </w:rPr>
              <w:t>9, 11</w:t>
            </w:r>
          </w:p>
        </w:tc>
      </w:tr>
      <w:tr w:rsidR="004A1230" w:rsidRPr="00EF5447" w14:paraId="52F1ADD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F65E73"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792400A" w14:textId="77777777" w:rsidR="004A1230" w:rsidRPr="00EF5447" w:rsidRDefault="004A1230" w:rsidP="004A1230">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0AF8670"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C5697A"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86C51A6"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852F76"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7A99C2"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6983CB" w14:textId="77777777" w:rsidR="004A1230" w:rsidRPr="00EF5447" w:rsidRDefault="004A1230" w:rsidP="004A1230">
            <w:pPr>
              <w:pStyle w:val="TAC"/>
              <w:rPr>
                <w:lang w:eastAsia="ja-JP"/>
              </w:rPr>
            </w:pPr>
            <w:r w:rsidRPr="00EF5447">
              <w:rPr>
                <w:lang w:eastAsia="ja-JP"/>
              </w:rPr>
              <w:t>9, 10</w:t>
            </w:r>
          </w:p>
        </w:tc>
      </w:tr>
      <w:tr w:rsidR="004A1230" w:rsidRPr="00EF5447" w14:paraId="38F851A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CA688DE"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BDD60E0"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DA3C01" w14:textId="77777777" w:rsidR="004A1230" w:rsidRPr="00EF5447" w:rsidRDefault="004A1230" w:rsidP="004A1230">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D3CC8E7" w14:textId="77777777" w:rsidR="004A1230" w:rsidRPr="00EF5447" w:rsidRDefault="004A1230" w:rsidP="004A1230">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FF43E41" w14:textId="77777777" w:rsidR="004A1230" w:rsidRPr="00EF5447" w:rsidRDefault="004A1230" w:rsidP="004A1230">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680512A9" w14:textId="77777777" w:rsidR="004A1230" w:rsidRPr="00EF5447" w:rsidRDefault="004A1230" w:rsidP="004A1230">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25A9CF70"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E87C0B1" w14:textId="77777777" w:rsidR="004A1230" w:rsidRPr="00EF5447" w:rsidRDefault="004A1230" w:rsidP="004A1230">
            <w:pPr>
              <w:pStyle w:val="TAC"/>
              <w:rPr>
                <w:lang w:eastAsia="ja-JP"/>
              </w:rPr>
            </w:pPr>
          </w:p>
        </w:tc>
      </w:tr>
      <w:tr w:rsidR="004A1230" w:rsidRPr="00EF5447" w14:paraId="696E5C7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961E144"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B0BC6DF"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D91254" w14:textId="77777777" w:rsidR="004A1230" w:rsidRPr="00EF5447" w:rsidRDefault="004A1230" w:rsidP="004A1230">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BA11F00" w14:textId="77777777" w:rsidR="004A1230" w:rsidRPr="00EF5447" w:rsidRDefault="004A1230" w:rsidP="004A1230">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2EE77E" w14:textId="77777777" w:rsidR="004A1230" w:rsidRPr="00EF5447" w:rsidRDefault="004A1230" w:rsidP="004A1230">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57391DC"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AF6A88"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96B36F" w14:textId="77777777" w:rsidR="004A1230" w:rsidRPr="00EF5447" w:rsidRDefault="004A1230" w:rsidP="004A1230">
            <w:pPr>
              <w:pStyle w:val="TAC"/>
              <w:rPr>
                <w:lang w:eastAsia="ja-JP"/>
              </w:rPr>
            </w:pPr>
          </w:p>
        </w:tc>
      </w:tr>
      <w:tr w:rsidR="004A1230" w:rsidRPr="00EF5447" w14:paraId="5C3B2AD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9DF76A9"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CD81B45"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9AF2CB" w14:textId="77777777" w:rsidR="004A1230" w:rsidRPr="00EF5447" w:rsidRDefault="004A1230" w:rsidP="004A123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8612F96"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036B5F2B" w14:textId="77777777" w:rsidR="004A1230" w:rsidRPr="00EF5447" w:rsidRDefault="004A1230" w:rsidP="004A1230">
            <w:pPr>
              <w:pStyle w:val="TAC"/>
            </w:pPr>
            <w:r w:rsidRPr="00EF5447">
              <w:t>1915.7</w:t>
            </w:r>
          </w:p>
        </w:tc>
        <w:tc>
          <w:tcPr>
            <w:tcW w:w="992" w:type="dxa"/>
            <w:tcBorders>
              <w:top w:val="single" w:sz="4" w:space="0" w:color="auto"/>
              <w:left w:val="nil"/>
              <w:bottom w:val="single" w:sz="4" w:space="0" w:color="auto"/>
              <w:right w:val="single" w:sz="4" w:space="0" w:color="auto"/>
            </w:tcBorders>
          </w:tcPr>
          <w:p w14:paraId="492EA7A6" w14:textId="77777777" w:rsidR="004A1230" w:rsidRPr="00EF5447" w:rsidRDefault="004A1230" w:rsidP="004A1230">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DE25988" w14:textId="77777777" w:rsidR="004A1230" w:rsidRPr="00EF5447" w:rsidRDefault="004A1230" w:rsidP="004A1230">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F918229" w14:textId="77777777" w:rsidR="004A1230" w:rsidRPr="00EF5447" w:rsidRDefault="004A1230" w:rsidP="004A1230">
            <w:pPr>
              <w:pStyle w:val="TAC"/>
              <w:rPr>
                <w:lang w:eastAsia="ja-JP"/>
              </w:rPr>
            </w:pPr>
            <w:r w:rsidRPr="00EF5447">
              <w:rPr>
                <w:lang w:eastAsia="ja-JP"/>
              </w:rPr>
              <w:t>3, 9</w:t>
            </w:r>
          </w:p>
        </w:tc>
      </w:tr>
      <w:tr w:rsidR="004A1230" w:rsidRPr="00EF5447" w14:paraId="2752718E"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E88DE4" w14:textId="77777777" w:rsidR="004A1230" w:rsidRPr="00EF5447" w:rsidRDefault="004A1230" w:rsidP="004A1230">
            <w:pPr>
              <w:pStyle w:val="TAC"/>
              <w:rPr>
                <w:lang w:eastAsia="ja-JP"/>
              </w:rPr>
            </w:pPr>
            <w:r w:rsidRPr="00EF5447">
              <w:rPr>
                <w:lang w:eastAsia="ja-JP"/>
              </w:rPr>
              <w:t>DC_28_n78</w:t>
            </w:r>
          </w:p>
          <w:p w14:paraId="48985EB6" w14:textId="77777777" w:rsidR="004A1230" w:rsidRPr="00EF5447" w:rsidRDefault="004A1230" w:rsidP="004A1230">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187641C3" w14:textId="77777777" w:rsidR="004A1230" w:rsidRPr="00EF5447" w:rsidRDefault="004A1230" w:rsidP="004A1230">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0BC5A0EC"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BB315C"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617608"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F9E20D"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62020F"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F5E4AC" w14:textId="77777777" w:rsidR="004A1230" w:rsidRPr="00EF5447" w:rsidRDefault="004A1230" w:rsidP="004A1230">
            <w:pPr>
              <w:pStyle w:val="TAC"/>
              <w:rPr>
                <w:lang w:eastAsia="ja-JP"/>
              </w:rPr>
            </w:pPr>
          </w:p>
        </w:tc>
      </w:tr>
      <w:tr w:rsidR="004A1230" w:rsidRPr="00EF5447" w14:paraId="521195B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DB0A9D"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E32DB17" w14:textId="77777777" w:rsidR="004A1230" w:rsidRPr="00EF5447" w:rsidRDefault="004A1230" w:rsidP="004A1230">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500BC1B8"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138ACE"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7EC0EE4D"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830EB6"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D83702"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C307DE" w14:textId="77777777" w:rsidR="004A1230" w:rsidRPr="00EF5447" w:rsidRDefault="004A1230" w:rsidP="004A1230">
            <w:pPr>
              <w:pStyle w:val="TAC"/>
              <w:rPr>
                <w:lang w:eastAsia="ja-JP"/>
              </w:rPr>
            </w:pPr>
            <w:r w:rsidRPr="00EF5447">
              <w:rPr>
                <w:lang w:eastAsia="ja-JP"/>
              </w:rPr>
              <w:t>2</w:t>
            </w:r>
          </w:p>
        </w:tc>
      </w:tr>
      <w:tr w:rsidR="004A1230" w:rsidRPr="00EF5447" w14:paraId="7DD4713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A9143A"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C79B5E1" w14:textId="77777777" w:rsidR="004A1230" w:rsidRPr="00EF5447" w:rsidRDefault="004A1230" w:rsidP="004A1230">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4437D82"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32DF56"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16AEAA6E"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CCFCAD"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40653F5"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1CFD969" w14:textId="77777777" w:rsidR="004A1230" w:rsidRPr="00EF5447" w:rsidRDefault="004A1230" w:rsidP="004A1230">
            <w:pPr>
              <w:pStyle w:val="TAC"/>
              <w:rPr>
                <w:lang w:eastAsia="ja-JP"/>
              </w:rPr>
            </w:pPr>
            <w:r w:rsidRPr="00EF5447">
              <w:rPr>
                <w:lang w:eastAsia="ja-JP"/>
              </w:rPr>
              <w:t>9, 11</w:t>
            </w:r>
          </w:p>
        </w:tc>
      </w:tr>
      <w:tr w:rsidR="004A1230" w:rsidRPr="00EF5447" w14:paraId="1B832A1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07AC7C"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370EDBB" w14:textId="77777777" w:rsidR="004A1230" w:rsidRPr="00EF5447" w:rsidRDefault="004A1230" w:rsidP="004A1230">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E5D1339"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B747F3"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095011BE"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C55F0B"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DC0B9A"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1B5EE48" w14:textId="77777777" w:rsidR="004A1230" w:rsidRPr="00EF5447" w:rsidRDefault="004A1230" w:rsidP="004A1230">
            <w:pPr>
              <w:pStyle w:val="TAC"/>
              <w:rPr>
                <w:lang w:eastAsia="ja-JP"/>
              </w:rPr>
            </w:pPr>
            <w:r w:rsidRPr="00EF5447">
              <w:rPr>
                <w:lang w:eastAsia="ja-JP"/>
              </w:rPr>
              <w:t>9, 10</w:t>
            </w:r>
          </w:p>
        </w:tc>
      </w:tr>
      <w:tr w:rsidR="004A1230" w:rsidRPr="00EF5447" w14:paraId="03A3B70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1F32182"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7592795"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50512C" w14:textId="77777777" w:rsidR="004A1230" w:rsidRPr="00EF5447" w:rsidRDefault="004A1230" w:rsidP="004A1230">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E470138" w14:textId="77777777" w:rsidR="004A1230" w:rsidRPr="00EF5447" w:rsidRDefault="004A1230" w:rsidP="004A1230">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067B1D" w14:textId="77777777" w:rsidR="004A1230" w:rsidRPr="00EF5447" w:rsidRDefault="004A1230" w:rsidP="004A1230">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4ADE318" w14:textId="77777777" w:rsidR="004A1230" w:rsidRPr="00EF5447" w:rsidRDefault="004A1230" w:rsidP="004A1230">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4DEE0E92"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B1E4CF" w14:textId="77777777" w:rsidR="004A1230" w:rsidRPr="00EF5447" w:rsidRDefault="004A1230" w:rsidP="004A1230">
            <w:pPr>
              <w:pStyle w:val="TAC"/>
              <w:rPr>
                <w:lang w:eastAsia="ja-JP"/>
              </w:rPr>
            </w:pPr>
          </w:p>
        </w:tc>
      </w:tr>
      <w:tr w:rsidR="004A1230" w:rsidRPr="00EF5447" w14:paraId="46CCE5A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B0B173"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7946DEF"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4A258C" w14:textId="77777777" w:rsidR="004A1230" w:rsidRPr="00EF5447" w:rsidRDefault="004A1230" w:rsidP="004A1230">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2B8F166C" w14:textId="77777777" w:rsidR="004A1230" w:rsidRPr="00EF5447" w:rsidRDefault="004A1230" w:rsidP="004A1230">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B5BE74E" w14:textId="77777777" w:rsidR="004A1230" w:rsidRPr="00EF5447" w:rsidRDefault="004A1230" w:rsidP="004A1230">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FC56C68"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DCC026"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C46112" w14:textId="77777777" w:rsidR="004A1230" w:rsidRPr="00EF5447" w:rsidRDefault="004A1230" w:rsidP="004A1230">
            <w:pPr>
              <w:pStyle w:val="TAC"/>
              <w:rPr>
                <w:lang w:eastAsia="ja-JP"/>
              </w:rPr>
            </w:pPr>
          </w:p>
        </w:tc>
      </w:tr>
      <w:tr w:rsidR="004A1230" w:rsidRPr="00EF5447" w14:paraId="4BD6340D"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D920F28"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75C37D1"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D60EF1" w14:textId="77777777" w:rsidR="004A1230" w:rsidRPr="00EF5447" w:rsidRDefault="004A1230" w:rsidP="004A123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A07E801"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6C5C2788" w14:textId="77777777" w:rsidR="004A1230" w:rsidRPr="00EF5447" w:rsidRDefault="004A1230" w:rsidP="004A1230">
            <w:pPr>
              <w:pStyle w:val="TAC"/>
            </w:pPr>
            <w:r w:rsidRPr="00EF5447">
              <w:t>1915.7</w:t>
            </w:r>
          </w:p>
        </w:tc>
        <w:tc>
          <w:tcPr>
            <w:tcW w:w="992" w:type="dxa"/>
            <w:tcBorders>
              <w:top w:val="single" w:sz="4" w:space="0" w:color="auto"/>
              <w:left w:val="nil"/>
              <w:bottom w:val="single" w:sz="4" w:space="0" w:color="auto"/>
              <w:right w:val="single" w:sz="4" w:space="0" w:color="auto"/>
            </w:tcBorders>
          </w:tcPr>
          <w:p w14:paraId="26657CF3" w14:textId="77777777" w:rsidR="004A1230" w:rsidRPr="00EF5447" w:rsidRDefault="004A1230" w:rsidP="004A1230">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E774986" w14:textId="77777777" w:rsidR="004A1230" w:rsidRPr="00EF5447" w:rsidRDefault="004A1230" w:rsidP="004A1230">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14C6BF3" w14:textId="77777777" w:rsidR="004A1230" w:rsidRPr="00EF5447" w:rsidRDefault="004A1230" w:rsidP="004A1230">
            <w:pPr>
              <w:pStyle w:val="TAC"/>
              <w:rPr>
                <w:lang w:eastAsia="ja-JP"/>
              </w:rPr>
            </w:pPr>
            <w:r w:rsidRPr="00EF5447">
              <w:rPr>
                <w:lang w:eastAsia="ja-JP"/>
              </w:rPr>
              <w:t>3, 9</w:t>
            </w:r>
          </w:p>
        </w:tc>
      </w:tr>
      <w:tr w:rsidR="004A1230" w:rsidRPr="00EF5447" w14:paraId="04708DED"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97AA57" w14:textId="77777777" w:rsidR="004A1230" w:rsidRPr="00EF5447" w:rsidRDefault="004A1230" w:rsidP="004A1230">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1C6EC0B9" w14:textId="77777777" w:rsidR="004A1230" w:rsidRPr="00EF5447" w:rsidRDefault="004A1230" w:rsidP="004A1230">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5FE42916"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090D74"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55FA87"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78C949"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CED0DB"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2F4B81" w14:textId="77777777" w:rsidR="004A1230" w:rsidRPr="00EF5447" w:rsidRDefault="004A1230" w:rsidP="004A1230">
            <w:pPr>
              <w:pStyle w:val="TAC"/>
              <w:rPr>
                <w:lang w:eastAsia="ja-JP"/>
              </w:rPr>
            </w:pPr>
          </w:p>
        </w:tc>
      </w:tr>
      <w:tr w:rsidR="004A1230" w:rsidRPr="00EF5447" w14:paraId="7F711FC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016C86"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AAD500E" w14:textId="77777777" w:rsidR="004A1230" w:rsidRPr="00EF5447" w:rsidRDefault="004A1230" w:rsidP="004A1230">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15E52133"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375B86"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70BEEDC8"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B50425"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6CEE43"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FD4C9E" w14:textId="77777777" w:rsidR="004A1230" w:rsidRPr="00EF5447" w:rsidRDefault="004A1230" w:rsidP="004A1230">
            <w:pPr>
              <w:pStyle w:val="TAC"/>
              <w:rPr>
                <w:lang w:eastAsia="ja-JP"/>
              </w:rPr>
            </w:pPr>
            <w:r w:rsidRPr="00EF5447">
              <w:rPr>
                <w:lang w:eastAsia="ja-JP"/>
              </w:rPr>
              <w:t>2</w:t>
            </w:r>
          </w:p>
        </w:tc>
      </w:tr>
      <w:tr w:rsidR="004A1230" w:rsidRPr="00EF5447" w14:paraId="2A29039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1DD72C8"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78939CD" w14:textId="77777777" w:rsidR="004A1230" w:rsidRPr="00EF5447" w:rsidRDefault="004A1230" w:rsidP="004A1230">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67B2A78"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18EB86"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D105AC8"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778219"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C6D1F3"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711B16" w14:textId="77777777" w:rsidR="004A1230" w:rsidRPr="00EF5447" w:rsidRDefault="004A1230" w:rsidP="004A1230">
            <w:pPr>
              <w:pStyle w:val="TAC"/>
              <w:rPr>
                <w:lang w:eastAsia="ja-JP"/>
              </w:rPr>
            </w:pPr>
            <w:r w:rsidRPr="00EF5447">
              <w:rPr>
                <w:lang w:eastAsia="ja-JP"/>
              </w:rPr>
              <w:t>9, 11</w:t>
            </w:r>
          </w:p>
        </w:tc>
      </w:tr>
      <w:tr w:rsidR="004A1230" w:rsidRPr="00EF5447" w14:paraId="18CDA5D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7BA794"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5CD88592" w14:textId="77777777" w:rsidR="004A1230" w:rsidRPr="00EF5447" w:rsidRDefault="004A1230" w:rsidP="004A1230">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798923B4"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2BB64A"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30FCFF23"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D4BBC7"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34A7DF"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18E31E" w14:textId="77777777" w:rsidR="004A1230" w:rsidRPr="00EF5447" w:rsidRDefault="004A1230" w:rsidP="004A1230">
            <w:pPr>
              <w:pStyle w:val="TAC"/>
              <w:rPr>
                <w:lang w:eastAsia="ja-JP"/>
              </w:rPr>
            </w:pPr>
            <w:r w:rsidRPr="00EF5447">
              <w:rPr>
                <w:lang w:eastAsia="ja-JP"/>
              </w:rPr>
              <w:t>9, 10</w:t>
            </w:r>
          </w:p>
        </w:tc>
      </w:tr>
      <w:tr w:rsidR="004A1230" w:rsidRPr="00EF5447" w14:paraId="00E07E3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607FA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50CF864"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A1D0F1" w14:textId="77777777" w:rsidR="004A1230" w:rsidRPr="00EF5447" w:rsidRDefault="004A1230" w:rsidP="004A1230">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3D9ABBB" w14:textId="77777777" w:rsidR="004A1230" w:rsidRPr="00EF5447" w:rsidRDefault="004A1230" w:rsidP="004A1230">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9DFA48" w14:textId="77777777" w:rsidR="004A1230" w:rsidRPr="00EF5447" w:rsidRDefault="004A1230" w:rsidP="004A1230">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7974B5D" w14:textId="77777777" w:rsidR="004A1230" w:rsidRPr="00EF5447" w:rsidRDefault="004A1230" w:rsidP="004A1230">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2232F2E6"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9D194E" w14:textId="77777777" w:rsidR="004A1230" w:rsidRPr="00EF5447" w:rsidRDefault="004A1230" w:rsidP="004A1230">
            <w:pPr>
              <w:pStyle w:val="TAC"/>
              <w:rPr>
                <w:lang w:eastAsia="ja-JP"/>
              </w:rPr>
            </w:pPr>
          </w:p>
        </w:tc>
      </w:tr>
      <w:tr w:rsidR="004A1230" w:rsidRPr="00EF5447" w14:paraId="74A4468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F568BEC"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642C050"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D8B1B9" w14:textId="77777777" w:rsidR="004A1230" w:rsidRPr="00EF5447" w:rsidRDefault="004A1230" w:rsidP="004A1230">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926FF5F" w14:textId="77777777" w:rsidR="004A1230" w:rsidRPr="00EF5447" w:rsidRDefault="004A1230" w:rsidP="004A1230">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1F880C" w14:textId="77777777" w:rsidR="004A1230" w:rsidRPr="00EF5447" w:rsidRDefault="004A1230" w:rsidP="004A1230">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2CB31877"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BE5A7B"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A204F0" w14:textId="77777777" w:rsidR="004A1230" w:rsidRPr="00EF5447" w:rsidRDefault="004A1230" w:rsidP="004A1230">
            <w:pPr>
              <w:pStyle w:val="TAC"/>
              <w:rPr>
                <w:lang w:eastAsia="ja-JP"/>
              </w:rPr>
            </w:pPr>
          </w:p>
        </w:tc>
      </w:tr>
      <w:tr w:rsidR="004A1230" w:rsidRPr="00EF5447" w14:paraId="7195EF44"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D326CA0"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27E3055"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111088" w14:textId="77777777" w:rsidR="004A1230" w:rsidRPr="00EF5447" w:rsidRDefault="004A1230" w:rsidP="004A123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FB421BA"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C7E9AD6" w14:textId="77777777" w:rsidR="004A1230" w:rsidRPr="00EF5447" w:rsidRDefault="004A1230" w:rsidP="004A1230">
            <w:pPr>
              <w:pStyle w:val="TAC"/>
            </w:pPr>
            <w:r w:rsidRPr="00EF5447">
              <w:t>1915.7</w:t>
            </w:r>
          </w:p>
        </w:tc>
        <w:tc>
          <w:tcPr>
            <w:tcW w:w="992" w:type="dxa"/>
            <w:tcBorders>
              <w:top w:val="single" w:sz="4" w:space="0" w:color="auto"/>
              <w:left w:val="nil"/>
              <w:bottom w:val="single" w:sz="4" w:space="0" w:color="auto"/>
              <w:right w:val="single" w:sz="4" w:space="0" w:color="auto"/>
            </w:tcBorders>
          </w:tcPr>
          <w:p w14:paraId="0006DB6A" w14:textId="77777777" w:rsidR="004A1230" w:rsidRPr="00EF5447" w:rsidRDefault="004A1230" w:rsidP="004A1230">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21C128E" w14:textId="77777777" w:rsidR="004A1230" w:rsidRPr="00EF5447" w:rsidRDefault="004A1230" w:rsidP="004A1230">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A008909" w14:textId="77777777" w:rsidR="004A1230" w:rsidRPr="00EF5447" w:rsidRDefault="004A1230" w:rsidP="004A1230">
            <w:pPr>
              <w:pStyle w:val="TAC"/>
              <w:rPr>
                <w:lang w:eastAsia="ja-JP"/>
              </w:rPr>
            </w:pPr>
            <w:r w:rsidRPr="00EF5447">
              <w:rPr>
                <w:lang w:eastAsia="ja-JP"/>
              </w:rPr>
              <w:t>3, 9</w:t>
            </w:r>
          </w:p>
        </w:tc>
      </w:tr>
      <w:tr w:rsidR="004A1230" w:rsidRPr="00EF5447" w14:paraId="17110880"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08EB1B" w14:textId="77777777" w:rsidR="004A1230" w:rsidRPr="00EF5447" w:rsidRDefault="004A1230" w:rsidP="004A1230">
            <w:pPr>
              <w:pStyle w:val="TAC"/>
              <w:rPr>
                <w:lang w:eastAsia="ja-JP"/>
              </w:rPr>
            </w:pPr>
            <w:r w:rsidRPr="00EF5447">
              <w:rPr>
                <w:lang w:eastAsia="ja-JP"/>
              </w:rPr>
              <w:t>DC</w:t>
            </w:r>
            <w:r w:rsidRPr="00EF5447">
              <w:t>_</w:t>
            </w:r>
            <w:r w:rsidRPr="00EF5447">
              <w:rPr>
                <w:lang w:eastAsia="zh-TW"/>
              </w:rPr>
              <w:t>30_n2</w:t>
            </w:r>
          </w:p>
        </w:tc>
        <w:tc>
          <w:tcPr>
            <w:tcW w:w="2693" w:type="dxa"/>
            <w:tcBorders>
              <w:top w:val="single" w:sz="4" w:space="0" w:color="auto"/>
              <w:left w:val="nil"/>
              <w:bottom w:val="single" w:sz="4" w:space="0" w:color="auto"/>
              <w:right w:val="single" w:sz="4" w:space="0" w:color="auto"/>
            </w:tcBorders>
          </w:tcPr>
          <w:p w14:paraId="113037C3" w14:textId="56517A9B" w:rsidR="004A1230" w:rsidRPr="00EF5447" w:rsidRDefault="004A1230" w:rsidP="004A1230">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41, 42</w:t>
            </w:r>
            <w:del w:id="109" w:author="Apple" w:date="2022-07-15T14:44:00Z">
              <w:r w:rsidRPr="00EF5447" w:rsidDel="00284C95">
                <w:rPr>
                  <w:lang w:eastAsia="zh-CN"/>
                </w:rPr>
                <w:delText>, 48</w:delText>
              </w:r>
            </w:del>
            <w:r w:rsidRPr="00EF5447">
              <w:rPr>
                <w:lang w:eastAsia="zh-CN"/>
              </w:rPr>
              <w:t xml:space="preserve">, 50, 51, </w:t>
            </w:r>
            <w:r w:rsidRPr="00EF5447">
              <w:t xml:space="preserve">53, </w:t>
            </w:r>
            <w:r w:rsidRPr="00EF5447">
              <w:rPr>
                <w:lang w:eastAsia="zh-CN"/>
              </w:rPr>
              <w:t>66, 70, 71</w:t>
            </w:r>
            <w:r w:rsidRPr="00EF5447">
              <w:rPr>
                <w:lang w:eastAsia="ja-JP"/>
              </w:rPr>
              <w:t>, 74, 85</w:t>
            </w:r>
          </w:p>
        </w:tc>
        <w:tc>
          <w:tcPr>
            <w:tcW w:w="1276" w:type="dxa"/>
            <w:tcBorders>
              <w:top w:val="single" w:sz="4" w:space="0" w:color="auto"/>
              <w:left w:val="nil"/>
              <w:bottom w:val="single" w:sz="4" w:space="0" w:color="auto"/>
              <w:right w:val="single" w:sz="4" w:space="0" w:color="auto"/>
            </w:tcBorders>
          </w:tcPr>
          <w:p w14:paraId="01D7FC3A"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F3DC04"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4C5FF9"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0A87C2"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06EF12"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0E7E54" w14:textId="77777777" w:rsidR="004A1230" w:rsidRPr="00EF5447" w:rsidRDefault="004A1230" w:rsidP="004A1230">
            <w:pPr>
              <w:pStyle w:val="TAC"/>
              <w:rPr>
                <w:lang w:eastAsia="ja-JP"/>
              </w:rPr>
            </w:pPr>
          </w:p>
        </w:tc>
      </w:tr>
      <w:tr w:rsidR="004A1230" w:rsidRPr="00EF5447" w14:paraId="4D80142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37FE1E2"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5C09443C" w14:textId="77777777" w:rsidR="004A1230" w:rsidRPr="00EF5447" w:rsidRDefault="004A1230" w:rsidP="004A1230">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6A8BA748"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9D6E2B"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4982882"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56E89A"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2652EE"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485F63" w14:textId="77777777" w:rsidR="004A1230" w:rsidRPr="00EF5447" w:rsidRDefault="004A1230" w:rsidP="004A1230">
            <w:pPr>
              <w:pStyle w:val="TAC"/>
              <w:rPr>
                <w:lang w:eastAsia="ja-JP"/>
              </w:rPr>
            </w:pPr>
            <w:r w:rsidRPr="00EF5447">
              <w:t>5</w:t>
            </w:r>
          </w:p>
        </w:tc>
      </w:tr>
      <w:tr w:rsidR="004A1230" w:rsidRPr="00EF5447" w14:paraId="72A47EE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5922F67"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4315956" w14:textId="77777777" w:rsidR="004A1230" w:rsidRPr="00EF5447" w:rsidRDefault="004A1230" w:rsidP="004A1230">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443D06B1"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3694F5"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6CFD60FB"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7E5F44"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1984B3"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04AE6D" w14:textId="77777777" w:rsidR="004A1230" w:rsidRPr="00EF5447" w:rsidRDefault="004A1230" w:rsidP="004A1230">
            <w:pPr>
              <w:pStyle w:val="TAC"/>
              <w:rPr>
                <w:lang w:eastAsia="ja-JP"/>
              </w:rPr>
            </w:pPr>
            <w:r w:rsidRPr="00EF5447">
              <w:t>5</w:t>
            </w:r>
          </w:p>
        </w:tc>
      </w:tr>
      <w:tr w:rsidR="004A1230" w:rsidRPr="00EF5447" w14:paraId="79C94C62"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A59F77"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BE36496" w14:textId="583D1A96" w:rsidR="004A1230" w:rsidRPr="005053CB" w:rsidRDefault="004A1230" w:rsidP="004A1230">
            <w:pPr>
              <w:pStyle w:val="TAL"/>
              <w:rPr>
                <w:lang w:val="de-DE" w:eastAsia="zh-CN"/>
              </w:rPr>
            </w:pPr>
            <w:r w:rsidRPr="005053CB">
              <w:rPr>
                <w:lang w:val="de-DE"/>
              </w:rPr>
              <w:t>E-UTRA Band</w:t>
            </w:r>
            <w:r w:rsidRPr="005053CB">
              <w:rPr>
                <w:lang w:val="de-DE" w:eastAsia="zh-CN"/>
              </w:rPr>
              <w:t xml:space="preserve"> 43</w:t>
            </w:r>
            <w:ins w:id="110" w:author="Apple" w:date="2022-07-15T14:44:00Z">
              <w:r w:rsidRPr="001232B4">
                <w:rPr>
                  <w:lang w:val="de-DE" w:eastAsia="zh-CN"/>
                </w:rPr>
                <w:t>, 48</w:t>
              </w:r>
            </w:ins>
          </w:p>
          <w:p w14:paraId="2D96857E" w14:textId="77777777" w:rsidR="004A1230" w:rsidRPr="005053CB" w:rsidRDefault="004A1230" w:rsidP="004A1230">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028BF2B1"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EA2174"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2A123EFA"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06D384"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ED2880"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377D28" w14:textId="77777777" w:rsidR="004A1230" w:rsidRPr="00EF5447" w:rsidRDefault="004A1230" w:rsidP="004A1230">
            <w:pPr>
              <w:pStyle w:val="TAC"/>
              <w:rPr>
                <w:lang w:eastAsia="ja-JP"/>
              </w:rPr>
            </w:pPr>
            <w:r w:rsidRPr="00EF5447">
              <w:t>2</w:t>
            </w:r>
          </w:p>
        </w:tc>
      </w:tr>
      <w:tr w:rsidR="004A1230" w:rsidRPr="00EF5447" w14:paraId="03CEBEE0"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84382C" w14:textId="77777777" w:rsidR="004A1230" w:rsidRPr="00EF5447" w:rsidRDefault="004A1230" w:rsidP="004A1230">
            <w:pPr>
              <w:pStyle w:val="TAC"/>
              <w:rPr>
                <w:lang w:eastAsia="ja-JP"/>
              </w:rPr>
            </w:pPr>
            <w:r w:rsidRPr="00EF5447">
              <w:rPr>
                <w:lang w:eastAsia="ja-JP"/>
              </w:rPr>
              <w:lastRenderedPageBreak/>
              <w:t>DC_30_n5</w:t>
            </w:r>
          </w:p>
        </w:tc>
        <w:tc>
          <w:tcPr>
            <w:tcW w:w="2693" w:type="dxa"/>
            <w:tcBorders>
              <w:top w:val="single" w:sz="4" w:space="0" w:color="auto"/>
              <w:left w:val="nil"/>
              <w:bottom w:val="single" w:sz="4" w:space="0" w:color="auto"/>
              <w:right w:val="single" w:sz="4" w:space="0" w:color="auto"/>
            </w:tcBorders>
          </w:tcPr>
          <w:p w14:paraId="7D6BD176" w14:textId="77777777" w:rsidR="004A1230" w:rsidRPr="00EF5447" w:rsidRDefault="004A1230" w:rsidP="004A1230">
            <w:pPr>
              <w:pStyle w:val="TAL"/>
              <w:rPr>
                <w:lang w:eastAsia="ja-JP"/>
              </w:rPr>
            </w:pPr>
            <w:r w:rsidRPr="00EF5447">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2C4FA822" w14:textId="77777777" w:rsidR="004A1230" w:rsidRPr="00EF5447" w:rsidRDefault="004A1230" w:rsidP="004A1230">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F1FB65" w14:textId="77777777" w:rsidR="004A1230" w:rsidRPr="00EF5447" w:rsidRDefault="004A1230" w:rsidP="004A1230">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C45F968" w14:textId="77777777" w:rsidR="004A1230" w:rsidRPr="00EF5447" w:rsidRDefault="004A1230" w:rsidP="004A1230">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37DC898" w14:textId="77777777" w:rsidR="004A1230" w:rsidRPr="00EF5447" w:rsidRDefault="004A1230" w:rsidP="004A1230">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B8569CD" w14:textId="77777777" w:rsidR="004A1230" w:rsidRPr="00EF5447" w:rsidRDefault="004A1230" w:rsidP="004A1230">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838BD9C" w14:textId="77777777" w:rsidR="004A1230" w:rsidRPr="00EF5447" w:rsidRDefault="004A1230" w:rsidP="004A1230">
            <w:pPr>
              <w:pStyle w:val="TAC"/>
              <w:rPr>
                <w:lang w:eastAsia="ja-JP"/>
              </w:rPr>
            </w:pPr>
          </w:p>
        </w:tc>
      </w:tr>
      <w:tr w:rsidR="004A1230" w:rsidRPr="00EF5447" w14:paraId="2826F091"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7D498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A79A132" w14:textId="77777777" w:rsidR="004A1230" w:rsidRPr="005053CB" w:rsidRDefault="004A1230" w:rsidP="004A1230">
            <w:pPr>
              <w:pStyle w:val="TAL"/>
              <w:rPr>
                <w:lang w:val="de-DE" w:eastAsia="ja-JP"/>
              </w:rPr>
            </w:pPr>
            <w:r w:rsidRPr="005053CB">
              <w:rPr>
                <w:lang w:val="de-DE" w:eastAsia="ja-JP"/>
              </w:rPr>
              <w:t>E-UTRA Band 41,</w:t>
            </w:r>
            <w:r w:rsidRPr="00C43216">
              <w:rPr>
                <w:lang w:val="de-DE" w:eastAsia="ja-JP"/>
              </w:rPr>
              <w:t xml:space="preserve"> 53</w:t>
            </w:r>
          </w:p>
          <w:p w14:paraId="6729D201" w14:textId="77777777" w:rsidR="004A1230" w:rsidRPr="005053CB" w:rsidRDefault="004A1230" w:rsidP="004A1230">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A6A5E35" w14:textId="77777777" w:rsidR="004A1230" w:rsidRPr="00EF5447" w:rsidRDefault="004A1230" w:rsidP="004A123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ACFC08" w14:textId="77777777" w:rsidR="004A1230" w:rsidRPr="00EF5447" w:rsidRDefault="004A1230" w:rsidP="004A1230">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04DA483" w14:textId="77777777" w:rsidR="004A1230" w:rsidRPr="00EF5447" w:rsidRDefault="004A1230" w:rsidP="004A1230">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ACF4C1" w14:textId="77777777" w:rsidR="004A1230" w:rsidRPr="00EF5447" w:rsidRDefault="004A1230" w:rsidP="004A1230">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F366EAC" w14:textId="77777777" w:rsidR="004A1230" w:rsidRPr="00EF5447" w:rsidRDefault="004A1230" w:rsidP="004A1230">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6409F29" w14:textId="77777777" w:rsidR="004A1230" w:rsidRPr="00EF5447" w:rsidRDefault="004A1230" w:rsidP="004A1230">
            <w:pPr>
              <w:pStyle w:val="TAC"/>
              <w:rPr>
                <w:lang w:eastAsia="ja-JP"/>
              </w:rPr>
            </w:pPr>
            <w:r w:rsidRPr="00EF5447">
              <w:rPr>
                <w:lang w:eastAsia="zh-CN"/>
              </w:rPr>
              <w:t>2</w:t>
            </w:r>
          </w:p>
        </w:tc>
      </w:tr>
      <w:tr w:rsidR="004A1230" w:rsidRPr="00EF5447" w14:paraId="572FF1A6"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E7AA23" w14:textId="77777777" w:rsidR="004A1230" w:rsidRPr="00EF5447" w:rsidRDefault="004A1230" w:rsidP="004A1230">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6A76FB25" w14:textId="77777777" w:rsidR="004A1230" w:rsidRPr="00EF5447" w:rsidRDefault="004A1230" w:rsidP="004A1230">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718DB326" w14:textId="77777777" w:rsidR="004A1230" w:rsidRPr="00EF5447" w:rsidRDefault="004A1230" w:rsidP="004A1230">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41EAA8B" w14:textId="77777777" w:rsidR="004A1230" w:rsidRPr="00EF5447" w:rsidRDefault="004A1230" w:rsidP="004A1230">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7818C83" w14:textId="77777777" w:rsidR="004A1230" w:rsidRPr="00EF5447" w:rsidRDefault="004A1230" w:rsidP="004A1230">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FF8344A" w14:textId="77777777" w:rsidR="004A1230" w:rsidRPr="00EF5447" w:rsidRDefault="004A1230" w:rsidP="004A1230">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FFAC549" w14:textId="77777777" w:rsidR="004A1230" w:rsidRPr="00EF5447" w:rsidRDefault="004A1230" w:rsidP="004A1230">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26F6986" w14:textId="77777777" w:rsidR="004A1230" w:rsidRPr="00EF5447" w:rsidRDefault="004A1230" w:rsidP="004A1230">
            <w:pPr>
              <w:pStyle w:val="TAC"/>
              <w:rPr>
                <w:lang w:eastAsia="ja-JP"/>
              </w:rPr>
            </w:pPr>
          </w:p>
        </w:tc>
      </w:tr>
      <w:tr w:rsidR="004A1230" w:rsidRPr="00EF5447" w14:paraId="3531649D"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56617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DE51AB8" w14:textId="77777777" w:rsidR="004A1230" w:rsidRPr="005053CB" w:rsidRDefault="004A1230" w:rsidP="004A1230">
            <w:pPr>
              <w:pStyle w:val="TAL"/>
              <w:rPr>
                <w:lang w:val="de-DE" w:eastAsia="ja-JP"/>
              </w:rPr>
            </w:pPr>
            <w:r w:rsidRPr="005053CB">
              <w:rPr>
                <w:lang w:val="de-DE" w:eastAsia="ja-JP"/>
              </w:rPr>
              <w:t>E-UTRA Band 48,</w:t>
            </w:r>
          </w:p>
          <w:p w14:paraId="193EE98D" w14:textId="77777777" w:rsidR="004A1230" w:rsidRPr="005053CB" w:rsidRDefault="004A1230" w:rsidP="004A1230">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1D927E7F" w14:textId="77777777" w:rsidR="004A1230" w:rsidRPr="00EF5447" w:rsidRDefault="004A1230" w:rsidP="004A123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80B916D" w14:textId="77777777" w:rsidR="004A1230" w:rsidRPr="00EF5447" w:rsidRDefault="004A1230" w:rsidP="004A1230">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ED6BA6C" w14:textId="77777777" w:rsidR="004A1230" w:rsidRPr="00EF5447" w:rsidRDefault="004A1230" w:rsidP="004A1230">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EBA8112" w14:textId="77777777" w:rsidR="004A1230" w:rsidRPr="00EF5447" w:rsidRDefault="004A1230" w:rsidP="004A1230">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3F68674" w14:textId="77777777" w:rsidR="004A1230" w:rsidRPr="00EF5447" w:rsidRDefault="004A1230" w:rsidP="004A1230">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390CDBC" w14:textId="77777777" w:rsidR="004A1230" w:rsidRPr="00EF5447" w:rsidRDefault="004A1230" w:rsidP="004A1230">
            <w:pPr>
              <w:pStyle w:val="TAC"/>
              <w:rPr>
                <w:lang w:eastAsia="ja-JP"/>
              </w:rPr>
            </w:pPr>
            <w:r w:rsidRPr="00EF5447">
              <w:rPr>
                <w:lang w:eastAsia="zh-CN"/>
              </w:rPr>
              <w:t>2</w:t>
            </w:r>
          </w:p>
        </w:tc>
      </w:tr>
      <w:tr w:rsidR="004A1230" w:rsidRPr="00EF5447" w14:paraId="1096707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EDA12B" w14:textId="77777777" w:rsidR="004A1230" w:rsidRPr="00EF5447" w:rsidRDefault="004A1230" w:rsidP="004A1230">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314CC910" w14:textId="77777777" w:rsidR="004A1230" w:rsidRPr="00EF5447" w:rsidRDefault="004A1230" w:rsidP="004A1230">
            <w:pPr>
              <w:pStyle w:val="TAL"/>
              <w:rPr>
                <w:lang w:eastAsia="ja-JP"/>
              </w:rPr>
            </w:pPr>
            <w:r w:rsidRPr="006C7936">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69CA2781" w14:textId="77777777" w:rsidR="004A1230" w:rsidRPr="00EF5447" w:rsidRDefault="004A1230" w:rsidP="004A1230">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B5A5EA7" w14:textId="77777777" w:rsidR="004A1230" w:rsidRPr="00EF5447" w:rsidRDefault="004A1230" w:rsidP="004A1230">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24EDD787" w14:textId="77777777" w:rsidR="004A1230" w:rsidRPr="00EF5447" w:rsidRDefault="004A1230" w:rsidP="004A1230">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3722BFC" w14:textId="77777777" w:rsidR="004A1230" w:rsidRPr="00EF5447" w:rsidRDefault="004A1230" w:rsidP="004A1230">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5E0E497F" w14:textId="77777777" w:rsidR="004A1230" w:rsidRPr="00EF5447" w:rsidRDefault="004A1230" w:rsidP="004A1230">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65267D01" w14:textId="77777777" w:rsidR="004A1230" w:rsidRPr="00EF5447" w:rsidRDefault="004A1230" w:rsidP="004A1230">
            <w:pPr>
              <w:pStyle w:val="TAC"/>
              <w:rPr>
                <w:lang w:eastAsia="zh-CN"/>
              </w:rPr>
            </w:pPr>
          </w:p>
        </w:tc>
      </w:tr>
      <w:tr w:rsidR="004A1230" w:rsidRPr="00EF5447" w14:paraId="22B48D7E" w14:textId="77777777" w:rsidTr="00990071">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76659504" w14:textId="77777777" w:rsidR="004A1230" w:rsidRPr="00F245CA" w:rsidRDefault="004A1230" w:rsidP="004A1230">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3212AA19" w14:textId="77777777" w:rsidR="004A1230" w:rsidRPr="006C7936" w:rsidRDefault="004A1230" w:rsidP="004A1230">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11144D70" w14:textId="77777777" w:rsidR="004A1230" w:rsidRPr="006C7936" w:rsidRDefault="004A1230" w:rsidP="004A1230">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52EB78AF" w14:textId="77777777" w:rsidR="004A1230" w:rsidRPr="006C7936" w:rsidRDefault="004A1230" w:rsidP="004A1230">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2E81B7DA" w14:textId="77777777" w:rsidR="004A1230" w:rsidRPr="006C7936" w:rsidRDefault="004A1230" w:rsidP="004A1230">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4176FDB6" w14:textId="77777777" w:rsidR="004A1230" w:rsidRPr="006C7936" w:rsidRDefault="004A1230" w:rsidP="004A1230">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0CF00EF4" w14:textId="77777777" w:rsidR="004A1230" w:rsidRPr="006C7936" w:rsidRDefault="004A1230" w:rsidP="004A1230">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707A6654" w14:textId="77777777" w:rsidR="004A1230" w:rsidRPr="00EF5447" w:rsidRDefault="004A1230" w:rsidP="004A1230">
            <w:pPr>
              <w:pStyle w:val="TAC"/>
              <w:rPr>
                <w:lang w:eastAsia="zh-CN"/>
              </w:rPr>
            </w:pPr>
          </w:p>
        </w:tc>
      </w:tr>
      <w:tr w:rsidR="004A1230" w:rsidRPr="00EF5447" w14:paraId="317CFBAE" w14:textId="77777777" w:rsidTr="00990071">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03A4E0AF" w14:textId="77777777" w:rsidR="004A1230" w:rsidRPr="00F245CA" w:rsidRDefault="004A1230" w:rsidP="004A1230">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674C5F1B" w14:textId="77777777" w:rsidR="004A1230" w:rsidRPr="006C7936" w:rsidRDefault="004A1230" w:rsidP="004A1230">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77E97E39" w14:textId="77777777" w:rsidR="004A1230" w:rsidRPr="006C7936" w:rsidRDefault="004A1230" w:rsidP="004A1230">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39C54BB" w14:textId="77777777" w:rsidR="004A1230" w:rsidRPr="006C7936" w:rsidRDefault="004A1230" w:rsidP="004A1230">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2F6B65DF" w14:textId="77777777" w:rsidR="004A1230" w:rsidRPr="006C7936" w:rsidRDefault="004A1230" w:rsidP="004A1230">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2FF0FB" w14:textId="77777777" w:rsidR="004A1230" w:rsidRPr="006C7936" w:rsidRDefault="004A1230" w:rsidP="004A1230">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383CA646" w14:textId="77777777" w:rsidR="004A1230" w:rsidRPr="006C7936" w:rsidRDefault="004A1230" w:rsidP="004A1230">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09C3A426" w14:textId="77777777" w:rsidR="004A1230" w:rsidRPr="00EF5447" w:rsidRDefault="004A1230" w:rsidP="004A1230">
            <w:pPr>
              <w:pStyle w:val="TAC"/>
              <w:rPr>
                <w:lang w:eastAsia="zh-CN"/>
              </w:rPr>
            </w:pPr>
          </w:p>
        </w:tc>
      </w:tr>
      <w:tr w:rsidR="004A1230" w:rsidRPr="00EF5447" w14:paraId="3BB85C0C" w14:textId="77777777" w:rsidTr="00990071">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22D00CB1" w14:textId="77777777" w:rsidR="004A1230" w:rsidRPr="00F245CA" w:rsidRDefault="004A1230" w:rsidP="004A1230">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2283AAE9" w14:textId="77777777" w:rsidR="004A1230" w:rsidRPr="006C7936" w:rsidRDefault="004A1230" w:rsidP="004A1230">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3040607F" w14:textId="77777777" w:rsidR="004A1230" w:rsidRPr="006C7936" w:rsidRDefault="004A1230" w:rsidP="004A1230">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30C2B64A" w14:textId="77777777" w:rsidR="004A1230" w:rsidRPr="006C7936" w:rsidRDefault="004A1230" w:rsidP="004A1230">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38D7F9AB" w14:textId="77777777" w:rsidR="004A1230" w:rsidRPr="006C7936" w:rsidRDefault="004A1230" w:rsidP="004A1230">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5091E538" w14:textId="77777777" w:rsidR="004A1230" w:rsidRPr="006C7936" w:rsidRDefault="004A1230" w:rsidP="004A1230">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081375DB" w14:textId="77777777" w:rsidR="004A1230" w:rsidRPr="006C7936" w:rsidRDefault="004A1230" w:rsidP="004A1230">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6D9D043C" w14:textId="77777777" w:rsidR="004A1230" w:rsidRPr="00EF5447" w:rsidRDefault="004A1230" w:rsidP="004A1230">
            <w:pPr>
              <w:pStyle w:val="TAC"/>
              <w:rPr>
                <w:lang w:eastAsia="zh-CN"/>
              </w:rPr>
            </w:pPr>
            <w:r>
              <w:t>2</w:t>
            </w:r>
          </w:p>
        </w:tc>
      </w:tr>
      <w:tr w:rsidR="004A1230" w14:paraId="6706C2F9" w14:textId="77777777" w:rsidTr="00990071">
        <w:trPr>
          <w:trHeight w:val="187"/>
          <w:jc w:val="center"/>
        </w:trPr>
        <w:tc>
          <w:tcPr>
            <w:tcW w:w="2010" w:type="dxa"/>
            <w:gridSpan w:val="2"/>
            <w:tcBorders>
              <w:left w:val="single" w:sz="4" w:space="0" w:color="auto"/>
              <w:right w:val="single" w:sz="4" w:space="0" w:color="auto"/>
            </w:tcBorders>
            <w:shd w:val="clear" w:color="auto" w:fill="auto"/>
          </w:tcPr>
          <w:p w14:paraId="2AB001B7" w14:textId="77777777" w:rsidR="004A1230" w:rsidRPr="00F245CA" w:rsidRDefault="004A1230" w:rsidP="004A1230">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3D3E9CA7" w14:textId="77777777" w:rsidR="004A1230" w:rsidRDefault="004A1230" w:rsidP="004A1230">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
          <w:p w14:paraId="260C7DF9" w14:textId="77777777" w:rsidR="004A1230" w:rsidRDefault="004A1230" w:rsidP="004A1230">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484981FD" w14:textId="77777777" w:rsidR="004A1230" w:rsidRDefault="004A1230" w:rsidP="004A1230">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470C9A28" w14:textId="77777777" w:rsidR="004A1230" w:rsidRDefault="004A1230" w:rsidP="004A1230">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4982C2CD" w14:textId="77777777" w:rsidR="004A1230" w:rsidRDefault="004A1230" w:rsidP="004A1230">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38781D3F" w14:textId="77777777" w:rsidR="004A1230" w:rsidRDefault="004A1230" w:rsidP="004A1230">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7306CD81" w14:textId="77777777" w:rsidR="004A1230" w:rsidRDefault="004A1230" w:rsidP="004A1230">
            <w:pPr>
              <w:pStyle w:val="TAC"/>
            </w:pPr>
          </w:p>
        </w:tc>
      </w:tr>
      <w:tr w:rsidR="004A1230" w14:paraId="7D92B443" w14:textId="77777777" w:rsidTr="00990071">
        <w:trPr>
          <w:trHeight w:val="187"/>
          <w:jc w:val="center"/>
        </w:trPr>
        <w:tc>
          <w:tcPr>
            <w:tcW w:w="2010" w:type="dxa"/>
            <w:gridSpan w:val="2"/>
            <w:tcBorders>
              <w:left w:val="single" w:sz="4" w:space="0" w:color="auto"/>
              <w:right w:val="single" w:sz="4" w:space="0" w:color="auto"/>
            </w:tcBorders>
            <w:shd w:val="clear" w:color="auto" w:fill="auto"/>
            <w:vAlign w:val="center"/>
          </w:tcPr>
          <w:p w14:paraId="0972C711" w14:textId="77777777" w:rsidR="004A1230" w:rsidRPr="00F245CA" w:rsidRDefault="004A1230" w:rsidP="004A1230">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34B8D47" w14:textId="77777777" w:rsidR="004A1230" w:rsidRPr="005053CB" w:rsidRDefault="004A1230" w:rsidP="004A1230">
            <w:pPr>
              <w:pStyle w:val="TAL"/>
              <w:rPr>
                <w:lang w:val="de-DE" w:eastAsia="ja-JP"/>
              </w:rPr>
            </w:pPr>
            <w:r w:rsidRPr="005053CB">
              <w:rPr>
                <w:lang w:val="de-DE" w:eastAsia="ja-JP"/>
              </w:rPr>
              <w:t>E-UTRA band 3, 22, 42, 43, 52</w:t>
            </w:r>
          </w:p>
          <w:p w14:paraId="547795D0" w14:textId="77777777" w:rsidR="004A1230" w:rsidRPr="005053CB" w:rsidRDefault="004A1230" w:rsidP="004A1230">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0ABB2F2C" w14:textId="77777777" w:rsidR="004A1230" w:rsidRDefault="004A1230" w:rsidP="004A1230">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4A0D5FF5" w14:textId="77777777" w:rsidR="004A1230" w:rsidRDefault="004A1230" w:rsidP="004A1230">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7E2723F3" w14:textId="77777777" w:rsidR="004A1230" w:rsidRDefault="004A1230" w:rsidP="004A1230">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3E9B1B56" w14:textId="77777777" w:rsidR="004A1230" w:rsidRDefault="004A1230" w:rsidP="004A1230">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5F748809" w14:textId="77777777" w:rsidR="004A1230" w:rsidRDefault="004A1230" w:rsidP="004A1230">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14939A4A" w14:textId="77777777" w:rsidR="004A1230" w:rsidRDefault="004A1230" w:rsidP="004A1230">
            <w:pPr>
              <w:pStyle w:val="TAC"/>
            </w:pPr>
            <w:r>
              <w:rPr>
                <w:lang w:val="en-US" w:eastAsia="ja-JP"/>
              </w:rPr>
              <w:t>2</w:t>
            </w:r>
          </w:p>
        </w:tc>
      </w:tr>
      <w:tr w:rsidR="004A1230" w14:paraId="031E3BE3" w14:textId="77777777" w:rsidTr="00990071">
        <w:trPr>
          <w:trHeight w:val="187"/>
          <w:jc w:val="center"/>
        </w:trPr>
        <w:tc>
          <w:tcPr>
            <w:tcW w:w="2010" w:type="dxa"/>
            <w:gridSpan w:val="2"/>
            <w:tcBorders>
              <w:left w:val="single" w:sz="4" w:space="0" w:color="auto"/>
              <w:right w:val="single" w:sz="4" w:space="0" w:color="auto"/>
            </w:tcBorders>
            <w:shd w:val="clear" w:color="auto" w:fill="auto"/>
            <w:vAlign w:val="center"/>
          </w:tcPr>
          <w:p w14:paraId="001A7511" w14:textId="77777777" w:rsidR="004A1230" w:rsidRPr="00F245CA" w:rsidRDefault="004A1230" w:rsidP="004A1230">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209B112" w14:textId="77777777" w:rsidR="004A1230" w:rsidRDefault="004A1230" w:rsidP="004A1230">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18DAB33E" w14:textId="77777777" w:rsidR="004A1230" w:rsidRDefault="004A1230" w:rsidP="004A1230">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91B201B" w14:textId="77777777" w:rsidR="004A1230" w:rsidRDefault="004A1230" w:rsidP="004A1230">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40AB7BE3" w14:textId="77777777" w:rsidR="004A1230" w:rsidRDefault="004A1230" w:rsidP="004A1230">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0DBC9BD3" w14:textId="77777777" w:rsidR="004A1230" w:rsidRDefault="004A1230" w:rsidP="004A1230">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17B2A9F9" w14:textId="77777777" w:rsidR="004A1230" w:rsidRDefault="004A1230" w:rsidP="004A1230">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C2F7166" w14:textId="77777777" w:rsidR="004A1230" w:rsidRDefault="004A1230" w:rsidP="004A1230">
            <w:pPr>
              <w:pStyle w:val="TAC"/>
            </w:pPr>
            <w:r>
              <w:rPr>
                <w:lang w:val="en-US" w:eastAsia="ja-JP"/>
              </w:rPr>
              <w:t>5</w:t>
            </w:r>
          </w:p>
        </w:tc>
      </w:tr>
      <w:tr w:rsidR="004A1230" w14:paraId="1B24EAFB" w14:textId="77777777" w:rsidTr="00990071">
        <w:trPr>
          <w:trHeight w:val="187"/>
          <w:jc w:val="center"/>
        </w:trPr>
        <w:tc>
          <w:tcPr>
            <w:tcW w:w="2010" w:type="dxa"/>
            <w:gridSpan w:val="2"/>
            <w:tcBorders>
              <w:left w:val="single" w:sz="4" w:space="0" w:color="auto"/>
              <w:right w:val="single" w:sz="4" w:space="0" w:color="auto"/>
            </w:tcBorders>
            <w:shd w:val="clear" w:color="auto" w:fill="auto"/>
            <w:vAlign w:val="center"/>
          </w:tcPr>
          <w:p w14:paraId="39EC212C" w14:textId="77777777" w:rsidR="004A1230" w:rsidRPr="00F245CA" w:rsidRDefault="004A1230" w:rsidP="004A1230">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2C1672F" w14:textId="77777777" w:rsidR="004A1230" w:rsidRDefault="004A1230" w:rsidP="004A1230">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40A04A85" w14:textId="77777777" w:rsidR="004A1230" w:rsidRDefault="004A1230" w:rsidP="004A1230">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0579EFD" w14:textId="77777777" w:rsidR="004A1230" w:rsidRDefault="004A1230" w:rsidP="004A1230">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7B457A" w14:textId="77777777" w:rsidR="004A1230" w:rsidRDefault="004A1230" w:rsidP="004A1230">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0250C92" w14:textId="77777777" w:rsidR="004A1230" w:rsidRDefault="004A1230" w:rsidP="004A1230">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860202B" w14:textId="77777777" w:rsidR="004A1230" w:rsidRDefault="004A1230" w:rsidP="004A1230">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BEF760" w14:textId="77777777" w:rsidR="004A1230" w:rsidRDefault="004A1230" w:rsidP="004A1230">
            <w:pPr>
              <w:pStyle w:val="TAC"/>
            </w:pPr>
            <w:r>
              <w:rPr>
                <w:rFonts w:cs="Arial"/>
                <w:szCs w:val="18"/>
              </w:rPr>
              <w:t>12</w:t>
            </w:r>
          </w:p>
        </w:tc>
      </w:tr>
      <w:tr w:rsidR="004A1230" w14:paraId="3A7BE85E" w14:textId="77777777" w:rsidTr="00990071">
        <w:trPr>
          <w:trHeight w:val="187"/>
          <w:jc w:val="center"/>
        </w:trPr>
        <w:tc>
          <w:tcPr>
            <w:tcW w:w="2010" w:type="dxa"/>
            <w:gridSpan w:val="2"/>
            <w:tcBorders>
              <w:left w:val="single" w:sz="4" w:space="0" w:color="auto"/>
              <w:right w:val="single" w:sz="4" w:space="0" w:color="auto"/>
            </w:tcBorders>
            <w:shd w:val="clear" w:color="auto" w:fill="auto"/>
            <w:vAlign w:val="center"/>
          </w:tcPr>
          <w:p w14:paraId="72574F23" w14:textId="77777777" w:rsidR="004A1230" w:rsidRPr="00F245CA" w:rsidRDefault="004A1230" w:rsidP="004A1230">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A83D526" w14:textId="77777777" w:rsidR="004A1230" w:rsidRDefault="004A1230" w:rsidP="004A1230">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4E94C7C7" w14:textId="77777777" w:rsidR="004A1230" w:rsidRDefault="004A1230" w:rsidP="004A1230">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3CC1073E" w14:textId="77777777" w:rsidR="004A1230" w:rsidRDefault="004A1230" w:rsidP="004A1230">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43FA938" w14:textId="77777777" w:rsidR="004A1230" w:rsidRDefault="004A1230" w:rsidP="004A1230">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294B9F10" w14:textId="77777777" w:rsidR="004A1230" w:rsidRDefault="004A1230" w:rsidP="004A1230">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5521FADC" w14:textId="77777777" w:rsidR="004A1230" w:rsidRDefault="004A1230" w:rsidP="004A1230">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13A19FCB" w14:textId="77777777" w:rsidR="004A1230" w:rsidRDefault="004A1230" w:rsidP="004A1230">
            <w:pPr>
              <w:pStyle w:val="TAC"/>
            </w:pPr>
            <w:r>
              <w:rPr>
                <w:lang w:val="en-US" w:eastAsia="ja-JP"/>
              </w:rPr>
              <w:t>5, 12</w:t>
            </w:r>
          </w:p>
        </w:tc>
      </w:tr>
      <w:tr w:rsidR="004A1230" w14:paraId="72F57EAC" w14:textId="77777777" w:rsidTr="00990071">
        <w:trPr>
          <w:trHeight w:val="187"/>
          <w:jc w:val="center"/>
        </w:trPr>
        <w:tc>
          <w:tcPr>
            <w:tcW w:w="2010" w:type="dxa"/>
            <w:gridSpan w:val="2"/>
            <w:tcBorders>
              <w:left w:val="single" w:sz="4" w:space="0" w:color="auto"/>
              <w:right w:val="single" w:sz="4" w:space="0" w:color="auto"/>
            </w:tcBorders>
            <w:shd w:val="clear" w:color="auto" w:fill="auto"/>
            <w:vAlign w:val="center"/>
          </w:tcPr>
          <w:p w14:paraId="3E8E2BC6" w14:textId="77777777" w:rsidR="004A1230" w:rsidRPr="00F245CA" w:rsidRDefault="004A1230" w:rsidP="004A1230">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F322BA9" w14:textId="77777777" w:rsidR="004A1230" w:rsidRDefault="004A1230" w:rsidP="004A1230">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72C1DF56" w14:textId="77777777" w:rsidR="004A1230" w:rsidRDefault="004A1230" w:rsidP="004A1230">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12A1EAA5" w14:textId="77777777" w:rsidR="004A1230" w:rsidRDefault="004A1230" w:rsidP="004A1230">
            <w:pPr>
              <w:pStyle w:val="TAC"/>
            </w:pPr>
          </w:p>
        </w:tc>
        <w:tc>
          <w:tcPr>
            <w:tcW w:w="1134" w:type="dxa"/>
            <w:tcBorders>
              <w:top w:val="single" w:sz="4" w:space="0" w:color="auto"/>
              <w:left w:val="nil"/>
              <w:bottom w:val="single" w:sz="4" w:space="0" w:color="auto"/>
              <w:right w:val="single" w:sz="4" w:space="0" w:color="auto"/>
            </w:tcBorders>
            <w:vAlign w:val="center"/>
          </w:tcPr>
          <w:p w14:paraId="68B36DEB" w14:textId="77777777" w:rsidR="004A1230" w:rsidRDefault="004A1230" w:rsidP="004A1230">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468CB021" w14:textId="77777777" w:rsidR="004A1230" w:rsidRDefault="004A1230" w:rsidP="004A1230">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1E4DC113" w14:textId="77777777" w:rsidR="004A1230" w:rsidRDefault="004A1230" w:rsidP="004A1230">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27F4BCA3" w14:textId="77777777" w:rsidR="004A1230" w:rsidRDefault="004A1230" w:rsidP="004A1230">
            <w:pPr>
              <w:pStyle w:val="TAC"/>
            </w:pPr>
            <w:r>
              <w:rPr>
                <w:lang w:val="en-US" w:eastAsia="ja-JP"/>
              </w:rPr>
              <w:t>3, 12</w:t>
            </w:r>
          </w:p>
        </w:tc>
      </w:tr>
      <w:tr w:rsidR="004A1230" w14:paraId="56078B0C" w14:textId="77777777" w:rsidTr="00990071">
        <w:trPr>
          <w:trHeight w:val="187"/>
          <w:jc w:val="center"/>
        </w:trPr>
        <w:tc>
          <w:tcPr>
            <w:tcW w:w="2010" w:type="dxa"/>
            <w:gridSpan w:val="2"/>
            <w:tcBorders>
              <w:left w:val="single" w:sz="4" w:space="0" w:color="auto"/>
              <w:right w:val="single" w:sz="4" w:space="0" w:color="auto"/>
            </w:tcBorders>
            <w:shd w:val="clear" w:color="auto" w:fill="auto"/>
            <w:vAlign w:val="center"/>
          </w:tcPr>
          <w:p w14:paraId="4F0974EF" w14:textId="77777777" w:rsidR="004A1230" w:rsidRPr="00F245CA" w:rsidRDefault="004A1230" w:rsidP="004A1230">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8D7D6C2" w14:textId="77777777" w:rsidR="004A1230" w:rsidRDefault="004A1230" w:rsidP="004A1230">
            <w:pPr>
              <w:pStyle w:val="TAL"/>
              <w:rPr>
                <w:rFonts w:cs="Arial"/>
              </w:rPr>
            </w:pPr>
            <w:r w:rsidRPr="00E31FED">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B569376" w14:textId="77777777" w:rsidR="004A1230" w:rsidRDefault="004A1230" w:rsidP="004A1230">
            <w:pPr>
              <w:pStyle w:val="TAC"/>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5363FE8B" w14:textId="77777777" w:rsidR="004A1230" w:rsidRDefault="004A1230" w:rsidP="004A1230">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E28EAD2" w14:textId="77777777" w:rsidR="004A1230" w:rsidRDefault="004A1230" w:rsidP="004A1230">
            <w:pPr>
              <w:pStyle w:val="TAC"/>
            </w:pPr>
            <w:r w:rsidRPr="00E31FED">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42C54957" w14:textId="77777777" w:rsidR="004A1230" w:rsidRDefault="004A1230" w:rsidP="004A1230">
            <w:pPr>
              <w:pStyle w:val="TAC"/>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259B5A49" w14:textId="77777777" w:rsidR="004A1230" w:rsidRDefault="004A1230" w:rsidP="004A1230">
            <w:pPr>
              <w:pStyle w:val="TAC"/>
            </w:pPr>
            <w:r w:rsidRPr="00E31FED">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53E36787" w14:textId="7AE3A916" w:rsidR="004A1230" w:rsidRDefault="004A1230" w:rsidP="004A1230">
            <w:pPr>
              <w:pStyle w:val="TAC"/>
            </w:pPr>
            <w:ins w:id="111" w:author="Apple" w:date="2022-07-15T14:45:00Z">
              <w:r>
                <w:rPr>
                  <w:rFonts w:cs="Arial"/>
                  <w:szCs w:val="18"/>
                </w:rPr>
                <w:t xml:space="preserve">2, </w:t>
              </w:r>
            </w:ins>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4A1230" w14:paraId="7B69BC13" w14:textId="77777777" w:rsidTr="00990071">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7A6E1F80" w14:textId="77777777" w:rsidR="004A1230" w:rsidRPr="00F245CA" w:rsidRDefault="004A1230" w:rsidP="004A1230">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DBB7107" w14:textId="77777777" w:rsidR="004A1230" w:rsidRDefault="004A1230" w:rsidP="004A1230">
            <w:pPr>
              <w:pStyle w:val="TAL"/>
              <w:rPr>
                <w:rFonts w:cs="Arial"/>
              </w:rPr>
            </w:pPr>
            <w:r w:rsidRPr="00E31FED">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AEBF960" w14:textId="77777777" w:rsidR="004A1230" w:rsidRDefault="004A1230" w:rsidP="004A1230">
            <w:pPr>
              <w:pStyle w:val="TAC"/>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59CABE00" w14:textId="77777777" w:rsidR="004A1230" w:rsidRDefault="004A1230" w:rsidP="004A1230">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1E7F5F1" w14:textId="77777777" w:rsidR="004A1230" w:rsidRDefault="004A1230" w:rsidP="004A1230">
            <w:pPr>
              <w:pStyle w:val="TAC"/>
            </w:pPr>
            <w:r w:rsidRPr="00E31FED">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4AD306A0" w14:textId="77777777" w:rsidR="004A1230" w:rsidRDefault="004A1230" w:rsidP="004A1230">
            <w:pPr>
              <w:pStyle w:val="TAC"/>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1CB20D6E" w14:textId="77777777" w:rsidR="004A1230" w:rsidRDefault="004A1230" w:rsidP="004A1230">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5B9FE9D" w14:textId="36F5C930" w:rsidR="004A1230" w:rsidRDefault="004A1230" w:rsidP="004A1230">
            <w:pPr>
              <w:pStyle w:val="TAC"/>
            </w:pPr>
            <w:ins w:id="112" w:author="Apple" w:date="2022-07-15T14:45:00Z">
              <w:r>
                <w:rPr>
                  <w:rFonts w:cs="Arial"/>
                  <w:szCs w:val="18"/>
                </w:rPr>
                <w:t xml:space="preserve">2, </w:t>
              </w:r>
            </w:ins>
            <w:r w:rsidRPr="00E31FED">
              <w:rPr>
                <w:rFonts w:cs="Arial"/>
                <w:szCs w:val="18"/>
              </w:rPr>
              <w:t>5, 2</w:t>
            </w:r>
            <w:r>
              <w:rPr>
                <w:rFonts w:cs="Arial"/>
                <w:szCs w:val="18"/>
              </w:rPr>
              <w:t>2</w:t>
            </w:r>
          </w:p>
        </w:tc>
      </w:tr>
      <w:tr w:rsidR="004A1230" w:rsidRPr="00EF5447" w14:paraId="2F37403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2612C9A" w14:textId="77777777" w:rsidR="004A1230" w:rsidRPr="00EF5447" w:rsidRDefault="004A1230" w:rsidP="004A1230">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04F8C1A0" w14:textId="77777777" w:rsidR="004A1230" w:rsidRPr="00276033" w:rsidRDefault="004A1230" w:rsidP="004A1230">
            <w:pPr>
              <w:pStyle w:val="TAL"/>
              <w:rPr>
                <w:szCs w:val="18"/>
                <w:lang w:val="sv-FI"/>
              </w:rPr>
            </w:pPr>
            <w:r w:rsidRPr="006C7936">
              <w:rPr>
                <w:szCs w:val="18"/>
                <w:lang w:val="sv-FI"/>
              </w:rPr>
              <w:t>E-UTRA Band 1, 4, 22, 32, 42, 43, 50, 51, 52, 65, 66, 74, 75, 76,</w:t>
            </w:r>
          </w:p>
          <w:p w14:paraId="5628DB02" w14:textId="77777777" w:rsidR="004A1230" w:rsidRPr="005053CB" w:rsidRDefault="004A1230" w:rsidP="004A1230">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7866CB4B" w14:textId="77777777" w:rsidR="004A1230" w:rsidRPr="00EF5447" w:rsidRDefault="004A1230" w:rsidP="004A1230">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A91E7D9" w14:textId="77777777" w:rsidR="004A1230" w:rsidRPr="00EF5447" w:rsidRDefault="004A1230" w:rsidP="004A1230">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A781D03" w14:textId="77777777" w:rsidR="004A1230" w:rsidRPr="00EF5447" w:rsidRDefault="004A1230" w:rsidP="004A1230">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CFDEA3D" w14:textId="77777777" w:rsidR="004A1230" w:rsidRPr="00EF5447" w:rsidRDefault="004A1230" w:rsidP="004A1230">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40FDA16" w14:textId="77777777" w:rsidR="004A1230" w:rsidRPr="00EF5447" w:rsidRDefault="004A1230" w:rsidP="004A1230">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F2E531B" w14:textId="77777777" w:rsidR="004A1230" w:rsidRPr="00EF5447" w:rsidRDefault="004A1230" w:rsidP="004A1230">
            <w:pPr>
              <w:pStyle w:val="TAC"/>
              <w:rPr>
                <w:lang w:eastAsia="zh-CN"/>
              </w:rPr>
            </w:pPr>
            <w:r w:rsidRPr="006C7936">
              <w:rPr>
                <w:rFonts w:cs="Arial"/>
                <w:szCs w:val="18"/>
              </w:rPr>
              <w:t>2</w:t>
            </w:r>
          </w:p>
        </w:tc>
      </w:tr>
      <w:tr w:rsidR="004A1230" w:rsidRPr="00EF5447" w14:paraId="5662DEC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5A6B513"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77D7DDC" w14:textId="77777777" w:rsidR="004A1230" w:rsidRPr="00EF5447" w:rsidRDefault="004A1230" w:rsidP="004A1230">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4522063" w14:textId="77777777" w:rsidR="004A1230" w:rsidRPr="00EF5447" w:rsidRDefault="004A1230" w:rsidP="004A1230">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1DB14A09" w14:textId="77777777" w:rsidR="004A1230" w:rsidRPr="00EF5447" w:rsidRDefault="004A1230" w:rsidP="004A1230">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5720D78" w14:textId="77777777" w:rsidR="004A1230" w:rsidRPr="00EF5447" w:rsidRDefault="004A1230" w:rsidP="004A1230">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737B7208" w14:textId="77777777" w:rsidR="004A1230" w:rsidRPr="00EF5447" w:rsidRDefault="004A1230" w:rsidP="004A1230">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61D29B02" w14:textId="77777777" w:rsidR="004A1230" w:rsidRPr="00EF5447" w:rsidRDefault="004A1230" w:rsidP="004A1230">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6791908A" w14:textId="77777777" w:rsidR="004A1230" w:rsidRPr="00EF5447" w:rsidRDefault="004A1230" w:rsidP="004A1230">
            <w:pPr>
              <w:pStyle w:val="TAC"/>
              <w:rPr>
                <w:lang w:eastAsia="zh-CN"/>
              </w:rPr>
            </w:pPr>
            <w:r w:rsidRPr="006C7936">
              <w:rPr>
                <w:rFonts w:cs="Arial"/>
                <w:szCs w:val="18"/>
              </w:rPr>
              <w:t>5, 17</w:t>
            </w:r>
          </w:p>
        </w:tc>
      </w:tr>
      <w:tr w:rsidR="004A1230" w:rsidRPr="00EF5447" w14:paraId="7F3250A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A09D15D"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5B1986D" w14:textId="77777777" w:rsidR="004A1230" w:rsidRPr="00EF5447" w:rsidRDefault="004A1230" w:rsidP="004A1230">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9317DEB" w14:textId="77777777" w:rsidR="004A1230" w:rsidRPr="00EF5447" w:rsidRDefault="004A1230" w:rsidP="004A1230">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1AB85E90" w14:textId="77777777" w:rsidR="004A1230" w:rsidRPr="00EF5447" w:rsidRDefault="004A1230" w:rsidP="004A1230">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E108B03" w14:textId="77777777" w:rsidR="004A1230" w:rsidRPr="00EF5447" w:rsidRDefault="004A1230" w:rsidP="004A1230">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4BB1BD9E" w14:textId="77777777" w:rsidR="004A1230" w:rsidRPr="00EF5447" w:rsidRDefault="004A1230" w:rsidP="004A1230">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CC433D5" w14:textId="77777777" w:rsidR="004A1230" w:rsidRPr="00EF5447" w:rsidRDefault="004A1230" w:rsidP="004A1230">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0E055FA1" w14:textId="77777777" w:rsidR="004A1230" w:rsidRPr="00EF5447" w:rsidRDefault="004A1230" w:rsidP="004A1230">
            <w:pPr>
              <w:pStyle w:val="TAC"/>
              <w:rPr>
                <w:lang w:eastAsia="zh-CN"/>
              </w:rPr>
            </w:pPr>
            <w:r w:rsidRPr="006C7936">
              <w:rPr>
                <w:rFonts w:cs="Arial"/>
                <w:szCs w:val="18"/>
              </w:rPr>
              <w:t>14</w:t>
            </w:r>
          </w:p>
        </w:tc>
      </w:tr>
      <w:tr w:rsidR="004A1230" w:rsidRPr="00EF5447" w14:paraId="7432B53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84D9E44"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64BD7124" w14:textId="77777777" w:rsidR="004A1230" w:rsidRPr="00EF5447" w:rsidRDefault="004A1230" w:rsidP="004A1230">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2AA5522" w14:textId="77777777" w:rsidR="004A1230" w:rsidRPr="00EF5447" w:rsidRDefault="004A1230" w:rsidP="004A1230">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6B90D822" w14:textId="77777777" w:rsidR="004A1230" w:rsidRPr="00EF5447" w:rsidRDefault="004A1230" w:rsidP="004A1230">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EC087F0" w14:textId="77777777" w:rsidR="004A1230" w:rsidRPr="00EF5447" w:rsidRDefault="004A1230" w:rsidP="004A1230">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2B2BD822" w14:textId="77777777" w:rsidR="004A1230" w:rsidRPr="00EF5447" w:rsidRDefault="004A1230" w:rsidP="004A1230">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4C0F50F0" w14:textId="77777777" w:rsidR="004A1230" w:rsidRPr="00EF5447" w:rsidRDefault="004A1230" w:rsidP="004A1230">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02A0F70F" w14:textId="77777777" w:rsidR="004A1230" w:rsidRPr="00EF5447" w:rsidRDefault="004A1230" w:rsidP="004A1230">
            <w:pPr>
              <w:pStyle w:val="TAC"/>
              <w:rPr>
                <w:lang w:eastAsia="zh-CN"/>
              </w:rPr>
            </w:pPr>
            <w:r w:rsidRPr="006C7936">
              <w:rPr>
                <w:rFonts w:cs="Arial"/>
                <w:szCs w:val="18"/>
              </w:rPr>
              <w:t>5</w:t>
            </w:r>
          </w:p>
        </w:tc>
      </w:tr>
      <w:tr w:rsidR="004A1230" w:rsidRPr="00EF5447" w14:paraId="2F565DE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85E023A"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9884B5B" w14:textId="77777777" w:rsidR="004A1230" w:rsidRPr="00EF5447" w:rsidRDefault="004A1230" w:rsidP="004A1230">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CBFA531" w14:textId="77777777" w:rsidR="004A1230" w:rsidRPr="00EF5447" w:rsidRDefault="004A1230" w:rsidP="004A1230">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0F313F6A" w14:textId="77777777" w:rsidR="004A1230" w:rsidRPr="00EF5447" w:rsidRDefault="004A1230" w:rsidP="004A1230">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F5A8DA9" w14:textId="77777777" w:rsidR="004A1230" w:rsidRPr="00EF5447" w:rsidRDefault="004A1230" w:rsidP="004A1230">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7FF98985" w14:textId="77777777" w:rsidR="004A1230" w:rsidRPr="00EF5447" w:rsidRDefault="004A1230" w:rsidP="004A1230">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231DC0B5" w14:textId="77777777" w:rsidR="004A1230" w:rsidRPr="00EF5447" w:rsidRDefault="004A1230" w:rsidP="004A1230">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4776B04D" w14:textId="77777777" w:rsidR="004A1230" w:rsidRPr="00EF5447" w:rsidRDefault="004A1230" w:rsidP="004A1230">
            <w:pPr>
              <w:pStyle w:val="TAC"/>
              <w:rPr>
                <w:lang w:eastAsia="zh-CN"/>
              </w:rPr>
            </w:pPr>
            <w:r w:rsidRPr="006C7936">
              <w:rPr>
                <w:rFonts w:cs="Arial"/>
                <w:szCs w:val="18"/>
              </w:rPr>
              <w:t>5</w:t>
            </w:r>
          </w:p>
        </w:tc>
      </w:tr>
      <w:tr w:rsidR="004A1230" w:rsidRPr="00EF5447" w14:paraId="0447D854"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5E32C7"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BCEC26C" w14:textId="77777777" w:rsidR="004A1230" w:rsidRPr="00EF5447" w:rsidRDefault="004A1230" w:rsidP="004A1230">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605AA09" w14:textId="77777777" w:rsidR="004A1230" w:rsidRPr="00EF5447" w:rsidRDefault="004A1230" w:rsidP="004A1230">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6258FE66" w14:textId="77777777" w:rsidR="004A1230" w:rsidRPr="00EF5447" w:rsidRDefault="004A1230" w:rsidP="004A1230">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B2474D0" w14:textId="77777777" w:rsidR="004A1230" w:rsidRPr="00EF5447" w:rsidRDefault="004A1230" w:rsidP="004A1230">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10A1F64E" w14:textId="77777777" w:rsidR="004A1230" w:rsidRPr="00EF5447" w:rsidRDefault="004A1230" w:rsidP="004A1230">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3072BE4B" w14:textId="77777777" w:rsidR="004A1230" w:rsidRPr="00EF5447" w:rsidRDefault="004A1230" w:rsidP="004A1230">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CFB0050" w14:textId="77777777" w:rsidR="004A1230" w:rsidRPr="00EF5447" w:rsidRDefault="004A1230" w:rsidP="004A1230">
            <w:pPr>
              <w:pStyle w:val="TAC"/>
              <w:rPr>
                <w:lang w:eastAsia="zh-CN"/>
              </w:rPr>
            </w:pPr>
          </w:p>
        </w:tc>
      </w:tr>
      <w:tr w:rsidR="004A1230" w:rsidRPr="00EF5447" w14:paraId="78B02711"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42CB22"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477AF2B" w14:textId="77777777" w:rsidR="004A1230" w:rsidRPr="00276033" w:rsidRDefault="004A1230" w:rsidP="004A1230">
            <w:pPr>
              <w:pStyle w:val="TAL"/>
              <w:rPr>
                <w:szCs w:val="18"/>
                <w:lang w:val="sv-FI"/>
              </w:rPr>
            </w:pPr>
            <w:r w:rsidRPr="006C7936">
              <w:rPr>
                <w:szCs w:val="18"/>
                <w:lang w:val="sv-FI"/>
              </w:rPr>
              <w:t>E-UTRA Band 1, 4, 22, 32, 42, 43, 50, 51, 52, 65, 66, 74, 75, 76,</w:t>
            </w:r>
          </w:p>
          <w:p w14:paraId="3E87D9F7" w14:textId="77777777" w:rsidR="004A1230" w:rsidRPr="005053CB" w:rsidRDefault="004A1230" w:rsidP="004A1230">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7CC1AE4C" w14:textId="77777777" w:rsidR="004A1230" w:rsidRPr="00EF5447" w:rsidRDefault="004A1230" w:rsidP="004A1230">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D488415" w14:textId="77777777" w:rsidR="004A1230" w:rsidRPr="00EF5447" w:rsidRDefault="004A1230" w:rsidP="004A1230">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1FFF7D0" w14:textId="77777777" w:rsidR="004A1230" w:rsidRPr="00EF5447" w:rsidRDefault="004A1230" w:rsidP="004A1230">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3D2CCC3" w14:textId="77777777" w:rsidR="004A1230" w:rsidRPr="00EF5447" w:rsidRDefault="004A1230" w:rsidP="004A1230">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9064BC1" w14:textId="77777777" w:rsidR="004A1230" w:rsidRPr="00EF5447" w:rsidRDefault="004A1230" w:rsidP="004A1230">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194E8B4" w14:textId="77777777" w:rsidR="004A1230" w:rsidRPr="00EF5447" w:rsidRDefault="004A1230" w:rsidP="004A1230">
            <w:pPr>
              <w:pStyle w:val="TAC"/>
              <w:rPr>
                <w:lang w:eastAsia="zh-CN"/>
              </w:rPr>
            </w:pPr>
            <w:r w:rsidRPr="006C7936">
              <w:rPr>
                <w:rFonts w:cs="Arial"/>
                <w:szCs w:val="18"/>
              </w:rPr>
              <w:t>2</w:t>
            </w:r>
          </w:p>
        </w:tc>
      </w:tr>
      <w:tr w:rsidR="004A1230" w:rsidRPr="00EF5447" w14:paraId="73E7A58C" w14:textId="77777777" w:rsidTr="00990071">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8D7A3C0" w14:textId="77777777" w:rsidR="004A1230" w:rsidRPr="00EF5447" w:rsidRDefault="004A1230" w:rsidP="004A1230">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23B1B7DF" w14:textId="77777777" w:rsidR="004A1230" w:rsidRPr="00EF5447" w:rsidRDefault="004A1230" w:rsidP="004A1230">
            <w:pPr>
              <w:pStyle w:val="TAC"/>
              <w:rPr>
                <w:lang w:eastAsia="ja-JP"/>
              </w:rPr>
            </w:pPr>
            <w:r w:rsidRPr="00EF5447">
              <w:rPr>
                <w:lang w:eastAsia="ja-JP"/>
              </w:rPr>
              <w:t>N/A</w:t>
            </w:r>
          </w:p>
        </w:tc>
      </w:tr>
      <w:tr w:rsidR="004A1230" w:rsidRPr="002901DF" w14:paraId="33647B6A" w14:textId="77777777" w:rsidTr="0099007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8C6ED43" w14:textId="77777777" w:rsidR="004A1230" w:rsidRPr="00E355A3" w:rsidRDefault="004A1230" w:rsidP="004A1230">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2288F17E" w14:textId="77777777" w:rsidR="004A1230" w:rsidRPr="002901DF" w:rsidRDefault="004A1230" w:rsidP="004A1230">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7AA5338E" w14:textId="77777777" w:rsidR="004A1230" w:rsidRPr="002901DF" w:rsidRDefault="004A1230" w:rsidP="004A1230">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2EB7C50D" w14:textId="77777777" w:rsidR="004A1230" w:rsidRPr="002901DF" w:rsidRDefault="004A1230" w:rsidP="004A1230">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5B0F3DF1" w14:textId="77777777" w:rsidR="004A1230" w:rsidRPr="002901DF" w:rsidRDefault="004A1230" w:rsidP="004A1230">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72C8258F" w14:textId="77777777" w:rsidR="004A1230" w:rsidRPr="002901DF" w:rsidRDefault="004A1230" w:rsidP="004A1230">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0355C515" w14:textId="77777777" w:rsidR="004A1230" w:rsidRPr="002901DF" w:rsidRDefault="004A1230" w:rsidP="004A1230">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0C7659EC" w14:textId="77777777" w:rsidR="004A1230" w:rsidRPr="002901DF" w:rsidRDefault="004A1230" w:rsidP="004A1230">
            <w:pPr>
              <w:pStyle w:val="TAC"/>
              <w:rPr>
                <w:szCs w:val="18"/>
                <w:lang w:eastAsia="zh-CN"/>
              </w:rPr>
            </w:pPr>
          </w:p>
        </w:tc>
      </w:tr>
      <w:tr w:rsidR="004A1230" w:rsidRPr="002901DF" w14:paraId="19A43775"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30DF72B1" w14:textId="77777777" w:rsidR="004A1230" w:rsidRPr="002901DF" w:rsidRDefault="004A1230" w:rsidP="004A1230">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073FBA55" w14:textId="77777777" w:rsidR="004A1230" w:rsidRPr="002901DF" w:rsidRDefault="004A1230" w:rsidP="004A1230">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2DC140A" w14:textId="77777777" w:rsidR="004A1230" w:rsidRPr="002901DF" w:rsidRDefault="004A1230" w:rsidP="004A1230">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3FF99036" w14:textId="77777777" w:rsidR="004A1230" w:rsidRPr="002901DF" w:rsidRDefault="004A1230" w:rsidP="004A1230">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41E3385" w14:textId="77777777" w:rsidR="004A1230" w:rsidRPr="002901DF" w:rsidRDefault="004A1230" w:rsidP="004A1230">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75AB4F3A" w14:textId="77777777" w:rsidR="004A1230" w:rsidRPr="002901DF" w:rsidRDefault="004A1230" w:rsidP="004A1230">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480B6313" w14:textId="77777777" w:rsidR="004A1230" w:rsidRPr="002901DF" w:rsidRDefault="004A1230" w:rsidP="004A1230">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77E4A53E" w14:textId="77777777" w:rsidR="004A1230" w:rsidRPr="002901DF" w:rsidRDefault="004A1230" w:rsidP="004A1230">
            <w:pPr>
              <w:pStyle w:val="TAC"/>
              <w:rPr>
                <w:szCs w:val="18"/>
                <w:lang w:eastAsia="zh-CN"/>
              </w:rPr>
            </w:pPr>
            <w:r w:rsidRPr="00F166C5">
              <w:rPr>
                <w:szCs w:val="18"/>
              </w:rPr>
              <w:t>5, 7, 22</w:t>
            </w:r>
          </w:p>
        </w:tc>
      </w:tr>
      <w:tr w:rsidR="004A1230" w:rsidRPr="002901DF" w14:paraId="239FED17"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4BF047C3" w14:textId="77777777" w:rsidR="004A1230" w:rsidRPr="002901DF" w:rsidRDefault="004A1230" w:rsidP="004A1230">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BFDEFE3" w14:textId="77777777" w:rsidR="004A1230" w:rsidRPr="002901DF" w:rsidRDefault="004A1230" w:rsidP="004A1230">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7E8AE75" w14:textId="77777777" w:rsidR="004A1230" w:rsidRPr="002901DF" w:rsidRDefault="004A1230" w:rsidP="004A1230">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747993EB" w14:textId="77777777" w:rsidR="004A1230" w:rsidRPr="002901DF" w:rsidRDefault="004A1230" w:rsidP="004A1230">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72CA145" w14:textId="77777777" w:rsidR="004A1230" w:rsidRPr="002901DF" w:rsidRDefault="004A1230" w:rsidP="004A1230">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0633BA7F" w14:textId="77777777" w:rsidR="004A1230" w:rsidRPr="002901DF" w:rsidRDefault="004A1230" w:rsidP="004A1230">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0986594E" w14:textId="77777777" w:rsidR="004A1230" w:rsidRPr="002901DF" w:rsidRDefault="004A1230" w:rsidP="004A1230">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021CBD89" w14:textId="77777777" w:rsidR="004A1230" w:rsidRPr="002901DF" w:rsidRDefault="004A1230" w:rsidP="004A1230">
            <w:pPr>
              <w:pStyle w:val="TAC"/>
              <w:rPr>
                <w:szCs w:val="18"/>
                <w:lang w:eastAsia="zh-CN"/>
              </w:rPr>
            </w:pPr>
            <w:r w:rsidRPr="00F166C5">
              <w:rPr>
                <w:szCs w:val="18"/>
              </w:rPr>
              <w:t>5, 22</w:t>
            </w:r>
          </w:p>
        </w:tc>
      </w:tr>
      <w:tr w:rsidR="004A1230" w:rsidRPr="00EF5447" w14:paraId="12C7CEEF"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57474D" w14:textId="77777777" w:rsidR="004A1230" w:rsidRPr="00EF5447" w:rsidRDefault="004A1230" w:rsidP="004A1230">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34572B71" w14:textId="77777777" w:rsidR="004A1230" w:rsidRPr="00EF5447" w:rsidRDefault="004A1230" w:rsidP="004A1230">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0F2A590F"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A7411B"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39798C8A"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115AE9" w14:textId="77777777" w:rsidR="004A1230" w:rsidRPr="00EF5447" w:rsidRDefault="004A1230" w:rsidP="004A1230">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FD948C7" w14:textId="77777777" w:rsidR="004A1230" w:rsidRPr="00EF5447" w:rsidRDefault="004A1230" w:rsidP="004A1230">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DC9D39C" w14:textId="77777777" w:rsidR="004A1230" w:rsidRPr="00EF5447" w:rsidRDefault="004A1230" w:rsidP="004A1230">
            <w:pPr>
              <w:pStyle w:val="TAC"/>
              <w:rPr>
                <w:lang w:eastAsia="zh-CN"/>
              </w:rPr>
            </w:pPr>
          </w:p>
        </w:tc>
      </w:tr>
      <w:tr w:rsidR="004A1230" w:rsidRPr="00EF5447" w14:paraId="36D68DA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65A5056" w14:textId="77777777" w:rsidR="004A1230" w:rsidRPr="00EF5447" w:rsidRDefault="004A1230" w:rsidP="004A1230">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21C8BED9" w14:textId="77777777" w:rsidR="004A1230" w:rsidRPr="00EF5447" w:rsidRDefault="004A1230" w:rsidP="004A1230">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2D4E48E0"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4E7C23"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70FD1E7B"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8757BC" w14:textId="77777777" w:rsidR="004A1230" w:rsidRPr="00EF5447" w:rsidRDefault="004A1230" w:rsidP="004A1230">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83D954D" w14:textId="77777777" w:rsidR="004A1230" w:rsidRPr="00EF5447" w:rsidRDefault="004A1230" w:rsidP="004A1230">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D9561D3" w14:textId="77777777" w:rsidR="004A1230" w:rsidRPr="00EF5447" w:rsidRDefault="004A1230" w:rsidP="004A1230">
            <w:pPr>
              <w:pStyle w:val="TAC"/>
              <w:rPr>
                <w:lang w:eastAsia="zh-CN"/>
              </w:rPr>
            </w:pPr>
            <w:r w:rsidRPr="00EF5447">
              <w:t>2</w:t>
            </w:r>
          </w:p>
        </w:tc>
      </w:tr>
      <w:tr w:rsidR="004A1230" w:rsidRPr="00EF5447" w14:paraId="64DCD647"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004393F" w14:textId="77777777" w:rsidR="004A1230" w:rsidRPr="00EF5447" w:rsidRDefault="004A1230" w:rsidP="004A1230">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D1504F9" w14:textId="77777777" w:rsidR="004A1230" w:rsidRPr="00EF5447" w:rsidRDefault="004A1230" w:rsidP="004A1230">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A6C8B30" w14:textId="77777777" w:rsidR="004A1230" w:rsidRPr="00EF5447" w:rsidRDefault="004A1230" w:rsidP="004A1230">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41249C42" w14:textId="77777777" w:rsidR="004A1230" w:rsidRPr="00EF5447" w:rsidRDefault="004A1230" w:rsidP="004A1230">
            <w:pPr>
              <w:pStyle w:val="TAC"/>
            </w:pPr>
          </w:p>
        </w:tc>
        <w:tc>
          <w:tcPr>
            <w:tcW w:w="1134" w:type="dxa"/>
            <w:tcBorders>
              <w:top w:val="single" w:sz="4" w:space="0" w:color="auto"/>
              <w:left w:val="nil"/>
              <w:bottom w:val="single" w:sz="4" w:space="0" w:color="auto"/>
              <w:right w:val="single" w:sz="4" w:space="0" w:color="auto"/>
            </w:tcBorders>
          </w:tcPr>
          <w:p w14:paraId="348B786D" w14:textId="77777777" w:rsidR="004A1230" w:rsidRPr="00EF5447" w:rsidRDefault="004A1230" w:rsidP="004A1230">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6597CF61" w14:textId="77777777" w:rsidR="004A1230" w:rsidRPr="00EF5447" w:rsidRDefault="004A1230" w:rsidP="004A1230">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0BFB97A8" w14:textId="77777777" w:rsidR="004A1230" w:rsidRPr="00EF5447" w:rsidRDefault="004A1230" w:rsidP="004A1230">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DF5AC39" w14:textId="77777777" w:rsidR="004A1230" w:rsidRPr="00EF5447" w:rsidRDefault="004A1230" w:rsidP="004A1230">
            <w:pPr>
              <w:pStyle w:val="TAC"/>
              <w:rPr>
                <w:lang w:eastAsia="zh-CN"/>
              </w:rPr>
            </w:pPr>
            <w:r w:rsidRPr="00EF5447">
              <w:rPr>
                <w:lang w:eastAsia="zh-CN"/>
              </w:rPr>
              <w:t>18</w:t>
            </w:r>
          </w:p>
        </w:tc>
      </w:tr>
      <w:tr w:rsidR="004A1230" w:rsidRPr="00EF5447" w14:paraId="1DAEABE8"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155E41" w14:textId="77777777" w:rsidR="004A1230" w:rsidRPr="00EF5447" w:rsidRDefault="004A1230" w:rsidP="004A1230">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9CD8BC6" w14:textId="77777777" w:rsidR="004A1230" w:rsidRPr="00EF5447" w:rsidRDefault="004A1230" w:rsidP="004A1230">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D78128E" w14:textId="77777777" w:rsidR="004A1230" w:rsidRPr="00EF5447" w:rsidRDefault="004A1230" w:rsidP="004A1230">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426CB371" w14:textId="77777777" w:rsidR="004A1230" w:rsidRPr="00EF5447" w:rsidRDefault="004A1230" w:rsidP="004A1230">
            <w:pPr>
              <w:pStyle w:val="TAC"/>
            </w:pPr>
          </w:p>
        </w:tc>
        <w:tc>
          <w:tcPr>
            <w:tcW w:w="1134" w:type="dxa"/>
            <w:tcBorders>
              <w:top w:val="single" w:sz="4" w:space="0" w:color="auto"/>
              <w:left w:val="nil"/>
              <w:bottom w:val="single" w:sz="4" w:space="0" w:color="auto"/>
              <w:right w:val="single" w:sz="4" w:space="0" w:color="auto"/>
            </w:tcBorders>
          </w:tcPr>
          <w:p w14:paraId="5F2CD86E" w14:textId="77777777" w:rsidR="004A1230" w:rsidRPr="00EF5447" w:rsidRDefault="004A1230" w:rsidP="004A1230">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5677E0C1" w14:textId="77777777" w:rsidR="004A1230" w:rsidRPr="00EF5447" w:rsidRDefault="004A1230" w:rsidP="004A1230">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4FF6426D" w14:textId="77777777" w:rsidR="004A1230" w:rsidRPr="00EF5447" w:rsidRDefault="004A1230" w:rsidP="004A1230">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355F222B" w14:textId="77777777" w:rsidR="004A1230" w:rsidRPr="00EF5447" w:rsidRDefault="004A1230" w:rsidP="004A1230">
            <w:pPr>
              <w:pStyle w:val="TAC"/>
              <w:rPr>
                <w:lang w:eastAsia="zh-CN"/>
              </w:rPr>
            </w:pPr>
            <w:r w:rsidRPr="00EF5447">
              <w:t xml:space="preserve">5, 7, </w:t>
            </w:r>
            <w:r w:rsidRPr="00EF5447">
              <w:rPr>
                <w:lang w:eastAsia="zh-CN"/>
              </w:rPr>
              <w:t>18</w:t>
            </w:r>
          </w:p>
        </w:tc>
      </w:tr>
      <w:tr w:rsidR="004A1230" w:rsidRPr="00EF5447" w14:paraId="650BE02D"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05A66B" w14:textId="77777777" w:rsidR="004A1230" w:rsidRPr="00EF5447" w:rsidRDefault="004A1230" w:rsidP="004A1230">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60CE271E" w14:textId="77777777" w:rsidR="004A1230" w:rsidRPr="00EF5447" w:rsidRDefault="004A1230" w:rsidP="004A1230">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5FBF9857" w14:textId="77777777" w:rsidR="004A1230" w:rsidRPr="00EF5447" w:rsidRDefault="004A1230" w:rsidP="004A123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4437C4" w14:textId="77777777" w:rsidR="004A1230" w:rsidRPr="00EF5447" w:rsidRDefault="004A1230" w:rsidP="004A1230">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81C4533" w14:textId="77777777" w:rsidR="004A1230" w:rsidRPr="00EF5447" w:rsidRDefault="004A1230" w:rsidP="004A1230">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979E0D" w14:textId="77777777" w:rsidR="004A1230" w:rsidRPr="00EF5447" w:rsidRDefault="004A1230" w:rsidP="004A1230">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697417A" w14:textId="77777777" w:rsidR="004A1230" w:rsidRPr="00EF5447" w:rsidRDefault="004A1230" w:rsidP="004A1230">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3B7963F" w14:textId="77777777" w:rsidR="004A1230" w:rsidRPr="00EF5447" w:rsidRDefault="004A1230" w:rsidP="004A1230">
            <w:pPr>
              <w:pStyle w:val="TAC"/>
              <w:rPr>
                <w:lang w:eastAsia="zh-CN"/>
              </w:rPr>
            </w:pPr>
          </w:p>
        </w:tc>
      </w:tr>
      <w:tr w:rsidR="004A1230" w:rsidRPr="00EF5447" w14:paraId="7148C84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3A410C4"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823F0B1" w14:textId="77777777" w:rsidR="004A1230" w:rsidRPr="00EF5447" w:rsidRDefault="004A1230" w:rsidP="004A1230">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35D586B3" w14:textId="77777777" w:rsidR="004A1230" w:rsidRPr="00EF5447" w:rsidRDefault="004A1230" w:rsidP="004A123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9D570B" w14:textId="77777777" w:rsidR="004A1230" w:rsidRPr="00EF5447" w:rsidRDefault="004A1230" w:rsidP="004A1230">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E212EEB" w14:textId="77777777" w:rsidR="004A1230" w:rsidRPr="00EF5447" w:rsidRDefault="004A1230" w:rsidP="004A1230">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11B2C2" w14:textId="77777777" w:rsidR="004A1230" w:rsidRPr="00EF5447" w:rsidRDefault="004A1230" w:rsidP="004A1230">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4037799" w14:textId="77777777" w:rsidR="004A1230" w:rsidRPr="00EF5447" w:rsidRDefault="004A1230" w:rsidP="004A1230">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40FE820" w14:textId="77777777" w:rsidR="004A1230" w:rsidRPr="00EF5447" w:rsidRDefault="004A1230" w:rsidP="004A1230">
            <w:pPr>
              <w:pStyle w:val="TAC"/>
              <w:rPr>
                <w:lang w:eastAsia="zh-CN"/>
              </w:rPr>
            </w:pPr>
            <w:r w:rsidRPr="00EF5447">
              <w:t>2</w:t>
            </w:r>
          </w:p>
        </w:tc>
      </w:tr>
      <w:tr w:rsidR="004A1230" w:rsidRPr="00EF5447" w14:paraId="4BC67B0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039000D"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5C3B0AF" w14:textId="77777777" w:rsidR="004A1230" w:rsidRPr="00EF5447" w:rsidRDefault="004A1230" w:rsidP="004A1230">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F5E3217" w14:textId="77777777" w:rsidR="004A1230" w:rsidRPr="00EF5447" w:rsidRDefault="004A1230" w:rsidP="004A1230">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BB49AC3" w14:textId="77777777" w:rsidR="004A1230" w:rsidRPr="00EF5447" w:rsidRDefault="004A1230" w:rsidP="004A1230">
            <w:pPr>
              <w:pStyle w:val="TAC"/>
            </w:pPr>
            <w:r w:rsidRPr="001C0CC4">
              <w:t>-</w:t>
            </w:r>
          </w:p>
        </w:tc>
        <w:tc>
          <w:tcPr>
            <w:tcW w:w="1134" w:type="dxa"/>
            <w:tcBorders>
              <w:top w:val="single" w:sz="4" w:space="0" w:color="auto"/>
              <w:left w:val="nil"/>
              <w:bottom w:val="single" w:sz="4" w:space="0" w:color="auto"/>
              <w:right w:val="single" w:sz="4" w:space="0" w:color="auto"/>
            </w:tcBorders>
          </w:tcPr>
          <w:p w14:paraId="2AA1EECD" w14:textId="77777777" w:rsidR="004A1230" w:rsidRPr="00EF5447" w:rsidRDefault="004A1230" w:rsidP="004A1230">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152FEA6" w14:textId="77777777" w:rsidR="004A1230" w:rsidRPr="00EF5447" w:rsidRDefault="004A1230" w:rsidP="004A1230">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7FFE76C" w14:textId="77777777" w:rsidR="004A1230" w:rsidRPr="00EF5447" w:rsidRDefault="004A1230" w:rsidP="004A1230">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F5DC7CA" w14:textId="77777777" w:rsidR="004A1230" w:rsidRPr="00EF5447" w:rsidRDefault="004A1230" w:rsidP="004A1230">
            <w:pPr>
              <w:pStyle w:val="TAC"/>
            </w:pPr>
          </w:p>
        </w:tc>
      </w:tr>
      <w:tr w:rsidR="004A1230" w:rsidRPr="00EF5447" w14:paraId="61F4DAC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869C17D"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C309002" w14:textId="77777777" w:rsidR="004A1230" w:rsidRPr="00EF5447" w:rsidRDefault="004A1230" w:rsidP="004A1230">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116E06" w14:textId="77777777" w:rsidR="004A1230" w:rsidRPr="00EF5447" w:rsidRDefault="004A1230" w:rsidP="004A1230">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5DB6B917" w14:textId="77777777" w:rsidR="004A1230" w:rsidRPr="00EF5447" w:rsidRDefault="004A1230" w:rsidP="004A1230">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5E78A30" w14:textId="77777777" w:rsidR="004A1230" w:rsidRPr="00EF5447" w:rsidRDefault="004A1230" w:rsidP="004A1230">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5EAD1D51" w14:textId="77777777" w:rsidR="004A1230" w:rsidRPr="00EF5447" w:rsidRDefault="004A1230" w:rsidP="004A1230">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324A8A03" w14:textId="77777777" w:rsidR="004A1230" w:rsidRPr="00EF5447" w:rsidRDefault="004A1230" w:rsidP="004A1230">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09D69E8" w14:textId="77777777" w:rsidR="004A1230" w:rsidRPr="00EF5447" w:rsidRDefault="004A1230" w:rsidP="004A1230">
            <w:pPr>
              <w:pStyle w:val="TAC"/>
              <w:rPr>
                <w:lang w:eastAsia="zh-CN"/>
              </w:rPr>
            </w:pPr>
            <w:r w:rsidRPr="00EF5447">
              <w:t>5</w:t>
            </w:r>
          </w:p>
        </w:tc>
      </w:tr>
      <w:tr w:rsidR="004A1230" w:rsidRPr="00EF5447" w14:paraId="52BE4ED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7AA525"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411E3889" w14:textId="77777777" w:rsidR="004A1230" w:rsidRPr="00EF5447" w:rsidRDefault="004A1230" w:rsidP="004A1230">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F6BAD2C" w14:textId="77777777" w:rsidR="004A1230" w:rsidRPr="00EF5447" w:rsidRDefault="004A1230" w:rsidP="004A1230">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20DF3CD0" w14:textId="77777777" w:rsidR="004A1230" w:rsidRPr="00EF5447" w:rsidRDefault="004A1230" w:rsidP="004A1230">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F2CCA82" w14:textId="77777777" w:rsidR="004A1230" w:rsidRPr="00EF5447" w:rsidRDefault="004A1230" w:rsidP="004A1230">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6461B9FC" w14:textId="77777777" w:rsidR="004A1230" w:rsidRPr="00EF5447" w:rsidRDefault="004A1230" w:rsidP="004A1230">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1428F3CF" w14:textId="77777777" w:rsidR="004A1230" w:rsidRPr="00EF5447" w:rsidRDefault="004A1230" w:rsidP="004A1230">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021DF7F6" w14:textId="77777777" w:rsidR="004A1230" w:rsidRPr="00EF5447" w:rsidRDefault="004A1230" w:rsidP="004A1230">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4A1230" w:rsidRPr="00EF5447" w14:paraId="6C7DEFB4"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E369F8" w14:textId="77777777" w:rsidR="004A1230" w:rsidRPr="00EF5447" w:rsidRDefault="004A1230" w:rsidP="004A1230">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54653419" w14:textId="77777777" w:rsidR="004A1230" w:rsidRPr="00EF5447" w:rsidRDefault="004A1230" w:rsidP="004A1230">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498C773A" w14:textId="77777777" w:rsidR="004A1230" w:rsidRPr="00EF5447" w:rsidRDefault="004A1230" w:rsidP="004A1230">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CC6C53D" w14:textId="77777777" w:rsidR="004A1230" w:rsidRPr="00EF5447" w:rsidRDefault="004A1230" w:rsidP="004A1230">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0896E7B" w14:textId="77777777" w:rsidR="004A1230" w:rsidRPr="00EF5447" w:rsidRDefault="004A1230" w:rsidP="004A1230">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3603CCD"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094F53"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350E99" w14:textId="77777777" w:rsidR="004A1230" w:rsidRPr="00EF5447" w:rsidRDefault="004A1230" w:rsidP="004A1230">
            <w:pPr>
              <w:pStyle w:val="TAC"/>
              <w:rPr>
                <w:lang w:eastAsia="ja-JP"/>
              </w:rPr>
            </w:pPr>
          </w:p>
        </w:tc>
      </w:tr>
      <w:tr w:rsidR="004A1230" w:rsidRPr="00EF5447" w14:paraId="1B3BE08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661AA6D"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5BD3EFF0" w14:textId="77777777" w:rsidR="004A1230" w:rsidRPr="00EF5447" w:rsidRDefault="004A1230" w:rsidP="004A1230">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6CA8A9F2" w14:textId="77777777" w:rsidR="004A1230" w:rsidRPr="00EF5447" w:rsidRDefault="004A1230" w:rsidP="004A1230">
            <w:pPr>
              <w:pStyle w:val="TAC"/>
            </w:pPr>
            <w:r w:rsidRPr="00EF5447">
              <w:t>1805</w:t>
            </w:r>
          </w:p>
        </w:tc>
        <w:tc>
          <w:tcPr>
            <w:tcW w:w="425" w:type="dxa"/>
            <w:tcBorders>
              <w:top w:val="single" w:sz="4" w:space="0" w:color="auto"/>
              <w:left w:val="nil"/>
              <w:bottom w:val="single" w:sz="4" w:space="0" w:color="auto"/>
              <w:right w:val="single" w:sz="4" w:space="0" w:color="auto"/>
            </w:tcBorders>
          </w:tcPr>
          <w:p w14:paraId="1D8C8800" w14:textId="77777777" w:rsidR="004A1230" w:rsidRPr="00EF5447" w:rsidRDefault="004A1230" w:rsidP="004A1230">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34A2ECF" w14:textId="77777777" w:rsidR="004A1230" w:rsidRPr="00EF5447" w:rsidRDefault="004A1230" w:rsidP="004A1230">
            <w:pPr>
              <w:pStyle w:val="TAC"/>
            </w:pPr>
            <w:r w:rsidRPr="00EF5447">
              <w:t>1855</w:t>
            </w:r>
          </w:p>
        </w:tc>
        <w:tc>
          <w:tcPr>
            <w:tcW w:w="992" w:type="dxa"/>
            <w:tcBorders>
              <w:top w:val="single" w:sz="4" w:space="0" w:color="auto"/>
              <w:left w:val="nil"/>
              <w:bottom w:val="single" w:sz="4" w:space="0" w:color="auto"/>
              <w:right w:val="single" w:sz="4" w:space="0" w:color="auto"/>
            </w:tcBorders>
          </w:tcPr>
          <w:p w14:paraId="3FF287A0" w14:textId="77777777" w:rsidR="004A1230" w:rsidRPr="00EF5447" w:rsidRDefault="004A1230" w:rsidP="004A1230">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649E974"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8DE94B" w14:textId="77777777" w:rsidR="004A1230" w:rsidRPr="00EF5447" w:rsidRDefault="004A1230" w:rsidP="004A1230">
            <w:pPr>
              <w:pStyle w:val="TAC"/>
              <w:rPr>
                <w:lang w:eastAsia="ja-JP"/>
              </w:rPr>
            </w:pPr>
            <w:r w:rsidRPr="00EF5447">
              <w:t>18</w:t>
            </w:r>
          </w:p>
        </w:tc>
      </w:tr>
      <w:tr w:rsidR="004A1230" w:rsidRPr="00EF5447" w14:paraId="7171932B"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206AE2"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DB15EE1" w14:textId="77777777" w:rsidR="004A1230" w:rsidRPr="00EF5447" w:rsidRDefault="004A1230" w:rsidP="004A1230">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91C477" w14:textId="77777777" w:rsidR="004A1230" w:rsidRPr="00EF5447" w:rsidRDefault="004A1230" w:rsidP="004A1230">
            <w:pPr>
              <w:pStyle w:val="TAC"/>
            </w:pPr>
            <w:r w:rsidRPr="00EF5447">
              <w:t>1855</w:t>
            </w:r>
          </w:p>
        </w:tc>
        <w:tc>
          <w:tcPr>
            <w:tcW w:w="425" w:type="dxa"/>
            <w:tcBorders>
              <w:top w:val="single" w:sz="4" w:space="0" w:color="auto"/>
              <w:left w:val="nil"/>
              <w:bottom w:val="single" w:sz="4" w:space="0" w:color="auto"/>
              <w:right w:val="single" w:sz="4" w:space="0" w:color="auto"/>
            </w:tcBorders>
          </w:tcPr>
          <w:p w14:paraId="1B2AE445"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783F924" w14:textId="77777777" w:rsidR="004A1230" w:rsidRPr="00EF5447" w:rsidRDefault="004A1230" w:rsidP="004A1230">
            <w:pPr>
              <w:pStyle w:val="TAC"/>
            </w:pPr>
            <w:r w:rsidRPr="00EF5447">
              <w:t>1880</w:t>
            </w:r>
          </w:p>
        </w:tc>
        <w:tc>
          <w:tcPr>
            <w:tcW w:w="992" w:type="dxa"/>
            <w:tcBorders>
              <w:top w:val="single" w:sz="4" w:space="0" w:color="auto"/>
              <w:left w:val="nil"/>
              <w:bottom w:val="single" w:sz="4" w:space="0" w:color="auto"/>
              <w:right w:val="single" w:sz="4" w:space="0" w:color="auto"/>
            </w:tcBorders>
          </w:tcPr>
          <w:p w14:paraId="7CF9BE41" w14:textId="77777777" w:rsidR="004A1230" w:rsidRPr="00EF5447" w:rsidRDefault="004A1230" w:rsidP="004A1230">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404BE33" w14:textId="77777777" w:rsidR="004A1230" w:rsidRPr="00EF5447" w:rsidRDefault="004A1230" w:rsidP="004A1230">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501644D" w14:textId="77777777" w:rsidR="004A1230" w:rsidRPr="00EF5447" w:rsidRDefault="004A1230" w:rsidP="004A1230">
            <w:pPr>
              <w:pStyle w:val="TAC"/>
              <w:rPr>
                <w:lang w:eastAsia="ja-JP"/>
              </w:rPr>
            </w:pPr>
            <w:r w:rsidRPr="00EF5447">
              <w:t>18</w:t>
            </w:r>
          </w:p>
        </w:tc>
      </w:tr>
      <w:tr w:rsidR="004A1230" w:rsidRPr="00EF5447" w14:paraId="75EEADAF"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27D77A" w14:textId="77777777" w:rsidR="004A1230" w:rsidRPr="00EF5447" w:rsidRDefault="004A1230" w:rsidP="004A1230">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6C822AB9" w14:textId="77777777" w:rsidR="004A1230" w:rsidRPr="00EF5447" w:rsidRDefault="004A1230" w:rsidP="004A1230">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58ADFF61" w14:textId="77777777" w:rsidR="004A1230" w:rsidRPr="00EF5447" w:rsidRDefault="004A1230" w:rsidP="004A1230">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62B15F7" w14:textId="77777777" w:rsidR="004A1230" w:rsidRPr="00EF5447" w:rsidRDefault="004A1230" w:rsidP="004A1230">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F66385" w14:textId="77777777" w:rsidR="004A1230" w:rsidRPr="00EF5447" w:rsidRDefault="004A1230" w:rsidP="004A1230">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054C766"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7264FA"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98AB41" w14:textId="77777777" w:rsidR="004A1230" w:rsidRPr="00EF5447" w:rsidRDefault="004A1230" w:rsidP="004A1230">
            <w:pPr>
              <w:pStyle w:val="TAC"/>
              <w:rPr>
                <w:lang w:eastAsia="ja-JP"/>
              </w:rPr>
            </w:pPr>
          </w:p>
        </w:tc>
      </w:tr>
      <w:tr w:rsidR="004A1230" w:rsidRPr="00EF5447" w14:paraId="703A5BF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08A00F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9530CD2"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1FA403" w14:textId="77777777" w:rsidR="004A1230" w:rsidRPr="00EF5447" w:rsidRDefault="004A1230" w:rsidP="004A1230">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42E3EB1F" w14:textId="77777777" w:rsidR="004A1230" w:rsidRPr="00EF5447" w:rsidRDefault="004A1230" w:rsidP="004A1230">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CBFCA9F" w14:textId="77777777" w:rsidR="004A1230" w:rsidRPr="00EF5447" w:rsidRDefault="004A1230" w:rsidP="004A1230">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24CCFEBE" w14:textId="77777777" w:rsidR="004A1230" w:rsidRPr="00EF5447" w:rsidRDefault="004A1230" w:rsidP="004A1230">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75595B7"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5D6D63" w14:textId="77777777" w:rsidR="004A1230" w:rsidRPr="00EF5447" w:rsidRDefault="004A1230" w:rsidP="004A1230">
            <w:pPr>
              <w:pStyle w:val="TAC"/>
              <w:rPr>
                <w:lang w:eastAsia="ja-JP"/>
              </w:rPr>
            </w:pPr>
            <w:r w:rsidRPr="00EF5447">
              <w:rPr>
                <w:lang w:eastAsia="ja-JP"/>
              </w:rPr>
              <w:t>18</w:t>
            </w:r>
          </w:p>
        </w:tc>
      </w:tr>
      <w:tr w:rsidR="004A1230" w:rsidRPr="00EF5447" w14:paraId="09294E1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E7B767"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973B0C7"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518B47" w14:textId="77777777" w:rsidR="004A1230" w:rsidRPr="00EF5447" w:rsidRDefault="004A1230" w:rsidP="004A1230">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0158D320" w14:textId="77777777" w:rsidR="004A1230" w:rsidRPr="00EF5447" w:rsidRDefault="004A1230" w:rsidP="004A1230">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7A82C2B" w14:textId="77777777" w:rsidR="004A1230" w:rsidRPr="00EF5447" w:rsidRDefault="004A1230" w:rsidP="004A1230">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19B35AA5" w14:textId="77777777" w:rsidR="004A1230" w:rsidRPr="00EF5447" w:rsidRDefault="004A1230" w:rsidP="004A1230">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0A935E6" w14:textId="77777777" w:rsidR="004A1230" w:rsidRPr="00EF5447" w:rsidRDefault="004A1230" w:rsidP="004A1230">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468576BF" w14:textId="77777777" w:rsidR="004A1230" w:rsidRPr="00EF5447" w:rsidRDefault="004A1230" w:rsidP="004A1230">
            <w:pPr>
              <w:pStyle w:val="TAC"/>
              <w:rPr>
                <w:lang w:eastAsia="ja-JP"/>
              </w:rPr>
            </w:pPr>
            <w:r w:rsidRPr="00EF5447">
              <w:rPr>
                <w:lang w:eastAsia="ja-JP"/>
              </w:rPr>
              <w:t>18</w:t>
            </w:r>
          </w:p>
        </w:tc>
      </w:tr>
      <w:tr w:rsidR="004A1230" w:rsidRPr="00EF5447" w14:paraId="6E5E94BF"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A56D86" w14:textId="77777777" w:rsidR="004A1230" w:rsidRPr="00EF5447" w:rsidRDefault="004A1230" w:rsidP="004A1230">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356764C1" w14:textId="77777777" w:rsidR="004A1230" w:rsidRPr="005053CB" w:rsidRDefault="004A1230" w:rsidP="004A1230">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5A9106FF" w14:textId="77777777" w:rsidR="004A1230" w:rsidRPr="005053CB" w:rsidRDefault="004A1230" w:rsidP="004A1230">
            <w:pPr>
              <w:pStyle w:val="TAL"/>
              <w:rPr>
                <w:lang w:val="de-DE" w:eastAsia="ja-JP"/>
              </w:rPr>
            </w:pPr>
            <w:r w:rsidRPr="005053CB">
              <w:rPr>
                <w:lang w:val="de-DE"/>
              </w:rPr>
              <w:t>NR Band n78</w:t>
            </w:r>
          </w:p>
        </w:tc>
        <w:tc>
          <w:tcPr>
            <w:tcW w:w="1276" w:type="dxa"/>
            <w:tcBorders>
              <w:top w:val="single" w:sz="4" w:space="0" w:color="auto"/>
              <w:left w:val="nil"/>
              <w:bottom w:val="single" w:sz="4" w:space="0" w:color="auto"/>
              <w:right w:val="single" w:sz="4" w:space="0" w:color="auto"/>
            </w:tcBorders>
          </w:tcPr>
          <w:p w14:paraId="08C63809" w14:textId="77777777" w:rsidR="004A1230" w:rsidRPr="00EF5447" w:rsidRDefault="004A1230" w:rsidP="004A1230">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7606B1D"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8FA1A12" w14:textId="77777777" w:rsidR="004A1230" w:rsidRPr="00EF5447" w:rsidRDefault="004A1230" w:rsidP="004A1230">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DC6D28B"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880C91"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56EA12" w14:textId="77777777" w:rsidR="004A1230" w:rsidRPr="00EF5447" w:rsidRDefault="004A1230" w:rsidP="004A1230">
            <w:pPr>
              <w:pStyle w:val="TAC"/>
              <w:rPr>
                <w:lang w:eastAsia="ja-JP"/>
              </w:rPr>
            </w:pPr>
          </w:p>
        </w:tc>
      </w:tr>
      <w:tr w:rsidR="004A1230" w:rsidRPr="00EF5447" w14:paraId="58124D2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D7D45EB"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9F01CD2" w14:textId="77777777" w:rsidR="004A1230" w:rsidRPr="00EF5447" w:rsidRDefault="004A1230" w:rsidP="004A1230">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5B8E4C99"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1D7F24"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A3880E"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A76437"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BC77D0"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04D1457" w14:textId="77777777" w:rsidR="004A1230" w:rsidRPr="00EF5447" w:rsidRDefault="004A1230" w:rsidP="004A1230">
            <w:pPr>
              <w:pStyle w:val="TAC"/>
              <w:rPr>
                <w:lang w:eastAsia="ja-JP"/>
              </w:rPr>
            </w:pPr>
            <w:r w:rsidRPr="00EF5447">
              <w:t>5</w:t>
            </w:r>
          </w:p>
        </w:tc>
      </w:tr>
      <w:tr w:rsidR="004A1230" w:rsidRPr="00EF5447" w14:paraId="4565D61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125F12F"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7A27E21" w14:textId="77777777" w:rsidR="004A1230" w:rsidRPr="00EF5447" w:rsidRDefault="004A1230" w:rsidP="004A1230">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6FCD7A99"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E52BC7"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CD5639"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7195E2"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8FDC64"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06A147" w14:textId="77777777" w:rsidR="004A1230" w:rsidRPr="00EF5447" w:rsidRDefault="004A1230" w:rsidP="004A1230">
            <w:pPr>
              <w:pStyle w:val="TAC"/>
              <w:rPr>
                <w:lang w:eastAsia="ja-JP"/>
              </w:rPr>
            </w:pPr>
            <w:r w:rsidRPr="00EF5447">
              <w:rPr>
                <w:lang w:eastAsia="zh-CN"/>
              </w:rPr>
              <w:t>2</w:t>
            </w:r>
          </w:p>
        </w:tc>
      </w:tr>
      <w:tr w:rsidR="004A1230" w:rsidRPr="00EF5447" w14:paraId="4CB7E8C0"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ED229A2"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F94156E" w14:textId="77777777" w:rsidR="004A1230" w:rsidRPr="00EF5447" w:rsidRDefault="004A1230" w:rsidP="004A1230">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3F06CDE4" w14:textId="77777777" w:rsidR="004A1230" w:rsidRPr="00EF5447" w:rsidRDefault="004A1230" w:rsidP="004A1230">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3156EC3" w14:textId="77777777" w:rsidR="004A1230" w:rsidRPr="00EF5447" w:rsidRDefault="004A1230" w:rsidP="004A1230">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846D487" w14:textId="77777777" w:rsidR="004A1230" w:rsidRPr="00EF5447" w:rsidRDefault="004A1230" w:rsidP="004A1230">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005426E6" w14:textId="77777777" w:rsidR="004A1230" w:rsidRPr="00EF5447" w:rsidRDefault="004A1230" w:rsidP="004A1230">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37650698" w14:textId="77777777" w:rsidR="004A1230" w:rsidRPr="00EF5447" w:rsidRDefault="004A1230" w:rsidP="004A1230">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39BAC22C" w14:textId="77777777" w:rsidR="004A1230" w:rsidRPr="00EF5447" w:rsidRDefault="004A1230" w:rsidP="004A1230">
            <w:pPr>
              <w:pStyle w:val="TAC"/>
              <w:rPr>
                <w:lang w:eastAsia="zh-CN"/>
              </w:rPr>
            </w:pPr>
            <w:r w:rsidRPr="008D03C7">
              <w:t>3</w:t>
            </w:r>
          </w:p>
        </w:tc>
      </w:tr>
      <w:tr w:rsidR="004A1230" w:rsidRPr="00EF5447" w14:paraId="150F033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68F4A0" w14:textId="77777777" w:rsidR="004A1230" w:rsidRPr="00EF5447" w:rsidRDefault="004A1230" w:rsidP="004A1230">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437D8706" w14:textId="77777777" w:rsidR="004A1230" w:rsidRPr="00EF5447" w:rsidRDefault="004A1230" w:rsidP="004A1230">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41B1D668"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7B3CD4"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D9842E"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B0B986"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C9F0DF" w14:textId="77777777" w:rsidR="004A1230" w:rsidRPr="00EF5447" w:rsidRDefault="004A1230" w:rsidP="004A1230">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F2A4E69" w14:textId="77777777" w:rsidR="004A1230" w:rsidRPr="00EF5447" w:rsidRDefault="004A1230" w:rsidP="004A1230">
            <w:pPr>
              <w:pStyle w:val="TAC"/>
              <w:rPr>
                <w:lang w:eastAsia="ja-JP"/>
              </w:rPr>
            </w:pPr>
          </w:p>
        </w:tc>
      </w:tr>
      <w:tr w:rsidR="004A1230" w:rsidRPr="00EF5447" w14:paraId="172C001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BFB0C33"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90FFBB5" w14:textId="77777777" w:rsidR="004A1230" w:rsidRPr="00EF5447" w:rsidRDefault="004A1230" w:rsidP="004A1230">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25384046"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067805"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3759AA"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77C6B9"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0F5343" w14:textId="77777777" w:rsidR="004A1230" w:rsidRPr="00EF5447" w:rsidRDefault="004A1230" w:rsidP="004A1230">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BFA2A0E" w14:textId="77777777" w:rsidR="004A1230" w:rsidRPr="00EF5447" w:rsidRDefault="004A1230" w:rsidP="004A1230">
            <w:pPr>
              <w:pStyle w:val="TAC"/>
              <w:rPr>
                <w:lang w:eastAsia="ja-JP"/>
              </w:rPr>
            </w:pPr>
            <w:r w:rsidRPr="00EF5447">
              <w:rPr>
                <w:lang w:eastAsia="ja-JP"/>
              </w:rPr>
              <w:t>2</w:t>
            </w:r>
          </w:p>
        </w:tc>
      </w:tr>
      <w:tr w:rsidR="004A1230" w:rsidRPr="00EF5447" w14:paraId="480377F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0CB4F3"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886770B" w14:textId="77777777" w:rsidR="004A1230" w:rsidRPr="00EF5447" w:rsidRDefault="004A1230" w:rsidP="004A1230">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79918D47" w14:textId="77777777" w:rsidR="004A1230" w:rsidRPr="00EF5447" w:rsidRDefault="004A1230" w:rsidP="004A1230">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FE5C40B" w14:textId="77777777" w:rsidR="004A1230" w:rsidRPr="00EF5447" w:rsidRDefault="004A1230" w:rsidP="004A1230">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0C9EBF87" w14:textId="77777777" w:rsidR="004A1230" w:rsidRPr="00EF5447" w:rsidRDefault="004A1230" w:rsidP="004A1230">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4126563D" w14:textId="77777777" w:rsidR="004A1230" w:rsidRPr="00EF5447" w:rsidRDefault="004A1230" w:rsidP="004A1230">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76C744D6" w14:textId="77777777" w:rsidR="004A1230" w:rsidRPr="00EF5447" w:rsidRDefault="004A1230" w:rsidP="004A1230">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55A8CE69" w14:textId="77777777" w:rsidR="004A1230" w:rsidRPr="00EF5447" w:rsidRDefault="004A1230" w:rsidP="004A1230">
            <w:pPr>
              <w:pStyle w:val="TAC"/>
              <w:rPr>
                <w:lang w:eastAsia="ja-JP"/>
              </w:rPr>
            </w:pPr>
            <w:r w:rsidRPr="008D03C7">
              <w:t>3</w:t>
            </w:r>
          </w:p>
        </w:tc>
      </w:tr>
      <w:tr w:rsidR="004A1230" w:rsidRPr="00EF5447" w14:paraId="4B0157F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81E5F87" w14:textId="77777777" w:rsidR="004A1230" w:rsidRPr="00EF5447" w:rsidRDefault="004A1230" w:rsidP="004A1230">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5043903D" w14:textId="77777777" w:rsidR="004A1230" w:rsidRPr="00EF5447" w:rsidRDefault="004A1230" w:rsidP="004A1230">
            <w:pPr>
              <w:pStyle w:val="TAC"/>
              <w:rPr>
                <w:lang w:eastAsia="ja-JP"/>
              </w:rPr>
            </w:pPr>
            <w:r w:rsidRPr="00EF5447">
              <w:rPr>
                <w:lang w:eastAsia="ja-JP"/>
              </w:rPr>
              <w:t>N/A</w:t>
            </w:r>
          </w:p>
        </w:tc>
      </w:tr>
      <w:tr w:rsidR="004A1230" w:rsidRPr="00EF5447" w14:paraId="0F42A5E9"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98767A" w14:textId="77777777" w:rsidR="004A1230" w:rsidRPr="00EF5447" w:rsidRDefault="004A1230" w:rsidP="004A1230">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2D05CE55" w14:textId="77777777" w:rsidR="004A1230" w:rsidRPr="00EF5447" w:rsidRDefault="004A1230" w:rsidP="004A1230">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52C96C91"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56E0C7"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F9ED8F"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1B7ACB"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426A2D"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F03588" w14:textId="77777777" w:rsidR="004A1230" w:rsidRPr="00EF5447" w:rsidRDefault="004A1230" w:rsidP="004A1230">
            <w:pPr>
              <w:pStyle w:val="TAC"/>
              <w:rPr>
                <w:lang w:eastAsia="ja-JP"/>
              </w:rPr>
            </w:pPr>
          </w:p>
        </w:tc>
      </w:tr>
      <w:tr w:rsidR="004A1230" w:rsidRPr="00EF5447" w14:paraId="220C659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AE386BB"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55B4786B" w14:textId="77777777" w:rsidR="004A1230" w:rsidRPr="00EF5447" w:rsidRDefault="004A1230" w:rsidP="004A1230">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077C7B77"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99287F"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B366AF"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76F330"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5C20F9"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69D490" w14:textId="77777777" w:rsidR="004A1230" w:rsidRPr="00EF5447" w:rsidRDefault="004A1230" w:rsidP="004A1230">
            <w:pPr>
              <w:pStyle w:val="TAC"/>
              <w:rPr>
                <w:lang w:eastAsia="ja-JP"/>
              </w:rPr>
            </w:pPr>
            <w:r w:rsidRPr="00EF5447">
              <w:rPr>
                <w:lang w:eastAsia="zh-CN"/>
              </w:rPr>
              <w:t>2</w:t>
            </w:r>
          </w:p>
        </w:tc>
      </w:tr>
      <w:tr w:rsidR="004A1230" w:rsidRPr="00EF5447" w14:paraId="6600AD81"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A1299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51C47ADD" w14:textId="77777777" w:rsidR="004A1230" w:rsidRPr="00EF5447" w:rsidRDefault="004A1230" w:rsidP="004A1230">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79AA4C4B" w14:textId="77777777" w:rsidR="004A1230" w:rsidRPr="00EF5447" w:rsidRDefault="004A1230" w:rsidP="004A1230">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53DDB8D" w14:textId="77777777" w:rsidR="004A1230" w:rsidRPr="00EF5447" w:rsidRDefault="004A1230" w:rsidP="004A1230">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011C5EE8" w14:textId="77777777" w:rsidR="004A1230" w:rsidRPr="00EF5447" w:rsidRDefault="004A1230" w:rsidP="004A1230">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871A3FA" w14:textId="77777777" w:rsidR="004A1230" w:rsidRPr="00EF5447" w:rsidRDefault="004A1230" w:rsidP="004A1230">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7AAC826A" w14:textId="77777777" w:rsidR="004A1230" w:rsidRPr="00EF5447" w:rsidRDefault="004A1230" w:rsidP="004A1230">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47140495" w14:textId="77777777" w:rsidR="004A1230" w:rsidRPr="00EF5447" w:rsidRDefault="004A1230" w:rsidP="004A1230">
            <w:pPr>
              <w:pStyle w:val="TAC"/>
              <w:rPr>
                <w:lang w:eastAsia="zh-CN"/>
              </w:rPr>
            </w:pPr>
            <w:r w:rsidRPr="008D03C7">
              <w:t>3</w:t>
            </w:r>
          </w:p>
        </w:tc>
      </w:tr>
      <w:tr w:rsidR="004A1230" w:rsidRPr="00EF5447" w14:paraId="0B74594D"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0D24D9" w14:textId="77777777" w:rsidR="004A1230" w:rsidRPr="00EF5447" w:rsidRDefault="004A1230" w:rsidP="004A1230">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6A4B83C1" w14:textId="77777777" w:rsidR="004A1230" w:rsidRDefault="004A1230" w:rsidP="004A1230">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6E0A64AB" w14:textId="77777777" w:rsidR="004A1230" w:rsidRPr="00EF5447" w:rsidRDefault="004A1230" w:rsidP="004A1230">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1FC4E0FF"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5EF84743" w14:textId="77777777" w:rsidR="004A1230" w:rsidRPr="00EF5447" w:rsidRDefault="004A1230" w:rsidP="004A1230">
            <w:pPr>
              <w:pStyle w:val="TAC"/>
              <w:rPr>
                <w:lang w:eastAsia="ja-JP"/>
              </w:rPr>
            </w:pPr>
            <w:r w:rsidRPr="00EF5447">
              <w:t>-</w:t>
            </w:r>
          </w:p>
        </w:tc>
        <w:tc>
          <w:tcPr>
            <w:tcW w:w="1134" w:type="dxa"/>
            <w:tcBorders>
              <w:top w:val="single" w:sz="4" w:space="0" w:color="auto"/>
              <w:left w:val="nil"/>
              <w:right w:val="single" w:sz="4" w:space="0" w:color="auto"/>
            </w:tcBorders>
          </w:tcPr>
          <w:p w14:paraId="75D2D11E"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33AD6ECD"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1F806E8A" w14:textId="77777777" w:rsidR="004A1230" w:rsidRPr="00EF5447" w:rsidRDefault="004A1230" w:rsidP="004A1230">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1D1D633A" w14:textId="77777777" w:rsidR="004A1230" w:rsidRPr="00EF5447" w:rsidRDefault="004A1230" w:rsidP="004A1230">
            <w:pPr>
              <w:pStyle w:val="TAC"/>
              <w:rPr>
                <w:lang w:eastAsia="ja-JP"/>
              </w:rPr>
            </w:pPr>
          </w:p>
        </w:tc>
      </w:tr>
      <w:tr w:rsidR="004A1230" w:rsidRPr="00EF5447" w14:paraId="6C8C31C5"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929F6A" w14:textId="77777777" w:rsidR="004A1230" w:rsidRPr="00EF5447" w:rsidRDefault="004A1230" w:rsidP="004A1230">
            <w:pPr>
              <w:pStyle w:val="TAC"/>
              <w:rPr>
                <w:lang w:eastAsia="ja-JP"/>
              </w:rPr>
            </w:pPr>
          </w:p>
        </w:tc>
        <w:tc>
          <w:tcPr>
            <w:tcW w:w="2693" w:type="dxa"/>
            <w:tcBorders>
              <w:top w:val="single" w:sz="4" w:space="0" w:color="auto"/>
              <w:left w:val="nil"/>
              <w:right w:val="single" w:sz="4" w:space="0" w:color="auto"/>
            </w:tcBorders>
          </w:tcPr>
          <w:p w14:paraId="58FA6113" w14:textId="77777777" w:rsidR="004A1230" w:rsidRPr="00EF5447" w:rsidRDefault="004A1230" w:rsidP="004A1230">
            <w:pPr>
              <w:pStyle w:val="TAL"/>
              <w:rPr>
                <w:lang w:eastAsia="ja-JP"/>
              </w:rPr>
            </w:pPr>
            <w:r w:rsidRPr="008D03C7">
              <w:t>Frequency range</w:t>
            </w:r>
          </w:p>
        </w:tc>
        <w:tc>
          <w:tcPr>
            <w:tcW w:w="1276" w:type="dxa"/>
            <w:tcBorders>
              <w:top w:val="single" w:sz="4" w:space="0" w:color="auto"/>
              <w:left w:val="nil"/>
              <w:right w:val="single" w:sz="4" w:space="0" w:color="auto"/>
            </w:tcBorders>
          </w:tcPr>
          <w:p w14:paraId="186AFF41" w14:textId="77777777" w:rsidR="004A1230" w:rsidRPr="00EF5447" w:rsidRDefault="004A1230" w:rsidP="004A1230">
            <w:pPr>
              <w:pStyle w:val="TAC"/>
            </w:pPr>
            <w:r w:rsidRPr="008D03C7">
              <w:t xml:space="preserve">1884.5 </w:t>
            </w:r>
          </w:p>
        </w:tc>
        <w:tc>
          <w:tcPr>
            <w:tcW w:w="425" w:type="dxa"/>
            <w:tcBorders>
              <w:top w:val="single" w:sz="4" w:space="0" w:color="auto"/>
              <w:left w:val="nil"/>
              <w:right w:val="single" w:sz="4" w:space="0" w:color="auto"/>
            </w:tcBorders>
          </w:tcPr>
          <w:p w14:paraId="5BCF22EC" w14:textId="77777777" w:rsidR="004A1230" w:rsidRPr="00EF5447" w:rsidRDefault="004A1230" w:rsidP="004A1230">
            <w:pPr>
              <w:pStyle w:val="TAC"/>
            </w:pPr>
            <w:r w:rsidRPr="008D03C7">
              <w:t xml:space="preserve">- </w:t>
            </w:r>
          </w:p>
        </w:tc>
        <w:tc>
          <w:tcPr>
            <w:tcW w:w="1134" w:type="dxa"/>
            <w:tcBorders>
              <w:top w:val="single" w:sz="4" w:space="0" w:color="auto"/>
              <w:left w:val="nil"/>
              <w:right w:val="single" w:sz="4" w:space="0" w:color="auto"/>
            </w:tcBorders>
          </w:tcPr>
          <w:p w14:paraId="347BAE6C" w14:textId="77777777" w:rsidR="004A1230" w:rsidRPr="00EF5447" w:rsidRDefault="004A1230" w:rsidP="004A1230">
            <w:pPr>
              <w:pStyle w:val="TAC"/>
            </w:pPr>
            <w:r w:rsidRPr="008D03C7">
              <w:t xml:space="preserve">1915.7 </w:t>
            </w:r>
          </w:p>
        </w:tc>
        <w:tc>
          <w:tcPr>
            <w:tcW w:w="992" w:type="dxa"/>
            <w:tcBorders>
              <w:top w:val="single" w:sz="4" w:space="0" w:color="auto"/>
              <w:left w:val="nil"/>
              <w:right w:val="single" w:sz="4" w:space="0" w:color="auto"/>
            </w:tcBorders>
          </w:tcPr>
          <w:p w14:paraId="07DF344A" w14:textId="77777777" w:rsidR="004A1230" w:rsidRPr="00EF5447" w:rsidRDefault="004A1230" w:rsidP="004A1230">
            <w:pPr>
              <w:pStyle w:val="TAC"/>
              <w:rPr>
                <w:lang w:eastAsia="ja-JP"/>
              </w:rPr>
            </w:pPr>
            <w:r w:rsidRPr="008D03C7">
              <w:t>-41</w:t>
            </w:r>
          </w:p>
        </w:tc>
        <w:tc>
          <w:tcPr>
            <w:tcW w:w="1134" w:type="dxa"/>
            <w:tcBorders>
              <w:top w:val="single" w:sz="4" w:space="0" w:color="auto"/>
              <w:left w:val="nil"/>
              <w:right w:val="single" w:sz="4" w:space="0" w:color="auto"/>
            </w:tcBorders>
            <w:noWrap/>
          </w:tcPr>
          <w:p w14:paraId="18E5A033" w14:textId="77777777" w:rsidR="004A1230" w:rsidRPr="00EF5447" w:rsidRDefault="004A1230" w:rsidP="004A1230">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3C3F8989" w14:textId="77777777" w:rsidR="004A1230" w:rsidRPr="00EF5447" w:rsidRDefault="004A1230" w:rsidP="004A1230">
            <w:pPr>
              <w:pStyle w:val="TAC"/>
              <w:rPr>
                <w:lang w:eastAsia="ja-JP"/>
              </w:rPr>
            </w:pPr>
            <w:r w:rsidRPr="008D03C7">
              <w:t>3</w:t>
            </w:r>
          </w:p>
        </w:tc>
      </w:tr>
      <w:tr w:rsidR="004A1230" w:rsidRPr="00EF5447" w14:paraId="7FBC33C6" w14:textId="77777777" w:rsidTr="0099007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95E4D13" w14:textId="77777777" w:rsidR="004A1230" w:rsidRPr="00EF5447" w:rsidRDefault="004A1230" w:rsidP="004A1230">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11BFAB25" w14:textId="77777777" w:rsidR="004A1230" w:rsidRPr="00812545" w:rsidRDefault="004A1230" w:rsidP="004A1230">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01156ABC" w14:textId="77777777" w:rsidR="004A1230" w:rsidRPr="005053CB" w:rsidRDefault="004A1230" w:rsidP="004A1230">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2DAC5BEE" w14:textId="77777777" w:rsidR="004A1230" w:rsidRPr="00EF5447" w:rsidRDefault="004A1230" w:rsidP="004A1230">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484F84B1" w14:textId="77777777" w:rsidR="004A1230" w:rsidRPr="00EF5447" w:rsidRDefault="004A1230" w:rsidP="004A1230">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DA2475E" w14:textId="77777777" w:rsidR="004A1230" w:rsidRPr="00EF5447" w:rsidRDefault="004A1230" w:rsidP="004A1230">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598A0D6" w14:textId="77777777" w:rsidR="004A1230" w:rsidRPr="00EF5447" w:rsidRDefault="004A1230" w:rsidP="004A1230">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B5F1AB8" w14:textId="77777777" w:rsidR="004A1230" w:rsidRPr="00EF5447" w:rsidRDefault="004A1230" w:rsidP="004A1230">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A90CAAD" w14:textId="77777777" w:rsidR="004A1230" w:rsidRPr="00EF5447" w:rsidRDefault="004A1230" w:rsidP="004A1230">
            <w:pPr>
              <w:pStyle w:val="TAC"/>
              <w:rPr>
                <w:lang w:eastAsia="zh-CN"/>
              </w:rPr>
            </w:pPr>
          </w:p>
        </w:tc>
      </w:tr>
      <w:tr w:rsidR="004A1230" w:rsidRPr="00EF5447" w14:paraId="04FD02FB"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21B2677"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69FA708" w14:textId="77777777" w:rsidR="004A1230" w:rsidRPr="00EF5447" w:rsidRDefault="004A1230" w:rsidP="004A1230">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05D7A4DE" w14:textId="77777777" w:rsidR="004A1230" w:rsidRPr="00EF5447" w:rsidRDefault="004A1230" w:rsidP="004A1230">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CDC8CA6" w14:textId="77777777" w:rsidR="004A1230" w:rsidRPr="00EF5447" w:rsidRDefault="004A1230" w:rsidP="004A1230">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740C9864" w14:textId="77777777" w:rsidR="004A1230" w:rsidRPr="00EF5447" w:rsidRDefault="004A1230" w:rsidP="004A1230">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23F173C" w14:textId="77777777" w:rsidR="004A1230" w:rsidRPr="00EF5447" w:rsidRDefault="004A1230" w:rsidP="004A1230">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696B29A4" w14:textId="77777777" w:rsidR="004A1230" w:rsidRPr="00EF5447" w:rsidRDefault="004A1230" w:rsidP="004A1230">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297868" w14:textId="77777777" w:rsidR="004A1230" w:rsidRPr="00EF5447" w:rsidRDefault="004A1230" w:rsidP="004A1230">
            <w:pPr>
              <w:pStyle w:val="TAC"/>
              <w:rPr>
                <w:lang w:eastAsia="zh-CN"/>
              </w:rPr>
            </w:pPr>
            <w:r>
              <w:rPr>
                <w:rFonts w:cs="Arial" w:hint="eastAsia"/>
                <w:szCs w:val="18"/>
              </w:rPr>
              <w:t>5</w:t>
            </w:r>
          </w:p>
        </w:tc>
      </w:tr>
      <w:tr w:rsidR="004A1230" w:rsidRPr="00EF5447" w14:paraId="181FB025"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967F873"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4B3467F" w14:textId="77777777" w:rsidR="004A1230" w:rsidRPr="00EF5447" w:rsidRDefault="004A1230" w:rsidP="004A1230">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0CA42D36" w14:textId="77777777" w:rsidR="004A1230" w:rsidRPr="00EF5447" w:rsidRDefault="004A1230" w:rsidP="004A1230">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1673781" w14:textId="77777777" w:rsidR="004A1230" w:rsidRPr="00EF5447" w:rsidRDefault="004A1230" w:rsidP="004A1230">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FC8FCE5" w14:textId="77777777" w:rsidR="004A1230" w:rsidRPr="00EF5447" w:rsidRDefault="004A1230" w:rsidP="004A1230">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C9ABD67" w14:textId="77777777" w:rsidR="004A1230" w:rsidRPr="00EF5447" w:rsidRDefault="004A1230" w:rsidP="004A1230">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760D495" w14:textId="77777777" w:rsidR="004A1230" w:rsidRPr="00EF5447" w:rsidRDefault="004A1230" w:rsidP="004A1230">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8C852DC" w14:textId="77777777" w:rsidR="004A1230" w:rsidRPr="00EF5447" w:rsidRDefault="004A1230" w:rsidP="004A1230">
            <w:pPr>
              <w:pStyle w:val="TAC"/>
              <w:rPr>
                <w:lang w:eastAsia="zh-CN"/>
              </w:rPr>
            </w:pPr>
            <w:r>
              <w:rPr>
                <w:rFonts w:cs="Arial" w:hint="eastAsia"/>
                <w:szCs w:val="18"/>
              </w:rPr>
              <w:t>2</w:t>
            </w:r>
          </w:p>
        </w:tc>
      </w:tr>
      <w:tr w:rsidR="004A1230" w:rsidRPr="00EF5447" w14:paraId="42336C47"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2B53657"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CF2523D" w14:textId="77777777" w:rsidR="004A1230" w:rsidRPr="00EF5447" w:rsidRDefault="004A1230" w:rsidP="004A1230">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749D591" w14:textId="77777777" w:rsidR="004A1230" w:rsidRPr="00EF5447" w:rsidRDefault="004A1230" w:rsidP="004A1230">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3692C244" w14:textId="77777777" w:rsidR="004A1230" w:rsidRPr="00EF5447" w:rsidRDefault="004A1230" w:rsidP="004A1230">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7337316" w14:textId="77777777" w:rsidR="004A1230" w:rsidRPr="00EF5447" w:rsidRDefault="004A1230" w:rsidP="004A1230">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4BD2D84D" w14:textId="77777777" w:rsidR="004A1230" w:rsidRPr="00EF5447" w:rsidRDefault="004A1230" w:rsidP="004A1230">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72C0DC7C" w14:textId="77777777" w:rsidR="004A1230" w:rsidRPr="00EF5447" w:rsidRDefault="004A1230" w:rsidP="004A1230">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BD76B11" w14:textId="77777777" w:rsidR="004A1230" w:rsidRPr="00EF5447" w:rsidRDefault="004A1230" w:rsidP="004A1230">
            <w:pPr>
              <w:pStyle w:val="TAC"/>
              <w:rPr>
                <w:lang w:eastAsia="zh-CN"/>
              </w:rPr>
            </w:pPr>
            <w:r>
              <w:rPr>
                <w:rFonts w:cs="Arial" w:hint="eastAsia"/>
                <w:szCs w:val="18"/>
              </w:rPr>
              <w:t>5</w:t>
            </w:r>
            <w:r>
              <w:rPr>
                <w:rFonts w:cs="Arial"/>
                <w:szCs w:val="18"/>
              </w:rPr>
              <w:t>, 16</w:t>
            </w:r>
          </w:p>
        </w:tc>
      </w:tr>
      <w:tr w:rsidR="004A1230" w:rsidRPr="00EF5447" w14:paraId="5D9AD0B0"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9CDB86F"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4294F97" w14:textId="77777777" w:rsidR="004A1230" w:rsidRPr="00EF5447" w:rsidRDefault="004A1230" w:rsidP="004A1230">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FDF48D1" w14:textId="77777777" w:rsidR="004A1230" w:rsidRPr="00EF5447" w:rsidRDefault="004A1230" w:rsidP="004A1230">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63F96898" w14:textId="77777777" w:rsidR="004A1230" w:rsidRPr="00EF5447" w:rsidRDefault="004A1230" w:rsidP="004A1230">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722E73FF" w14:textId="77777777" w:rsidR="004A1230" w:rsidRPr="00EF5447" w:rsidRDefault="004A1230" w:rsidP="004A1230">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7B24E33C" w14:textId="77777777" w:rsidR="004A1230" w:rsidRPr="00EF5447" w:rsidRDefault="004A1230" w:rsidP="004A1230">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512E80B0" w14:textId="77777777" w:rsidR="004A1230" w:rsidRPr="00EF5447" w:rsidRDefault="004A1230" w:rsidP="004A1230">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000BBE93" w14:textId="77777777" w:rsidR="004A1230" w:rsidRPr="00EF5447" w:rsidRDefault="004A1230" w:rsidP="004A1230">
            <w:pPr>
              <w:pStyle w:val="TAC"/>
              <w:rPr>
                <w:lang w:eastAsia="zh-CN"/>
              </w:rPr>
            </w:pPr>
            <w:r>
              <w:rPr>
                <w:rFonts w:cs="Arial" w:hint="eastAsia"/>
                <w:szCs w:val="18"/>
              </w:rPr>
              <w:t>5</w:t>
            </w:r>
            <w:r>
              <w:rPr>
                <w:rFonts w:cs="Arial"/>
                <w:szCs w:val="18"/>
              </w:rPr>
              <w:t>, 7, 16</w:t>
            </w:r>
          </w:p>
        </w:tc>
      </w:tr>
      <w:tr w:rsidR="004A1230" w:rsidRPr="00EF5447" w14:paraId="3BED92DB"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744CE20"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5A46F1A" w14:textId="77777777" w:rsidR="004A1230" w:rsidRPr="00EF5447" w:rsidRDefault="004A1230" w:rsidP="004A1230">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0470B3E" w14:textId="77777777" w:rsidR="004A1230" w:rsidRPr="00EF5447" w:rsidRDefault="004A1230" w:rsidP="004A1230">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50871859" w14:textId="77777777" w:rsidR="004A1230" w:rsidRPr="00EF5447" w:rsidRDefault="004A1230" w:rsidP="004A1230">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69BDEB77" w14:textId="77777777" w:rsidR="004A1230" w:rsidRPr="00EF5447" w:rsidRDefault="004A1230" w:rsidP="004A1230">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35FF2BF8" w14:textId="77777777" w:rsidR="004A1230" w:rsidRPr="00EF5447" w:rsidRDefault="004A1230" w:rsidP="004A1230">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1946869D" w14:textId="77777777" w:rsidR="004A1230" w:rsidRPr="00EF5447" w:rsidRDefault="004A1230" w:rsidP="004A1230">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41A6ED62" w14:textId="77777777" w:rsidR="004A1230" w:rsidRPr="00EF5447" w:rsidRDefault="004A1230" w:rsidP="004A1230">
            <w:pPr>
              <w:pStyle w:val="TAC"/>
              <w:rPr>
                <w:lang w:eastAsia="zh-CN"/>
              </w:rPr>
            </w:pPr>
            <w:r>
              <w:rPr>
                <w:rFonts w:cs="Arial" w:hint="eastAsia"/>
                <w:szCs w:val="18"/>
              </w:rPr>
              <w:t>5</w:t>
            </w:r>
            <w:r>
              <w:rPr>
                <w:rFonts w:cs="Arial"/>
                <w:szCs w:val="18"/>
              </w:rPr>
              <w:t>, 7, 16</w:t>
            </w:r>
          </w:p>
        </w:tc>
      </w:tr>
      <w:tr w:rsidR="004A1230" w:rsidRPr="00EF5447" w14:paraId="5F9E9B0A" w14:textId="77777777" w:rsidTr="0099007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427B5A0" w14:textId="77777777" w:rsidR="004A1230" w:rsidRPr="00EF5447" w:rsidRDefault="004A1230" w:rsidP="004A1230">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226F7B57" w14:textId="77777777" w:rsidR="004A1230" w:rsidRPr="00EF5447" w:rsidRDefault="004A1230" w:rsidP="004A1230">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29DB85A2"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A26733"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25DF715"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DC9528" w14:textId="77777777" w:rsidR="004A1230" w:rsidRPr="00EF5447" w:rsidRDefault="004A1230" w:rsidP="004A1230">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E52DFAB" w14:textId="77777777" w:rsidR="004A1230" w:rsidRPr="00EF5447" w:rsidRDefault="004A1230" w:rsidP="004A1230">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C5B8F8A" w14:textId="77777777" w:rsidR="004A1230" w:rsidRPr="00EF5447" w:rsidRDefault="004A1230" w:rsidP="004A1230">
            <w:pPr>
              <w:pStyle w:val="TAC"/>
              <w:rPr>
                <w:lang w:eastAsia="zh-CN"/>
              </w:rPr>
            </w:pPr>
          </w:p>
        </w:tc>
      </w:tr>
      <w:tr w:rsidR="004A1230" w:rsidRPr="00EF5447" w14:paraId="77CDF987"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2AEBCDA"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48FD873" w14:textId="77777777" w:rsidR="004A1230" w:rsidRPr="00EF5447" w:rsidRDefault="004A1230" w:rsidP="004A1230">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7D6FAB22"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05451E"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395CDA" w14:textId="77777777" w:rsidR="004A1230" w:rsidRPr="00EF5447" w:rsidRDefault="004A1230" w:rsidP="004A1230">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24ABDF94"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ACF612" w14:textId="77777777" w:rsidR="004A1230" w:rsidRPr="00EF5447" w:rsidRDefault="004A1230" w:rsidP="004A1230">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69116B" w14:textId="77777777" w:rsidR="004A1230" w:rsidRPr="00EF5447" w:rsidRDefault="004A1230" w:rsidP="004A1230">
            <w:pPr>
              <w:pStyle w:val="TAC"/>
              <w:rPr>
                <w:lang w:eastAsia="zh-CN"/>
              </w:rPr>
            </w:pPr>
            <w:r w:rsidRPr="00EF5447">
              <w:rPr>
                <w:lang w:eastAsia="zh-TW"/>
              </w:rPr>
              <w:t>5</w:t>
            </w:r>
          </w:p>
        </w:tc>
      </w:tr>
      <w:tr w:rsidR="004A1230" w:rsidRPr="00EF5447" w14:paraId="647C6043"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3EAB112"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4D97D149" w14:textId="77777777" w:rsidR="004A1230" w:rsidRPr="005053CB" w:rsidRDefault="004A1230" w:rsidP="004A1230">
            <w:pPr>
              <w:pStyle w:val="TAL"/>
              <w:rPr>
                <w:lang w:val="de-DE" w:eastAsia="zh-CN"/>
              </w:rPr>
            </w:pPr>
            <w:r w:rsidRPr="005053CB">
              <w:rPr>
                <w:lang w:val="de-DE"/>
              </w:rPr>
              <w:t>E-UTRA Band 42,</w:t>
            </w:r>
            <w:r w:rsidRPr="005053CB">
              <w:rPr>
                <w:lang w:val="de-DE" w:eastAsia="zh-CN"/>
              </w:rPr>
              <w:t xml:space="preserve"> 52</w:t>
            </w:r>
          </w:p>
          <w:p w14:paraId="5444BDE0" w14:textId="77777777" w:rsidR="004A1230" w:rsidRPr="005053CB" w:rsidRDefault="004A1230" w:rsidP="004A1230">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6C352AD7"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B96C98"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87F20A" w14:textId="77777777" w:rsidR="004A1230" w:rsidRPr="00EF5447" w:rsidRDefault="004A1230" w:rsidP="004A1230">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0C5D35EA"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EA0209" w14:textId="77777777" w:rsidR="004A1230" w:rsidRPr="00EF5447" w:rsidRDefault="004A1230" w:rsidP="004A1230">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5CFDAB" w14:textId="77777777" w:rsidR="004A1230" w:rsidRPr="00EF5447" w:rsidRDefault="004A1230" w:rsidP="004A1230">
            <w:pPr>
              <w:pStyle w:val="TAC"/>
              <w:rPr>
                <w:lang w:eastAsia="zh-CN"/>
              </w:rPr>
            </w:pPr>
            <w:r w:rsidRPr="00EF5447">
              <w:t>2</w:t>
            </w:r>
          </w:p>
        </w:tc>
      </w:tr>
      <w:tr w:rsidR="004A1230" w:rsidRPr="00EF5447" w14:paraId="4DC5F5AD"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285CDB3"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230F9F6" w14:textId="77777777" w:rsidR="004A1230" w:rsidRPr="00EF5447" w:rsidRDefault="004A1230" w:rsidP="004A1230">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BF2131C" w14:textId="77777777" w:rsidR="004A1230" w:rsidRPr="00EF5447" w:rsidRDefault="004A1230" w:rsidP="004A1230">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0D3CA40" w14:textId="77777777" w:rsidR="004A1230" w:rsidRPr="00EF5447" w:rsidRDefault="004A1230" w:rsidP="004A1230">
            <w:pPr>
              <w:pStyle w:val="TAC"/>
            </w:pPr>
            <w:r w:rsidRPr="001C0CC4">
              <w:t>-</w:t>
            </w:r>
          </w:p>
        </w:tc>
        <w:tc>
          <w:tcPr>
            <w:tcW w:w="1134" w:type="dxa"/>
            <w:tcBorders>
              <w:top w:val="single" w:sz="4" w:space="0" w:color="auto"/>
              <w:left w:val="nil"/>
              <w:bottom w:val="single" w:sz="4" w:space="0" w:color="auto"/>
              <w:right w:val="single" w:sz="4" w:space="0" w:color="auto"/>
            </w:tcBorders>
          </w:tcPr>
          <w:p w14:paraId="4802D21D" w14:textId="77777777" w:rsidR="004A1230" w:rsidRPr="00EF5447" w:rsidRDefault="004A1230" w:rsidP="004A1230">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F438CB6" w14:textId="77777777" w:rsidR="004A1230" w:rsidRPr="00EF5447" w:rsidRDefault="004A1230" w:rsidP="004A1230">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D79E45A" w14:textId="77777777" w:rsidR="004A1230" w:rsidRPr="00EF5447" w:rsidRDefault="004A1230" w:rsidP="004A1230">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83A406A" w14:textId="77777777" w:rsidR="004A1230" w:rsidRPr="00EF5447" w:rsidRDefault="004A1230" w:rsidP="004A1230">
            <w:pPr>
              <w:pStyle w:val="TAC"/>
              <w:rPr>
                <w:lang w:eastAsia="zh-TW"/>
              </w:rPr>
            </w:pPr>
          </w:p>
        </w:tc>
      </w:tr>
      <w:tr w:rsidR="004A1230" w:rsidRPr="00EF5447" w14:paraId="29C84DD3" w14:textId="77777777" w:rsidTr="00990071">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E6EDF84"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E81937C" w14:textId="77777777" w:rsidR="004A1230" w:rsidRPr="00EF5447" w:rsidRDefault="004A1230" w:rsidP="004A1230">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03CF4C" w14:textId="77777777" w:rsidR="004A1230" w:rsidRPr="00EF5447" w:rsidRDefault="004A1230" w:rsidP="004A1230">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9344285"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4E8ACBA" w14:textId="77777777" w:rsidR="004A1230" w:rsidRPr="00EF5447" w:rsidRDefault="004A1230" w:rsidP="004A1230">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D372F30" w14:textId="77777777" w:rsidR="004A1230" w:rsidRPr="00EF5447" w:rsidRDefault="004A1230" w:rsidP="004A1230">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91A398D" w14:textId="77777777" w:rsidR="004A1230" w:rsidRPr="00EF5447" w:rsidRDefault="004A1230" w:rsidP="004A1230">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E1EAC63" w14:textId="77777777" w:rsidR="004A1230" w:rsidRPr="00EF5447" w:rsidRDefault="004A1230" w:rsidP="004A1230">
            <w:pPr>
              <w:pStyle w:val="TAC"/>
              <w:rPr>
                <w:lang w:eastAsia="zh-CN"/>
              </w:rPr>
            </w:pPr>
            <w:r w:rsidRPr="00EF5447">
              <w:rPr>
                <w:lang w:eastAsia="zh-TW"/>
              </w:rPr>
              <w:t>3</w:t>
            </w:r>
          </w:p>
        </w:tc>
      </w:tr>
      <w:tr w:rsidR="004A1230" w:rsidRPr="00EF5447" w14:paraId="6E8D719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5E54DF" w14:textId="77777777" w:rsidR="004A1230" w:rsidRPr="00EF5447" w:rsidRDefault="004A1230" w:rsidP="004A1230">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31EAB1D9" w14:textId="77777777" w:rsidR="004A1230" w:rsidRPr="005053CB" w:rsidRDefault="004A1230" w:rsidP="004A1230">
            <w:pPr>
              <w:pStyle w:val="TAL"/>
              <w:rPr>
                <w:rFonts w:cs="Arial"/>
                <w:lang w:val="de-DE" w:eastAsia="zh-CN"/>
              </w:rPr>
            </w:pPr>
            <w:r w:rsidRPr="005053CB">
              <w:rPr>
                <w:rFonts w:cs="Arial"/>
                <w:lang w:val="de-DE"/>
              </w:rPr>
              <w:t>E-UTRA Band 4, 14,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71, 73</w:t>
            </w:r>
          </w:p>
          <w:p w14:paraId="13B5AC93" w14:textId="77777777" w:rsidR="004A1230" w:rsidRPr="005053CB" w:rsidRDefault="004A1230" w:rsidP="004A1230">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3BAA359B" w14:textId="77777777" w:rsidR="004A1230" w:rsidRPr="00EF5447" w:rsidRDefault="004A1230" w:rsidP="004A123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D7499D" w14:textId="77777777" w:rsidR="004A1230" w:rsidRPr="00EF5447" w:rsidRDefault="004A1230" w:rsidP="004A1230">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D2FB864" w14:textId="77777777" w:rsidR="004A1230" w:rsidRPr="00EF5447" w:rsidRDefault="004A1230" w:rsidP="004A1230">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C1C28D"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651561E"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618DE6" w14:textId="77777777" w:rsidR="004A1230" w:rsidRPr="00EF5447" w:rsidRDefault="004A1230" w:rsidP="004A1230">
            <w:pPr>
              <w:pStyle w:val="TAC"/>
              <w:rPr>
                <w:lang w:eastAsia="ja-JP"/>
              </w:rPr>
            </w:pPr>
            <w:r w:rsidRPr="00EF5447">
              <w:t>2</w:t>
            </w:r>
          </w:p>
        </w:tc>
      </w:tr>
      <w:tr w:rsidR="004A1230" w:rsidRPr="00EF5447" w14:paraId="5C5C2B8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34BA12C"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4772DD71" w14:textId="77777777" w:rsidR="004A1230" w:rsidRPr="00EF5447" w:rsidRDefault="004A1230" w:rsidP="004A1230">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1CA60455" w14:textId="77777777" w:rsidR="004A1230" w:rsidRPr="00EF5447" w:rsidRDefault="004A1230" w:rsidP="004A123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00E0E9" w14:textId="77777777" w:rsidR="004A1230" w:rsidRPr="00EF5447" w:rsidRDefault="004A1230" w:rsidP="004A1230">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4C10EAE" w14:textId="77777777" w:rsidR="004A1230" w:rsidRPr="00EF5447" w:rsidRDefault="004A1230" w:rsidP="004A1230">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5D005A"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E3600D"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E8A705" w14:textId="77777777" w:rsidR="004A1230" w:rsidRPr="00EF5447" w:rsidRDefault="004A1230" w:rsidP="004A1230">
            <w:pPr>
              <w:pStyle w:val="TAC"/>
              <w:rPr>
                <w:lang w:eastAsia="ja-JP"/>
              </w:rPr>
            </w:pPr>
            <w:r w:rsidRPr="00EF5447">
              <w:rPr>
                <w:lang w:eastAsia="zh-CN"/>
              </w:rPr>
              <w:t>9, 11</w:t>
            </w:r>
          </w:p>
        </w:tc>
      </w:tr>
      <w:tr w:rsidR="004A1230" w:rsidRPr="00EF5447" w14:paraId="7C87077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6FFBE07"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C29EB69" w14:textId="77777777" w:rsidR="004A1230" w:rsidRPr="00EF5447" w:rsidRDefault="004A1230" w:rsidP="004A1230">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5F38DEF4" w14:textId="77777777" w:rsidR="004A1230" w:rsidRPr="00EF5447" w:rsidRDefault="004A1230" w:rsidP="004A123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CE1F3E" w14:textId="77777777" w:rsidR="004A1230" w:rsidRPr="00EF5447" w:rsidRDefault="004A1230" w:rsidP="004A1230">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59156E1" w14:textId="77777777" w:rsidR="004A1230" w:rsidRPr="00EF5447" w:rsidRDefault="004A1230" w:rsidP="004A1230">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BEC8E9"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2E5DF2"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D6FBCF" w14:textId="77777777" w:rsidR="004A1230" w:rsidRPr="00EF5447" w:rsidRDefault="004A1230" w:rsidP="004A1230">
            <w:pPr>
              <w:pStyle w:val="TAC"/>
              <w:rPr>
                <w:lang w:eastAsia="ja-JP"/>
              </w:rPr>
            </w:pPr>
          </w:p>
        </w:tc>
      </w:tr>
      <w:tr w:rsidR="004A1230" w:rsidRPr="00EF5447" w14:paraId="4AE52F9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33572AF"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47D8E80" w14:textId="77777777" w:rsidR="004A1230" w:rsidRPr="00EF5447" w:rsidRDefault="004A1230" w:rsidP="004A1230">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2FD07FB2" w14:textId="77777777" w:rsidR="004A1230" w:rsidRPr="00EF5447" w:rsidRDefault="004A1230" w:rsidP="004A123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BF962B" w14:textId="77777777" w:rsidR="004A1230" w:rsidRPr="00EF5447" w:rsidRDefault="004A1230" w:rsidP="004A1230">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CF0ECE8" w14:textId="77777777" w:rsidR="004A1230" w:rsidRPr="00EF5447" w:rsidRDefault="004A1230" w:rsidP="004A1230">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BD285F"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C27ECF"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878AD0" w14:textId="77777777" w:rsidR="004A1230" w:rsidRPr="00EF5447" w:rsidRDefault="004A1230" w:rsidP="004A1230">
            <w:pPr>
              <w:pStyle w:val="TAC"/>
              <w:rPr>
                <w:lang w:eastAsia="ja-JP"/>
              </w:rPr>
            </w:pPr>
            <w:r w:rsidRPr="00EF5447">
              <w:rPr>
                <w:lang w:eastAsia="zh-CN"/>
              </w:rPr>
              <w:t>9, 10</w:t>
            </w:r>
          </w:p>
        </w:tc>
      </w:tr>
      <w:tr w:rsidR="004A1230" w:rsidRPr="00EF5447" w14:paraId="41AAC9C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55EBDFE"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EAB9DD4" w14:textId="77777777" w:rsidR="004A1230" w:rsidRPr="00EF5447" w:rsidRDefault="004A1230" w:rsidP="004A1230">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8D29EB8" w14:textId="77777777" w:rsidR="004A1230" w:rsidRPr="00EF5447" w:rsidRDefault="004A1230" w:rsidP="004A1230">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31F9E03" w14:textId="77777777" w:rsidR="004A1230" w:rsidRPr="00EF5447" w:rsidRDefault="004A1230" w:rsidP="004A1230">
            <w:pPr>
              <w:pStyle w:val="TAC"/>
            </w:pPr>
            <w:r w:rsidRPr="001C0CC4">
              <w:t>-</w:t>
            </w:r>
          </w:p>
        </w:tc>
        <w:tc>
          <w:tcPr>
            <w:tcW w:w="1134" w:type="dxa"/>
            <w:tcBorders>
              <w:top w:val="single" w:sz="4" w:space="0" w:color="auto"/>
              <w:left w:val="nil"/>
              <w:bottom w:val="single" w:sz="4" w:space="0" w:color="auto"/>
              <w:right w:val="single" w:sz="4" w:space="0" w:color="auto"/>
            </w:tcBorders>
          </w:tcPr>
          <w:p w14:paraId="3EFD902A" w14:textId="77777777" w:rsidR="004A1230" w:rsidRPr="00EF5447" w:rsidRDefault="004A1230" w:rsidP="004A1230">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0906224" w14:textId="77777777" w:rsidR="004A1230" w:rsidRPr="00EF5447" w:rsidRDefault="004A1230" w:rsidP="004A1230">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E11D279" w14:textId="77777777" w:rsidR="004A1230" w:rsidRPr="00EF5447" w:rsidRDefault="004A1230" w:rsidP="004A1230">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CC44C2A" w14:textId="77777777" w:rsidR="004A1230" w:rsidRPr="00EF5447" w:rsidRDefault="004A1230" w:rsidP="004A1230">
            <w:pPr>
              <w:pStyle w:val="TAC"/>
              <w:rPr>
                <w:lang w:eastAsia="zh-CN"/>
              </w:rPr>
            </w:pPr>
          </w:p>
        </w:tc>
      </w:tr>
      <w:tr w:rsidR="004A1230" w:rsidRPr="00EF5447" w14:paraId="5F9AAFC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00C1ED4"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C0779B0" w14:textId="77777777" w:rsidR="004A1230" w:rsidRPr="00EF5447" w:rsidRDefault="004A1230" w:rsidP="004A1230">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5D44A80" w14:textId="77777777" w:rsidR="004A1230" w:rsidRPr="00EF5447" w:rsidRDefault="004A1230" w:rsidP="004A1230">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7C3AEA30" w14:textId="77777777" w:rsidR="004A1230" w:rsidRPr="00EF5447" w:rsidRDefault="004A1230" w:rsidP="004A1230">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B371D88" w14:textId="77777777" w:rsidR="004A1230" w:rsidRPr="00EF5447" w:rsidRDefault="004A1230" w:rsidP="004A1230">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0C74F268" w14:textId="77777777" w:rsidR="004A1230" w:rsidRPr="00EF5447" w:rsidRDefault="004A1230" w:rsidP="004A1230">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D8426F7" w14:textId="77777777" w:rsidR="004A1230" w:rsidRPr="00EF5447" w:rsidRDefault="004A1230" w:rsidP="004A1230">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51D7D1DB" w14:textId="77777777" w:rsidR="004A1230" w:rsidRPr="00EF5447" w:rsidRDefault="004A1230" w:rsidP="004A1230">
            <w:pPr>
              <w:pStyle w:val="TAC"/>
              <w:rPr>
                <w:lang w:eastAsia="ja-JP"/>
              </w:rPr>
            </w:pPr>
            <w:r w:rsidRPr="00EF5447">
              <w:rPr>
                <w:lang w:eastAsia="zh-CN"/>
              </w:rPr>
              <w:t>5, 17</w:t>
            </w:r>
          </w:p>
        </w:tc>
      </w:tr>
      <w:tr w:rsidR="004A1230" w:rsidRPr="00EF5447" w14:paraId="69DA82C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62A60"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0A490D9" w14:textId="77777777" w:rsidR="004A1230" w:rsidRPr="00EF5447" w:rsidRDefault="004A1230" w:rsidP="004A1230">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455A4DB" w14:textId="77777777" w:rsidR="004A1230" w:rsidRPr="00EF5447" w:rsidRDefault="004A1230" w:rsidP="004A1230">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44A23F19" w14:textId="77777777" w:rsidR="004A1230" w:rsidRPr="00EF5447" w:rsidRDefault="004A1230" w:rsidP="004A1230">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F5B7E3F" w14:textId="77777777" w:rsidR="004A1230" w:rsidRPr="00EF5447" w:rsidRDefault="004A1230" w:rsidP="004A1230">
            <w:pPr>
              <w:pStyle w:val="TAC"/>
              <w:rPr>
                <w:rFonts w:eastAsia="Times New Roman"/>
              </w:rPr>
            </w:pPr>
            <w:r w:rsidRPr="00EF5447">
              <w:t>710</w:t>
            </w:r>
          </w:p>
        </w:tc>
        <w:tc>
          <w:tcPr>
            <w:tcW w:w="992" w:type="dxa"/>
            <w:tcBorders>
              <w:top w:val="single" w:sz="4" w:space="0" w:color="auto"/>
              <w:left w:val="nil"/>
              <w:bottom w:val="single" w:sz="4" w:space="0" w:color="auto"/>
              <w:right w:val="single" w:sz="4" w:space="0" w:color="auto"/>
            </w:tcBorders>
          </w:tcPr>
          <w:p w14:paraId="1406FA66" w14:textId="77777777" w:rsidR="004A1230" w:rsidRPr="00EF5447" w:rsidRDefault="004A1230" w:rsidP="004A1230">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AC0E7C7" w14:textId="77777777" w:rsidR="004A1230" w:rsidRPr="00EF5447" w:rsidRDefault="004A1230" w:rsidP="004A1230">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588BD80" w14:textId="77777777" w:rsidR="004A1230" w:rsidRPr="00EF5447" w:rsidRDefault="004A1230" w:rsidP="004A1230">
            <w:pPr>
              <w:pStyle w:val="TAC"/>
              <w:rPr>
                <w:lang w:eastAsia="ja-JP"/>
              </w:rPr>
            </w:pPr>
            <w:r w:rsidRPr="00EF5447">
              <w:rPr>
                <w:lang w:eastAsia="zh-CN"/>
              </w:rPr>
              <w:t>14</w:t>
            </w:r>
          </w:p>
        </w:tc>
      </w:tr>
      <w:tr w:rsidR="004A1230" w:rsidRPr="00EF5447" w14:paraId="277B8A3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ED91896"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9912714" w14:textId="77777777" w:rsidR="004A1230" w:rsidRPr="00EF5447" w:rsidRDefault="004A1230" w:rsidP="004A1230">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951C63" w14:textId="77777777" w:rsidR="004A1230" w:rsidRPr="00EF5447" w:rsidRDefault="004A1230" w:rsidP="004A1230">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736EA793" w14:textId="77777777" w:rsidR="004A1230" w:rsidRPr="00EF5447" w:rsidRDefault="004A1230" w:rsidP="004A1230">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71FB9A5" w14:textId="77777777" w:rsidR="004A1230" w:rsidRPr="00EF5447" w:rsidRDefault="004A1230" w:rsidP="004A1230">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1721F571" w14:textId="77777777" w:rsidR="004A1230" w:rsidRPr="00EF5447" w:rsidRDefault="004A1230" w:rsidP="004A1230">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CD1A554" w14:textId="77777777" w:rsidR="004A1230" w:rsidRPr="00EF5447" w:rsidRDefault="004A1230" w:rsidP="004A1230">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1C0409C" w14:textId="77777777" w:rsidR="004A1230" w:rsidRPr="00EF5447" w:rsidRDefault="004A1230" w:rsidP="004A1230">
            <w:pPr>
              <w:pStyle w:val="TAC"/>
              <w:rPr>
                <w:lang w:eastAsia="ja-JP"/>
              </w:rPr>
            </w:pPr>
            <w:r w:rsidRPr="00EF5447">
              <w:rPr>
                <w:lang w:eastAsia="zh-CN"/>
              </w:rPr>
              <w:t>5</w:t>
            </w:r>
          </w:p>
        </w:tc>
      </w:tr>
      <w:tr w:rsidR="004A1230" w:rsidRPr="00EF5447" w14:paraId="1222304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9736A1A"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BBA51C4" w14:textId="77777777" w:rsidR="004A1230" w:rsidRPr="00EF5447" w:rsidRDefault="004A1230" w:rsidP="004A1230">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5DFC2BD" w14:textId="77777777" w:rsidR="004A1230" w:rsidRPr="00EF5447" w:rsidRDefault="004A1230" w:rsidP="004A1230">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543EB449" w14:textId="77777777" w:rsidR="004A1230" w:rsidRPr="00EF5447" w:rsidRDefault="004A1230" w:rsidP="004A1230">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4973661" w14:textId="77777777" w:rsidR="004A1230" w:rsidRPr="00EF5447" w:rsidRDefault="004A1230" w:rsidP="004A1230">
            <w:pPr>
              <w:pStyle w:val="TAC"/>
              <w:rPr>
                <w:rFonts w:eastAsia="Times New Roman"/>
              </w:rPr>
            </w:pPr>
            <w:r w:rsidRPr="00EF5447">
              <w:t>773</w:t>
            </w:r>
          </w:p>
        </w:tc>
        <w:tc>
          <w:tcPr>
            <w:tcW w:w="992" w:type="dxa"/>
            <w:tcBorders>
              <w:top w:val="single" w:sz="4" w:space="0" w:color="auto"/>
              <w:left w:val="nil"/>
              <w:bottom w:val="single" w:sz="4" w:space="0" w:color="auto"/>
              <w:right w:val="single" w:sz="4" w:space="0" w:color="auto"/>
            </w:tcBorders>
          </w:tcPr>
          <w:p w14:paraId="380DE342" w14:textId="77777777" w:rsidR="004A1230" w:rsidRPr="00EF5447" w:rsidRDefault="004A1230" w:rsidP="004A1230">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7D4216A"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128917" w14:textId="77777777" w:rsidR="004A1230" w:rsidRPr="00EF5447" w:rsidRDefault="004A1230" w:rsidP="004A1230">
            <w:pPr>
              <w:pStyle w:val="TAC"/>
              <w:rPr>
                <w:lang w:eastAsia="ja-JP"/>
              </w:rPr>
            </w:pPr>
            <w:r w:rsidRPr="00EF5447">
              <w:rPr>
                <w:lang w:eastAsia="zh-CN"/>
              </w:rPr>
              <w:t>5</w:t>
            </w:r>
          </w:p>
        </w:tc>
      </w:tr>
      <w:tr w:rsidR="004A1230" w:rsidRPr="00EF5447" w14:paraId="363662A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4A3675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4BBF5F7F" w14:textId="77777777" w:rsidR="004A1230" w:rsidRPr="00EF5447" w:rsidRDefault="004A1230" w:rsidP="004A1230">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BF7983" w14:textId="77777777" w:rsidR="004A1230" w:rsidRPr="00EF5447" w:rsidRDefault="004A1230" w:rsidP="004A1230">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57A5390E" w14:textId="77777777" w:rsidR="004A1230" w:rsidRPr="00EF5447" w:rsidRDefault="004A1230" w:rsidP="004A1230">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88ABD34" w14:textId="77777777" w:rsidR="004A1230" w:rsidRPr="00EF5447" w:rsidRDefault="004A1230" w:rsidP="004A1230">
            <w:pPr>
              <w:pStyle w:val="TAC"/>
              <w:rPr>
                <w:rFonts w:eastAsia="Times New Roman"/>
              </w:rPr>
            </w:pPr>
            <w:r w:rsidRPr="00EF5447">
              <w:t>803</w:t>
            </w:r>
          </w:p>
        </w:tc>
        <w:tc>
          <w:tcPr>
            <w:tcW w:w="992" w:type="dxa"/>
            <w:tcBorders>
              <w:top w:val="single" w:sz="4" w:space="0" w:color="auto"/>
              <w:left w:val="nil"/>
              <w:bottom w:val="single" w:sz="4" w:space="0" w:color="auto"/>
              <w:right w:val="single" w:sz="4" w:space="0" w:color="auto"/>
            </w:tcBorders>
          </w:tcPr>
          <w:p w14:paraId="7D895C0A"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99CD80F"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11964A2" w14:textId="77777777" w:rsidR="004A1230" w:rsidRPr="00EF5447" w:rsidRDefault="004A1230" w:rsidP="004A1230">
            <w:pPr>
              <w:pStyle w:val="TAC"/>
              <w:rPr>
                <w:lang w:eastAsia="ja-JP"/>
              </w:rPr>
            </w:pPr>
          </w:p>
        </w:tc>
      </w:tr>
      <w:tr w:rsidR="004A1230" w:rsidRPr="00EF5447" w14:paraId="2B6DE88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F72BB23"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4F822932" w14:textId="77777777" w:rsidR="004A1230" w:rsidRPr="00EF5447" w:rsidRDefault="004A1230" w:rsidP="004A1230">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734A31" w14:textId="77777777" w:rsidR="004A1230" w:rsidRPr="00EF5447" w:rsidRDefault="004A1230" w:rsidP="004A1230">
            <w:pPr>
              <w:pStyle w:val="TAC"/>
            </w:pPr>
            <w:r w:rsidRPr="00EF5447">
              <w:t>1884.5</w:t>
            </w:r>
          </w:p>
        </w:tc>
        <w:tc>
          <w:tcPr>
            <w:tcW w:w="425" w:type="dxa"/>
            <w:tcBorders>
              <w:top w:val="single" w:sz="4" w:space="0" w:color="auto"/>
              <w:left w:val="nil"/>
              <w:bottom w:val="single" w:sz="4" w:space="0" w:color="auto"/>
              <w:right w:val="single" w:sz="4" w:space="0" w:color="auto"/>
            </w:tcBorders>
          </w:tcPr>
          <w:p w14:paraId="14F20A47"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2480FC6B" w14:textId="77777777" w:rsidR="004A1230" w:rsidRPr="00EF5447" w:rsidRDefault="004A1230" w:rsidP="004A1230">
            <w:pPr>
              <w:pStyle w:val="TAC"/>
            </w:pPr>
            <w:r w:rsidRPr="00EF5447">
              <w:t>1915.7</w:t>
            </w:r>
          </w:p>
        </w:tc>
        <w:tc>
          <w:tcPr>
            <w:tcW w:w="992" w:type="dxa"/>
            <w:tcBorders>
              <w:top w:val="single" w:sz="4" w:space="0" w:color="auto"/>
              <w:left w:val="nil"/>
              <w:bottom w:val="single" w:sz="4" w:space="0" w:color="auto"/>
              <w:right w:val="single" w:sz="4" w:space="0" w:color="auto"/>
            </w:tcBorders>
          </w:tcPr>
          <w:p w14:paraId="03605850" w14:textId="77777777" w:rsidR="004A1230" w:rsidRPr="00EF5447" w:rsidRDefault="004A1230" w:rsidP="004A1230">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2289476" w14:textId="77777777" w:rsidR="004A1230" w:rsidRPr="00EF5447" w:rsidRDefault="004A1230" w:rsidP="004A1230">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9D42A78" w14:textId="77777777" w:rsidR="004A1230" w:rsidRPr="00EF5447" w:rsidRDefault="004A1230" w:rsidP="004A1230">
            <w:pPr>
              <w:pStyle w:val="TAC"/>
              <w:rPr>
                <w:lang w:eastAsia="ja-JP"/>
              </w:rPr>
            </w:pPr>
            <w:r w:rsidRPr="00EF5447">
              <w:rPr>
                <w:lang w:eastAsia="zh-CN"/>
              </w:rPr>
              <w:t>3, 9</w:t>
            </w:r>
          </w:p>
        </w:tc>
      </w:tr>
      <w:tr w:rsidR="004A1230" w:rsidRPr="00EF5447" w14:paraId="4B9B1629" w14:textId="77777777" w:rsidTr="0099007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27E5FF5" w14:textId="77777777" w:rsidR="004A1230" w:rsidRPr="00EF5447" w:rsidRDefault="004A1230" w:rsidP="004A1230">
            <w:pPr>
              <w:pStyle w:val="TAC"/>
              <w:rPr>
                <w:lang w:eastAsia="ja-JP"/>
              </w:rPr>
            </w:pPr>
            <w:bookmarkStart w:id="113"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3533F679" w14:textId="77777777" w:rsidR="004A1230" w:rsidRPr="00EF5447" w:rsidRDefault="004A1230" w:rsidP="004A1230">
            <w:pPr>
              <w:pStyle w:val="TAL"/>
              <w:rPr>
                <w:lang w:eastAsia="ja-JP"/>
              </w:rPr>
            </w:pPr>
            <w:r w:rsidRPr="00EF5447">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258349D7" w14:textId="77777777" w:rsidR="004A1230" w:rsidRPr="00EF5447" w:rsidRDefault="004A1230" w:rsidP="004A1230">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8B47454" w14:textId="77777777" w:rsidR="004A1230" w:rsidRPr="00EF5447" w:rsidRDefault="004A1230" w:rsidP="004A1230">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DDF8F55" w14:textId="77777777" w:rsidR="004A1230" w:rsidRPr="00EF5447" w:rsidRDefault="004A1230" w:rsidP="004A1230">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48AA166"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5E80B9"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7D1BAA" w14:textId="77777777" w:rsidR="004A1230" w:rsidRPr="00EF5447" w:rsidRDefault="004A1230" w:rsidP="004A1230">
            <w:pPr>
              <w:pStyle w:val="TAC"/>
              <w:rPr>
                <w:lang w:eastAsia="ja-JP"/>
              </w:rPr>
            </w:pPr>
          </w:p>
        </w:tc>
      </w:tr>
      <w:tr w:rsidR="004A1230" w:rsidRPr="00EF5447" w14:paraId="75357A76"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7ADEEBA"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6AC0228" w14:textId="77777777" w:rsidR="004A1230" w:rsidRPr="00EF5447" w:rsidRDefault="004A1230" w:rsidP="004A1230">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FDB6EEF" w14:textId="77777777" w:rsidR="004A1230" w:rsidRPr="00EF5447" w:rsidRDefault="004A1230" w:rsidP="004A1230">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03B755A" w14:textId="77777777" w:rsidR="004A1230" w:rsidRPr="00EF5447" w:rsidRDefault="004A1230" w:rsidP="004A1230">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3411F62E" w14:textId="77777777" w:rsidR="004A1230" w:rsidRPr="00EF5447" w:rsidRDefault="004A1230" w:rsidP="004A1230">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01E1F8C" w14:textId="77777777" w:rsidR="004A1230" w:rsidRPr="00EF5447" w:rsidRDefault="004A1230" w:rsidP="004A1230">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EAD19BA" w14:textId="77777777" w:rsidR="004A1230" w:rsidRPr="00EF5447" w:rsidRDefault="004A1230" w:rsidP="004A1230">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21C09C36" w14:textId="77777777" w:rsidR="004A1230" w:rsidRPr="00EF5447" w:rsidRDefault="004A1230" w:rsidP="004A1230">
            <w:pPr>
              <w:pStyle w:val="TAC"/>
            </w:pPr>
          </w:p>
        </w:tc>
      </w:tr>
      <w:bookmarkEnd w:id="113"/>
      <w:tr w:rsidR="004A1230" w:rsidRPr="00EF5447" w14:paraId="76F0C399" w14:textId="77777777" w:rsidTr="00990071">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1FA7FF93"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B0463E0"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84810" w14:textId="77777777" w:rsidR="004A1230" w:rsidRPr="00EF5447" w:rsidRDefault="004A1230" w:rsidP="004A1230">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1B7176CA" w14:textId="77777777" w:rsidR="004A1230" w:rsidRPr="00EF5447" w:rsidRDefault="004A1230" w:rsidP="004A1230">
            <w:pPr>
              <w:pStyle w:val="TAC"/>
              <w:rPr>
                <w:lang w:eastAsia="ja-JP"/>
              </w:rPr>
            </w:pPr>
          </w:p>
        </w:tc>
        <w:tc>
          <w:tcPr>
            <w:tcW w:w="1134" w:type="dxa"/>
            <w:tcBorders>
              <w:top w:val="single" w:sz="4" w:space="0" w:color="auto"/>
              <w:left w:val="nil"/>
              <w:bottom w:val="single" w:sz="4" w:space="0" w:color="auto"/>
              <w:right w:val="single" w:sz="4" w:space="0" w:color="auto"/>
            </w:tcBorders>
          </w:tcPr>
          <w:p w14:paraId="6AE6E937" w14:textId="77777777" w:rsidR="004A1230" w:rsidRPr="00EF5447" w:rsidRDefault="004A1230" w:rsidP="004A1230">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78DC7E9" w14:textId="77777777" w:rsidR="004A1230" w:rsidRPr="00EF5447" w:rsidRDefault="004A1230" w:rsidP="004A1230">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53B02E5" w14:textId="77777777" w:rsidR="004A1230" w:rsidRPr="00EF5447" w:rsidRDefault="004A1230" w:rsidP="004A1230">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3EAEF72" w14:textId="77777777" w:rsidR="004A1230" w:rsidRPr="00EF5447" w:rsidRDefault="004A1230" w:rsidP="004A1230">
            <w:pPr>
              <w:pStyle w:val="TAC"/>
              <w:rPr>
                <w:lang w:eastAsia="ja-JP"/>
              </w:rPr>
            </w:pPr>
            <w:r w:rsidRPr="00EF5447">
              <w:t>3</w:t>
            </w:r>
          </w:p>
        </w:tc>
      </w:tr>
      <w:tr w:rsidR="004A1230" w:rsidRPr="00EF5447" w14:paraId="4DCFACC9" w14:textId="77777777" w:rsidTr="0099007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D8CC6F6" w14:textId="77777777" w:rsidR="004A1230" w:rsidRPr="00EF5447" w:rsidRDefault="004A1230" w:rsidP="004A1230">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6CB980F0" w14:textId="77777777" w:rsidR="004A1230" w:rsidRPr="00EF5447" w:rsidRDefault="004A1230" w:rsidP="004A1230">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23947286" w14:textId="77777777" w:rsidR="004A1230" w:rsidRPr="00EF5447" w:rsidRDefault="004A1230" w:rsidP="004A1230">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0FA318F" w14:textId="77777777" w:rsidR="004A1230" w:rsidRPr="00EF5447" w:rsidRDefault="004A1230" w:rsidP="004A1230">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94BFB3C" w14:textId="77777777" w:rsidR="004A1230" w:rsidRPr="00EF5447" w:rsidRDefault="004A1230" w:rsidP="004A1230">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2F22728"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D4F4C2"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BE9E68" w14:textId="77777777" w:rsidR="004A1230" w:rsidRPr="00EF5447" w:rsidRDefault="004A1230" w:rsidP="004A1230">
            <w:pPr>
              <w:pStyle w:val="TAC"/>
              <w:rPr>
                <w:lang w:eastAsia="ja-JP"/>
              </w:rPr>
            </w:pPr>
          </w:p>
        </w:tc>
      </w:tr>
      <w:tr w:rsidR="004A1230" w:rsidRPr="00EF5447" w14:paraId="0896BC38"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3246CEB"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7733B4E" w14:textId="77777777" w:rsidR="004A1230" w:rsidRPr="00EF5447" w:rsidRDefault="004A1230" w:rsidP="004A1230">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AB6E133" w14:textId="77777777" w:rsidR="004A1230" w:rsidRPr="00EF5447" w:rsidRDefault="004A1230" w:rsidP="004A1230">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4EA2E68" w14:textId="77777777" w:rsidR="004A1230" w:rsidRPr="00EF5447" w:rsidRDefault="004A1230" w:rsidP="004A1230">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77030D31" w14:textId="77777777" w:rsidR="004A1230" w:rsidRPr="00EF5447" w:rsidRDefault="004A1230" w:rsidP="004A1230">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B1E0098" w14:textId="77777777" w:rsidR="004A1230" w:rsidRPr="00EF5447" w:rsidRDefault="004A1230" w:rsidP="004A1230">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909A15B" w14:textId="77777777" w:rsidR="004A1230" w:rsidRPr="00EF5447" w:rsidRDefault="004A1230" w:rsidP="004A1230">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1800D9A" w14:textId="77777777" w:rsidR="004A1230" w:rsidRPr="00EF5447" w:rsidRDefault="004A1230" w:rsidP="004A1230">
            <w:pPr>
              <w:pStyle w:val="TAC"/>
              <w:rPr>
                <w:lang w:eastAsia="ja-JP"/>
              </w:rPr>
            </w:pPr>
          </w:p>
        </w:tc>
      </w:tr>
      <w:tr w:rsidR="004A1230" w:rsidRPr="00EF5447" w14:paraId="64A68CDC" w14:textId="77777777" w:rsidTr="00990071">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19BF59B5"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5CE1326B"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581F84" w14:textId="77777777" w:rsidR="004A1230" w:rsidRPr="00EF5447" w:rsidRDefault="004A1230" w:rsidP="004A1230">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3DBDF354" w14:textId="77777777" w:rsidR="004A1230" w:rsidRPr="00EF5447" w:rsidRDefault="004A1230" w:rsidP="004A1230">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B2CB854" w14:textId="77777777" w:rsidR="004A1230" w:rsidRPr="00EF5447" w:rsidRDefault="004A1230" w:rsidP="004A1230">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3DA84E0D" w14:textId="77777777" w:rsidR="004A1230" w:rsidRPr="00EF5447" w:rsidRDefault="004A1230" w:rsidP="004A1230">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CC712E6" w14:textId="77777777" w:rsidR="004A1230" w:rsidRPr="00EF5447" w:rsidRDefault="004A1230" w:rsidP="004A1230">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C2CFB03" w14:textId="77777777" w:rsidR="004A1230" w:rsidRPr="00EF5447" w:rsidRDefault="004A1230" w:rsidP="004A1230">
            <w:pPr>
              <w:pStyle w:val="TAC"/>
              <w:rPr>
                <w:lang w:eastAsia="ja-JP"/>
              </w:rPr>
            </w:pPr>
            <w:r w:rsidRPr="00EF5447">
              <w:rPr>
                <w:lang w:eastAsia="ja-JP"/>
              </w:rPr>
              <w:t>3</w:t>
            </w:r>
          </w:p>
        </w:tc>
      </w:tr>
      <w:tr w:rsidR="004A1230" w:rsidRPr="00EF5447" w14:paraId="25A3BF61" w14:textId="77777777" w:rsidTr="00990071">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6476CDFA" w14:textId="77777777" w:rsidR="004A1230" w:rsidRPr="00EF5447" w:rsidRDefault="004A1230" w:rsidP="004A1230">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3CC8EBE7" w14:textId="77777777" w:rsidR="004A1230" w:rsidRPr="00EF5447" w:rsidRDefault="004A1230" w:rsidP="004A1230">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030ECEF8" w14:textId="77777777" w:rsidR="004A1230" w:rsidRPr="00EF5447" w:rsidRDefault="004A1230" w:rsidP="004A1230">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26AF99" w14:textId="77777777" w:rsidR="004A1230" w:rsidRPr="00EF5447" w:rsidRDefault="004A1230" w:rsidP="004A1230">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2B6091" w14:textId="77777777" w:rsidR="004A1230" w:rsidRPr="00EF5447" w:rsidRDefault="004A1230" w:rsidP="004A1230">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0247F4E" w14:textId="77777777" w:rsidR="004A1230" w:rsidRPr="00EF5447" w:rsidRDefault="004A1230" w:rsidP="004A1230">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34AB00" w14:textId="77777777" w:rsidR="004A1230" w:rsidRPr="00EF5447" w:rsidRDefault="004A1230" w:rsidP="004A1230">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910CC6" w14:textId="77777777" w:rsidR="004A1230" w:rsidRPr="00EF5447" w:rsidRDefault="004A1230" w:rsidP="004A1230">
            <w:pPr>
              <w:pStyle w:val="TAC"/>
              <w:rPr>
                <w:lang w:eastAsia="ja-JP"/>
              </w:rPr>
            </w:pPr>
          </w:p>
        </w:tc>
      </w:tr>
      <w:tr w:rsidR="004A1230" w:rsidRPr="00EF5447" w14:paraId="3686AD03" w14:textId="77777777" w:rsidTr="00990071">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5F1AF9A"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3EA65BB" w14:textId="77777777" w:rsidR="004A1230" w:rsidRPr="00EF5447" w:rsidRDefault="004A1230" w:rsidP="004A1230">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24DBF62" w14:textId="77777777" w:rsidR="004A1230" w:rsidRPr="00EF5447" w:rsidRDefault="004A1230" w:rsidP="004A1230">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BB3BD3C" w14:textId="77777777" w:rsidR="004A1230" w:rsidRPr="00EF5447" w:rsidRDefault="004A1230" w:rsidP="004A1230">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396F8E33" w14:textId="77777777" w:rsidR="004A1230" w:rsidRPr="00EF5447" w:rsidRDefault="004A1230" w:rsidP="004A1230">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07AF1E8F" w14:textId="77777777" w:rsidR="004A1230" w:rsidRPr="00EF5447" w:rsidRDefault="004A1230" w:rsidP="004A1230">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4341A3B" w14:textId="77777777" w:rsidR="004A1230" w:rsidRPr="00EF5447" w:rsidRDefault="004A1230" w:rsidP="004A1230">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DDF31CF" w14:textId="77777777" w:rsidR="004A1230" w:rsidRPr="00EF5447" w:rsidRDefault="004A1230" w:rsidP="004A1230">
            <w:pPr>
              <w:pStyle w:val="TAC"/>
              <w:rPr>
                <w:lang w:eastAsia="ja-JP"/>
              </w:rPr>
            </w:pPr>
          </w:p>
        </w:tc>
      </w:tr>
      <w:tr w:rsidR="004A1230" w:rsidRPr="00EF5447" w14:paraId="3C1DA7BD" w14:textId="77777777" w:rsidTr="00990071">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67A82B9F"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99E634E"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547A6F" w14:textId="77777777" w:rsidR="004A1230" w:rsidRPr="00EF5447" w:rsidRDefault="004A1230" w:rsidP="004A1230">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FE9B8A9" w14:textId="77777777" w:rsidR="004A1230" w:rsidRPr="00EF5447" w:rsidRDefault="004A1230" w:rsidP="004A1230">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5DF80B" w14:textId="77777777" w:rsidR="004A1230" w:rsidRPr="00EF5447" w:rsidRDefault="004A1230" w:rsidP="004A1230">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401B73C" w14:textId="77777777" w:rsidR="004A1230" w:rsidRPr="00EF5447" w:rsidRDefault="004A1230" w:rsidP="004A1230">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0DF283A" w14:textId="77777777" w:rsidR="004A1230" w:rsidRPr="00EF5447" w:rsidRDefault="004A1230" w:rsidP="004A1230">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C171216" w14:textId="77777777" w:rsidR="004A1230" w:rsidRPr="00EF5447" w:rsidRDefault="004A1230" w:rsidP="004A1230">
            <w:pPr>
              <w:pStyle w:val="TAC"/>
              <w:rPr>
                <w:lang w:eastAsia="ja-JP"/>
              </w:rPr>
            </w:pPr>
            <w:r w:rsidRPr="00EF5447">
              <w:rPr>
                <w:lang w:eastAsia="ja-JP"/>
              </w:rPr>
              <w:t>3</w:t>
            </w:r>
          </w:p>
        </w:tc>
      </w:tr>
      <w:tr w:rsidR="004A1230" w:rsidRPr="00EF5447" w14:paraId="52860BB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8B8DE04" w14:textId="77777777" w:rsidR="004A1230" w:rsidRPr="00EF5447" w:rsidRDefault="004A1230" w:rsidP="004A1230">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472A2FEC" w14:textId="77777777" w:rsidR="004A1230" w:rsidRPr="005053CB" w:rsidRDefault="004A1230" w:rsidP="004A1230">
            <w:pPr>
              <w:pStyle w:val="TAL"/>
              <w:rPr>
                <w:lang w:val="de-DE"/>
              </w:rPr>
            </w:pPr>
            <w:r w:rsidRPr="005053CB">
              <w:rPr>
                <w:lang w:val="de-DE"/>
              </w:rPr>
              <w:t>E-UTRA Band 1, 5, 7, 8, 11, 18, 19, 20, 21, 26, 27, 28, 31, 32, 38, 40, 41, 44, 45, 50, 51, 65, 67, 68, 69, 72, 73, 74, 75, 76,</w:t>
            </w:r>
          </w:p>
          <w:p w14:paraId="387D3CDD" w14:textId="77777777" w:rsidR="004A1230" w:rsidRPr="005053CB" w:rsidRDefault="004A1230" w:rsidP="004A1230">
            <w:pPr>
              <w:pStyle w:val="TAL"/>
              <w:rPr>
                <w:lang w:val="de-DE" w:eastAsia="ja-JP"/>
              </w:rPr>
            </w:pPr>
            <w:r w:rsidRPr="005053CB">
              <w:rPr>
                <w:lang w:val="de-DE"/>
              </w:rPr>
              <w:t>NR Band n79</w:t>
            </w:r>
          </w:p>
        </w:tc>
        <w:tc>
          <w:tcPr>
            <w:tcW w:w="1276" w:type="dxa"/>
            <w:tcBorders>
              <w:top w:val="single" w:sz="4" w:space="0" w:color="auto"/>
              <w:left w:val="nil"/>
              <w:bottom w:val="single" w:sz="4" w:space="0" w:color="auto"/>
              <w:right w:val="single" w:sz="4" w:space="0" w:color="auto"/>
            </w:tcBorders>
          </w:tcPr>
          <w:p w14:paraId="3794B2BE"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99EF4D"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7E335D"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85612F"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EE1F37"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3306455" w14:textId="77777777" w:rsidR="004A1230" w:rsidRPr="00EF5447" w:rsidRDefault="004A1230" w:rsidP="004A1230">
            <w:pPr>
              <w:pStyle w:val="TAC"/>
              <w:rPr>
                <w:lang w:eastAsia="ja-JP"/>
              </w:rPr>
            </w:pPr>
          </w:p>
        </w:tc>
      </w:tr>
      <w:tr w:rsidR="004A1230" w:rsidRPr="00EF5447" w14:paraId="31A361D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B7B2D9C"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F91AF3C" w14:textId="77777777" w:rsidR="004A1230" w:rsidRPr="00EF5447" w:rsidRDefault="004A1230" w:rsidP="004A1230">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52FC6A7C"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8E0125"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CECA13"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2B0861"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ED4409"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57DC18" w14:textId="77777777" w:rsidR="004A1230" w:rsidRPr="00EF5447" w:rsidRDefault="004A1230" w:rsidP="004A1230">
            <w:pPr>
              <w:pStyle w:val="TAC"/>
              <w:rPr>
                <w:lang w:eastAsia="ja-JP"/>
              </w:rPr>
            </w:pPr>
            <w:r w:rsidRPr="00EF5447">
              <w:t>5</w:t>
            </w:r>
          </w:p>
        </w:tc>
      </w:tr>
      <w:tr w:rsidR="004A1230" w:rsidRPr="00EF5447" w14:paraId="67348D7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3EDDFEE"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7B49157" w14:textId="77777777" w:rsidR="004A1230" w:rsidRPr="00EF5447" w:rsidRDefault="004A1230" w:rsidP="004A1230">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5389551" w14:textId="77777777" w:rsidR="004A1230" w:rsidRPr="00EF5447" w:rsidRDefault="004A1230" w:rsidP="004A1230">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6C50EAF"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D10346" w14:textId="77777777" w:rsidR="004A1230" w:rsidRPr="00EF5447" w:rsidRDefault="004A1230" w:rsidP="004A1230">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D777B01" w14:textId="77777777" w:rsidR="004A1230" w:rsidRPr="00EF5447" w:rsidRDefault="004A1230" w:rsidP="004A1230">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BB6C8C0"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E406376" w14:textId="77777777" w:rsidR="004A1230" w:rsidRPr="00EF5447" w:rsidRDefault="004A1230" w:rsidP="004A1230">
            <w:pPr>
              <w:pStyle w:val="TAC"/>
              <w:rPr>
                <w:lang w:eastAsia="ja-JP"/>
              </w:rPr>
            </w:pPr>
            <w:r w:rsidRPr="00EF5447">
              <w:t>5, 16</w:t>
            </w:r>
          </w:p>
        </w:tc>
      </w:tr>
      <w:tr w:rsidR="004A1230" w:rsidRPr="00EF5447" w14:paraId="1CB9D6C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624FCA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3FC8EDF" w14:textId="77777777" w:rsidR="004A1230" w:rsidRPr="00EF5447" w:rsidRDefault="004A1230" w:rsidP="004A1230">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B01C771" w14:textId="77777777" w:rsidR="004A1230" w:rsidRPr="00EF5447" w:rsidRDefault="004A1230" w:rsidP="004A1230">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0E4D305E"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245326E" w14:textId="77777777" w:rsidR="004A1230" w:rsidRPr="00EF5447" w:rsidRDefault="004A1230" w:rsidP="004A1230">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3AC8D36" w14:textId="77777777" w:rsidR="004A1230" w:rsidRPr="00EF5447" w:rsidRDefault="004A1230" w:rsidP="004A1230">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DB235FF" w14:textId="77777777" w:rsidR="004A1230" w:rsidRPr="00EF5447" w:rsidRDefault="004A1230" w:rsidP="004A1230">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8CE4855" w14:textId="77777777" w:rsidR="004A1230" w:rsidRPr="00EF5447" w:rsidRDefault="004A1230" w:rsidP="004A1230">
            <w:pPr>
              <w:pStyle w:val="TAC"/>
              <w:rPr>
                <w:lang w:eastAsia="ja-JP"/>
              </w:rPr>
            </w:pPr>
            <w:r w:rsidRPr="00EF5447">
              <w:t>5, 7, 16</w:t>
            </w:r>
          </w:p>
        </w:tc>
      </w:tr>
      <w:tr w:rsidR="004A1230" w:rsidRPr="00EF5447" w14:paraId="0520CCDB"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71210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F0BEA3F" w14:textId="77777777" w:rsidR="004A1230" w:rsidRPr="00EF5447" w:rsidRDefault="004A1230" w:rsidP="004A1230">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264647" w14:textId="77777777" w:rsidR="004A1230" w:rsidRPr="00EF5447" w:rsidRDefault="004A1230" w:rsidP="004A1230">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263185E"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AA8A50" w14:textId="77777777" w:rsidR="004A1230" w:rsidRPr="00EF5447" w:rsidRDefault="004A1230" w:rsidP="004A1230">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F8919CB" w14:textId="77777777" w:rsidR="004A1230" w:rsidRPr="00EF5447" w:rsidRDefault="004A1230" w:rsidP="004A1230">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9AF6EF6" w14:textId="77777777" w:rsidR="004A1230" w:rsidRPr="00EF5447" w:rsidRDefault="004A1230" w:rsidP="004A1230">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A40DB10" w14:textId="77777777" w:rsidR="004A1230" w:rsidRPr="00EF5447" w:rsidRDefault="004A1230" w:rsidP="004A1230">
            <w:pPr>
              <w:pStyle w:val="TAC"/>
              <w:rPr>
                <w:lang w:eastAsia="ja-JP"/>
              </w:rPr>
            </w:pPr>
            <w:r w:rsidRPr="00EF5447">
              <w:t>5, 7, 16</w:t>
            </w:r>
          </w:p>
        </w:tc>
      </w:tr>
      <w:tr w:rsidR="004A1230" w:rsidRPr="00EF5447" w14:paraId="029B1A0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65FB171" w14:textId="77777777" w:rsidR="004A1230" w:rsidRPr="00EF5447" w:rsidRDefault="004A1230" w:rsidP="004A1230">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tcBorders>
              <w:top w:val="single" w:sz="4" w:space="0" w:color="auto"/>
              <w:left w:val="nil"/>
              <w:bottom w:val="single" w:sz="4" w:space="0" w:color="auto"/>
              <w:right w:val="single" w:sz="4" w:space="0" w:color="auto"/>
            </w:tcBorders>
          </w:tcPr>
          <w:p w14:paraId="30272B9F" w14:textId="77777777" w:rsidR="004A1230" w:rsidRPr="005053CB" w:rsidRDefault="004A1230" w:rsidP="004A1230">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69C137FE" w14:textId="77777777" w:rsidR="004A1230" w:rsidRPr="005053CB" w:rsidRDefault="004A1230" w:rsidP="004A1230">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348E052F"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69A3DB"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3ABFE2D9"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6E73F3"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E63184E"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A838E2" w14:textId="77777777" w:rsidR="004A1230" w:rsidRPr="00EF5447" w:rsidRDefault="004A1230" w:rsidP="004A1230">
            <w:pPr>
              <w:pStyle w:val="TAC"/>
            </w:pPr>
          </w:p>
        </w:tc>
      </w:tr>
      <w:tr w:rsidR="004A1230" w:rsidRPr="00EF5447" w14:paraId="553278F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34370C4"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D49D557" w14:textId="77777777" w:rsidR="004A1230" w:rsidRPr="00EF5447" w:rsidRDefault="004A1230" w:rsidP="004A1230">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348A35AF"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3A5490"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19CAF7EC"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95E9E2"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3A5214"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C6B8DF9" w14:textId="77777777" w:rsidR="004A1230" w:rsidRPr="00EF5447" w:rsidRDefault="004A1230" w:rsidP="004A1230">
            <w:pPr>
              <w:pStyle w:val="TAC"/>
            </w:pPr>
            <w:r w:rsidRPr="00EF5447">
              <w:t>5</w:t>
            </w:r>
          </w:p>
        </w:tc>
      </w:tr>
      <w:tr w:rsidR="004A1230" w:rsidRPr="00EF5447" w14:paraId="261DC054"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56E6E9"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CE529F2" w14:textId="77777777" w:rsidR="004A1230" w:rsidRPr="00EF5447" w:rsidRDefault="004A1230" w:rsidP="004A1230">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E8716AE" w14:textId="77777777" w:rsidR="004A1230" w:rsidRPr="00EF5447" w:rsidRDefault="004A1230" w:rsidP="004A1230">
            <w:pPr>
              <w:pStyle w:val="TAC"/>
            </w:pPr>
            <w:r w:rsidRPr="00EF5447">
              <w:t>1884.5</w:t>
            </w:r>
          </w:p>
        </w:tc>
        <w:tc>
          <w:tcPr>
            <w:tcW w:w="425" w:type="dxa"/>
            <w:tcBorders>
              <w:top w:val="single" w:sz="4" w:space="0" w:color="auto"/>
              <w:left w:val="nil"/>
              <w:bottom w:val="single" w:sz="4" w:space="0" w:color="auto"/>
              <w:right w:val="single" w:sz="4" w:space="0" w:color="auto"/>
            </w:tcBorders>
          </w:tcPr>
          <w:p w14:paraId="1F7E1576"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430A1A45" w14:textId="77777777" w:rsidR="004A1230" w:rsidRPr="00EF5447" w:rsidRDefault="004A1230" w:rsidP="004A1230">
            <w:pPr>
              <w:pStyle w:val="TAC"/>
            </w:pPr>
            <w:r w:rsidRPr="00EF5447">
              <w:t>1915.7</w:t>
            </w:r>
          </w:p>
        </w:tc>
        <w:tc>
          <w:tcPr>
            <w:tcW w:w="992" w:type="dxa"/>
            <w:tcBorders>
              <w:top w:val="single" w:sz="4" w:space="0" w:color="auto"/>
              <w:left w:val="nil"/>
              <w:bottom w:val="single" w:sz="4" w:space="0" w:color="auto"/>
              <w:right w:val="single" w:sz="4" w:space="0" w:color="auto"/>
            </w:tcBorders>
          </w:tcPr>
          <w:p w14:paraId="759EB110" w14:textId="77777777" w:rsidR="004A1230" w:rsidRPr="00EF5447" w:rsidRDefault="004A1230" w:rsidP="004A1230">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3FBB782" w14:textId="77777777" w:rsidR="004A1230" w:rsidRPr="00EF5447" w:rsidRDefault="004A1230" w:rsidP="004A1230">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ABBEA71" w14:textId="77777777" w:rsidR="004A1230" w:rsidRPr="00EF5447" w:rsidRDefault="004A1230" w:rsidP="004A1230">
            <w:pPr>
              <w:pStyle w:val="TAC"/>
            </w:pPr>
            <w:r w:rsidRPr="00EF5447">
              <w:t>3</w:t>
            </w:r>
          </w:p>
        </w:tc>
      </w:tr>
      <w:tr w:rsidR="004A1230" w:rsidRPr="00EF5447" w14:paraId="4BACA97D"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E6810BC" w14:textId="77777777" w:rsidR="004A1230" w:rsidRPr="00EF5447" w:rsidRDefault="004A1230" w:rsidP="004A1230">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5956DB4E" w14:textId="77777777" w:rsidR="004A1230" w:rsidRPr="00EF5447" w:rsidRDefault="004A1230" w:rsidP="004A1230">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74282576"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320FCF"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295606C"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A10279"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E8C3E2"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AF8C78" w14:textId="77777777" w:rsidR="004A1230" w:rsidRPr="00EF5447" w:rsidRDefault="004A1230" w:rsidP="004A1230">
            <w:pPr>
              <w:pStyle w:val="TAC"/>
              <w:rPr>
                <w:lang w:eastAsia="ja-JP"/>
              </w:rPr>
            </w:pPr>
          </w:p>
        </w:tc>
      </w:tr>
      <w:tr w:rsidR="004A1230" w:rsidRPr="00EF5447" w14:paraId="3BCD357B"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EF0EB5"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2313F79E" w14:textId="77777777" w:rsidR="004A1230" w:rsidRPr="00EF5447" w:rsidRDefault="004A1230" w:rsidP="004A1230">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500F3546"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7BA634"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0CA408B0"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EDFBB7"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DE62AA"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7BDCAA" w14:textId="77777777" w:rsidR="004A1230" w:rsidRPr="00EF5447" w:rsidRDefault="004A1230" w:rsidP="004A1230">
            <w:pPr>
              <w:pStyle w:val="TAC"/>
              <w:rPr>
                <w:lang w:eastAsia="ja-JP"/>
              </w:rPr>
            </w:pPr>
            <w:r w:rsidRPr="00EF5447">
              <w:t>2</w:t>
            </w:r>
          </w:p>
        </w:tc>
      </w:tr>
      <w:tr w:rsidR="004A1230" w:rsidRPr="00EF5447" w14:paraId="34BBB63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8993B6" w14:textId="77777777" w:rsidR="004A1230" w:rsidRPr="00EF5447" w:rsidRDefault="004A1230" w:rsidP="004A1230">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1AF499C4" w14:textId="77777777" w:rsidR="004A1230" w:rsidRPr="00EF5447" w:rsidRDefault="004A1230" w:rsidP="004A1230">
            <w:pPr>
              <w:pStyle w:val="TAC"/>
              <w:rPr>
                <w:lang w:eastAsia="ja-JP"/>
              </w:rPr>
            </w:pPr>
            <w:r w:rsidRPr="00EF5447">
              <w:rPr>
                <w:lang w:eastAsia="ja-JP"/>
              </w:rPr>
              <w:t>N/A</w:t>
            </w:r>
          </w:p>
        </w:tc>
      </w:tr>
      <w:tr w:rsidR="004A1230" w:rsidRPr="00EF5447" w14:paraId="55163956"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4A36CC" w14:textId="77777777" w:rsidR="004A1230" w:rsidRPr="00EF5447" w:rsidRDefault="004A1230" w:rsidP="004A1230">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5A24E947" w14:textId="77777777" w:rsidR="004A1230" w:rsidRPr="00EF5447" w:rsidRDefault="004A1230" w:rsidP="004A1230">
            <w:pPr>
              <w:pStyle w:val="TAC"/>
              <w:rPr>
                <w:lang w:eastAsia="ja-JP"/>
              </w:rPr>
            </w:pPr>
            <w:r w:rsidRPr="00EF5447">
              <w:rPr>
                <w:lang w:eastAsia="ja-JP"/>
              </w:rPr>
              <w:t>N/A</w:t>
            </w:r>
          </w:p>
        </w:tc>
      </w:tr>
      <w:tr w:rsidR="004A1230" w:rsidRPr="00EF5447" w14:paraId="55836634"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A26B56" w14:textId="77777777" w:rsidR="004A1230" w:rsidRPr="00EF5447" w:rsidRDefault="004A1230" w:rsidP="004A1230">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01FCACF2" w14:textId="77777777" w:rsidR="004A1230" w:rsidRPr="00EF5447" w:rsidRDefault="004A1230" w:rsidP="004A1230">
            <w:pPr>
              <w:pStyle w:val="TAC"/>
              <w:rPr>
                <w:lang w:eastAsia="ja-JP"/>
              </w:rPr>
            </w:pPr>
            <w:r w:rsidRPr="00EF5447">
              <w:rPr>
                <w:lang w:eastAsia="ja-JP"/>
              </w:rPr>
              <w:t>N/A</w:t>
            </w:r>
          </w:p>
        </w:tc>
      </w:tr>
      <w:tr w:rsidR="004A1230" w:rsidRPr="00EF5447" w14:paraId="5B3DD4A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CF4ABC4" w14:textId="77777777" w:rsidR="004A1230" w:rsidRPr="00EF5447" w:rsidRDefault="004A1230" w:rsidP="004A1230">
            <w:pPr>
              <w:pStyle w:val="TAC"/>
              <w:rPr>
                <w:lang w:eastAsia="ja-JP"/>
              </w:rPr>
            </w:pPr>
            <w:r w:rsidRPr="00BF0B78">
              <w:rPr>
                <w:szCs w:val="18"/>
                <w:lang w:eastAsia="ja-JP"/>
              </w:rPr>
              <w:t>DC_48_n2</w:t>
            </w:r>
          </w:p>
        </w:tc>
        <w:tc>
          <w:tcPr>
            <w:tcW w:w="2693" w:type="dxa"/>
            <w:tcBorders>
              <w:top w:val="single" w:sz="4" w:space="0" w:color="auto"/>
              <w:left w:val="nil"/>
              <w:bottom w:val="single" w:sz="4" w:space="0" w:color="auto"/>
              <w:right w:val="single" w:sz="4" w:space="0" w:color="auto"/>
            </w:tcBorders>
          </w:tcPr>
          <w:p w14:paraId="416E44A3" w14:textId="77777777" w:rsidR="004A1230" w:rsidRPr="00EF5447" w:rsidRDefault="004A1230" w:rsidP="004A1230">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41, 50, 51, 66, 70, 71</w:t>
            </w:r>
            <w:r w:rsidRPr="00BF0B78">
              <w:rPr>
                <w:rFonts w:cs="Arial"/>
                <w:szCs w:val="18"/>
                <w:lang w:eastAsia="ja-JP"/>
              </w:rPr>
              <w:t>, 74, 85</w:t>
            </w:r>
          </w:p>
        </w:tc>
        <w:tc>
          <w:tcPr>
            <w:tcW w:w="1276" w:type="dxa"/>
            <w:tcBorders>
              <w:top w:val="single" w:sz="4" w:space="0" w:color="auto"/>
              <w:left w:val="nil"/>
              <w:bottom w:val="single" w:sz="4" w:space="0" w:color="auto"/>
              <w:right w:val="single" w:sz="4" w:space="0" w:color="auto"/>
            </w:tcBorders>
          </w:tcPr>
          <w:p w14:paraId="3E4BF12A" w14:textId="77777777" w:rsidR="004A1230" w:rsidRPr="00EF5447" w:rsidRDefault="004A1230" w:rsidP="004A1230">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026FAAD5" w14:textId="77777777" w:rsidR="004A1230" w:rsidRPr="00EF5447" w:rsidRDefault="004A1230" w:rsidP="004A1230">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10F9674D" w14:textId="77777777" w:rsidR="004A1230" w:rsidRPr="00EF5447" w:rsidRDefault="004A1230" w:rsidP="004A1230">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4AFCB81C" w14:textId="77777777" w:rsidR="004A1230" w:rsidRPr="00EF5447" w:rsidRDefault="004A1230" w:rsidP="004A1230">
            <w:pPr>
              <w:pStyle w:val="TAC"/>
            </w:pPr>
            <w:r w:rsidRPr="00BF0B78">
              <w:rPr>
                <w:szCs w:val="18"/>
                <w:lang w:eastAsia="ja-JP"/>
              </w:rPr>
              <w:t>-50</w:t>
            </w:r>
          </w:p>
        </w:tc>
        <w:tc>
          <w:tcPr>
            <w:tcW w:w="1134" w:type="dxa"/>
            <w:tcBorders>
              <w:top w:val="single" w:sz="4" w:space="0" w:color="auto"/>
              <w:left w:val="nil"/>
              <w:bottom w:val="single" w:sz="4" w:space="0" w:color="auto"/>
              <w:right w:val="single" w:sz="4" w:space="0" w:color="auto"/>
            </w:tcBorders>
            <w:noWrap/>
          </w:tcPr>
          <w:p w14:paraId="5C2FF16C" w14:textId="77777777" w:rsidR="004A1230" w:rsidRPr="00EF5447" w:rsidRDefault="004A1230" w:rsidP="004A1230">
            <w:pPr>
              <w:pStyle w:val="TAC"/>
            </w:pPr>
            <w:r w:rsidRPr="00BF0B78">
              <w:rPr>
                <w:szCs w:val="18"/>
                <w:lang w:eastAsia="ja-JP"/>
              </w:rPr>
              <w:t>1</w:t>
            </w:r>
          </w:p>
        </w:tc>
        <w:tc>
          <w:tcPr>
            <w:tcW w:w="1134" w:type="dxa"/>
            <w:tcBorders>
              <w:top w:val="single" w:sz="4" w:space="0" w:color="auto"/>
              <w:left w:val="nil"/>
              <w:bottom w:val="single" w:sz="4" w:space="0" w:color="auto"/>
              <w:right w:val="single" w:sz="4" w:space="0" w:color="auto"/>
            </w:tcBorders>
            <w:noWrap/>
          </w:tcPr>
          <w:p w14:paraId="364DA19D" w14:textId="77777777" w:rsidR="004A1230" w:rsidRPr="00EF5447" w:rsidRDefault="004A1230" w:rsidP="004A1230">
            <w:pPr>
              <w:pStyle w:val="TAC"/>
              <w:rPr>
                <w:lang w:eastAsia="ja-JP"/>
              </w:rPr>
            </w:pPr>
          </w:p>
        </w:tc>
      </w:tr>
      <w:tr w:rsidR="004A1230" w:rsidRPr="00EF5447" w14:paraId="068B5418"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E141BF4"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4814133" w14:textId="77777777" w:rsidR="004A1230" w:rsidRPr="00EF5447" w:rsidRDefault="004A1230" w:rsidP="004A1230">
            <w:pPr>
              <w:pStyle w:val="TAL"/>
              <w:rPr>
                <w:rFonts w:cs="Arial"/>
              </w:rPr>
            </w:pPr>
            <w:r w:rsidRPr="00BF0B78">
              <w:rPr>
                <w:rFonts w:cs="Arial"/>
                <w:szCs w:val="18"/>
              </w:rPr>
              <w:t>E-UTRA Band 2, 25</w:t>
            </w:r>
          </w:p>
        </w:tc>
        <w:tc>
          <w:tcPr>
            <w:tcW w:w="1276" w:type="dxa"/>
            <w:tcBorders>
              <w:top w:val="single" w:sz="4" w:space="0" w:color="auto"/>
              <w:left w:val="nil"/>
              <w:bottom w:val="single" w:sz="4" w:space="0" w:color="auto"/>
              <w:right w:val="single" w:sz="4" w:space="0" w:color="auto"/>
            </w:tcBorders>
          </w:tcPr>
          <w:p w14:paraId="3DAF082F" w14:textId="77777777" w:rsidR="004A1230" w:rsidRPr="00EF5447" w:rsidRDefault="004A1230" w:rsidP="004A1230">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7ED9D7ED" w14:textId="77777777" w:rsidR="004A1230" w:rsidRPr="00EF5447" w:rsidRDefault="004A1230" w:rsidP="004A1230">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063D8BAC" w14:textId="77777777" w:rsidR="004A1230" w:rsidRPr="00EF5447" w:rsidRDefault="004A1230" w:rsidP="004A1230">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0224009B" w14:textId="77777777" w:rsidR="004A1230" w:rsidRPr="00EF5447" w:rsidRDefault="004A1230" w:rsidP="004A1230">
            <w:pPr>
              <w:pStyle w:val="TAC"/>
            </w:pPr>
            <w:r w:rsidRPr="00BF0B78">
              <w:rPr>
                <w:szCs w:val="18"/>
              </w:rPr>
              <w:t>-50</w:t>
            </w:r>
          </w:p>
        </w:tc>
        <w:tc>
          <w:tcPr>
            <w:tcW w:w="1134" w:type="dxa"/>
            <w:tcBorders>
              <w:top w:val="single" w:sz="4" w:space="0" w:color="auto"/>
              <w:left w:val="nil"/>
              <w:bottom w:val="single" w:sz="4" w:space="0" w:color="auto"/>
              <w:right w:val="single" w:sz="4" w:space="0" w:color="auto"/>
            </w:tcBorders>
            <w:noWrap/>
          </w:tcPr>
          <w:p w14:paraId="3A37F9D9" w14:textId="77777777" w:rsidR="004A1230" w:rsidRPr="00EF5447" w:rsidRDefault="004A1230" w:rsidP="004A1230">
            <w:pPr>
              <w:pStyle w:val="TAC"/>
            </w:pPr>
            <w:r w:rsidRPr="00BF0B78">
              <w:rPr>
                <w:szCs w:val="18"/>
              </w:rPr>
              <w:t>1</w:t>
            </w:r>
          </w:p>
        </w:tc>
        <w:tc>
          <w:tcPr>
            <w:tcW w:w="1134" w:type="dxa"/>
            <w:tcBorders>
              <w:top w:val="single" w:sz="4" w:space="0" w:color="auto"/>
              <w:left w:val="nil"/>
              <w:bottom w:val="single" w:sz="4" w:space="0" w:color="auto"/>
              <w:right w:val="single" w:sz="4" w:space="0" w:color="auto"/>
            </w:tcBorders>
            <w:noWrap/>
          </w:tcPr>
          <w:p w14:paraId="1078D4E0" w14:textId="77777777" w:rsidR="004A1230" w:rsidRPr="00EF5447" w:rsidRDefault="004A1230" w:rsidP="004A1230">
            <w:pPr>
              <w:pStyle w:val="TAC"/>
              <w:rPr>
                <w:lang w:eastAsia="ja-JP"/>
              </w:rPr>
            </w:pPr>
            <w:r w:rsidRPr="00BF0B78">
              <w:rPr>
                <w:szCs w:val="18"/>
                <w:lang w:eastAsia="zh-TW"/>
              </w:rPr>
              <w:t>5</w:t>
            </w:r>
          </w:p>
        </w:tc>
      </w:tr>
      <w:tr w:rsidR="004A1230" w:rsidRPr="00EF5447" w14:paraId="6BAAFDCD"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A25D178" w14:textId="77777777" w:rsidR="004A1230" w:rsidRPr="00EF5447" w:rsidRDefault="004A1230" w:rsidP="004A1230">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07E1BDA4" w14:textId="77777777" w:rsidR="004A1230" w:rsidRPr="00EF5447" w:rsidRDefault="004A1230" w:rsidP="004A1230">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A34F645"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D8B006"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7FE5B2DD"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0BBC93"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4E29A6"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A07B68" w14:textId="77777777" w:rsidR="004A1230" w:rsidRPr="00EF5447" w:rsidRDefault="004A1230" w:rsidP="004A1230">
            <w:pPr>
              <w:pStyle w:val="TAC"/>
              <w:rPr>
                <w:lang w:eastAsia="ja-JP"/>
              </w:rPr>
            </w:pPr>
          </w:p>
        </w:tc>
      </w:tr>
      <w:tr w:rsidR="004A1230" w:rsidRPr="00EF5447" w14:paraId="40AC5DE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9D78415"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BF2CE9A" w14:textId="77777777" w:rsidR="004A1230" w:rsidRPr="00EF5447" w:rsidRDefault="004A1230" w:rsidP="004A1230">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2CECD3E5" w14:textId="77777777" w:rsidR="004A1230" w:rsidRPr="00EF5447" w:rsidRDefault="004A1230" w:rsidP="004A1230">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89CC0A" w14:textId="77777777" w:rsidR="004A1230" w:rsidRPr="00EF5447" w:rsidRDefault="004A1230" w:rsidP="004A1230">
            <w:pPr>
              <w:pStyle w:val="TAC"/>
            </w:pPr>
            <w:r w:rsidRPr="004B18D8">
              <w:t>-</w:t>
            </w:r>
          </w:p>
        </w:tc>
        <w:tc>
          <w:tcPr>
            <w:tcW w:w="1134" w:type="dxa"/>
            <w:tcBorders>
              <w:top w:val="single" w:sz="4" w:space="0" w:color="auto"/>
              <w:left w:val="nil"/>
              <w:bottom w:val="single" w:sz="4" w:space="0" w:color="auto"/>
              <w:right w:val="single" w:sz="4" w:space="0" w:color="auto"/>
            </w:tcBorders>
          </w:tcPr>
          <w:p w14:paraId="056558EE" w14:textId="77777777" w:rsidR="004A1230" w:rsidRPr="00EF5447" w:rsidRDefault="004A1230" w:rsidP="004A1230">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1C1145E8" w14:textId="77777777" w:rsidR="004A1230" w:rsidRPr="00EF5447" w:rsidRDefault="004A1230" w:rsidP="004A1230">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5DB38589" w14:textId="77777777" w:rsidR="004A1230" w:rsidRPr="00EF5447" w:rsidRDefault="004A1230" w:rsidP="004A1230">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4B16B1B6" w14:textId="77777777" w:rsidR="004A1230" w:rsidRPr="00EF5447" w:rsidRDefault="004A1230" w:rsidP="004A1230">
            <w:pPr>
              <w:pStyle w:val="TAC"/>
              <w:rPr>
                <w:lang w:eastAsia="ja-JP"/>
              </w:rPr>
            </w:pPr>
            <w:r>
              <w:rPr>
                <w:lang w:eastAsia="ja-JP"/>
              </w:rPr>
              <w:t>2</w:t>
            </w:r>
          </w:p>
        </w:tc>
      </w:tr>
      <w:tr w:rsidR="004A1230" w:rsidRPr="00EF5447" w14:paraId="6338A2F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9AFEAC"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828D636" w14:textId="77777777" w:rsidR="004A1230" w:rsidRPr="00EF5447" w:rsidRDefault="004A1230" w:rsidP="004A1230">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1AECBA2" w14:textId="77777777" w:rsidR="004A1230" w:rsidRPr="00EF5447" w:rsidRDefault="004A1230" w:rsidP="004A123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9C6BC8D" w14:textId="77777777" w:rsidR="004A1230" w:rsidRPr="00EF5447" w:rsidRDefault="004A1230" w:rsidP="004A1230">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3C37A1" w14:textId="77777777" w:rsidR="004A1230" w:rsidRPr="00EF5447" w:rsidRDefault="004A1230" w:rsidP="004A1230">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492EF421" w14:textId="77777777" w:rsidR="004A1230" w:rsidRPr="00EF5447" w:rsidRDefault="004A1230" w:rsidP="004A1230">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9586B42" w14:textId="77777777" w:rsidR="004A1230" w:rsidRPr="00EF5447" w:rsidRDefault="004A1230" w:rsidP="004A1230">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0179194" w14:textId="77777777" w:rsidR="004A1230" w:rsidRPr="00EF5447" w:rsidRDefault="004A1230" w:rsidP="004A1230">
            <w:pPr>
              <w:pStyle w:val="TAC"/>
              <w:rPr>
                <w:lang w:eastAsia="ja-JP"/>
              </w:rPr>
            </w:pPr>
            <w:r w:rsidRPr="00EF5447">
              <w:rPr>
                <w:lang w:eastAsia="ja-JP"/>
              </w:rPr>
              <w:t>3</w:t>
            </w:r>
          </w:p>
        </w:tc>
      </w:tr>
      <w:tr w:rsidR="004A1230" w:rsidRPr="00EF5447" w14:paraId="1B2ED8A4"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D1EE60" w14:textId="77777777" w:rsidR="004A1230" w:rsidRPr="00EF5447" w:rsidRDefault="004A1230" w:rsidP="004A1230">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26B29545" w14:textId="77777777" w:rsidR="004A1230" w:rsidRPr="00EF5447" w:rsidRDefault="004A1230" w:rsidP="004A1230">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2C153AFB"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846A87"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F7917E"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953716"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6F1631"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EB32F6A" w14:textId="77777777" w:rsidR="004A1230" w:rsidRPr="00EF5447" w:rsidRDefault="004A1230" w:rsidP="004A1230">
            <w:pPr>
              <w:pStyle w:val="TAC"/>
              <w:rPr>
                <w:lang w:eastAsia="ja-JP"/>
              </w:rPr>
            </w:pPr>
          </w:p>
        </w:tc>
      </w:tr>
      <w:tr w:rsidR="004A1230" w:rsidRPr="00EF5447" w14:paraId="31C20A0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F39CAF7"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72C5933" w14:textId="77777777" w:rsidR="004A1230" w:rsidRPr="00EF5447" w:rsidRDefault="004A1230" w:rsidP="004A1230">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1B66A98F"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8396FC"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4418B0"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73FB4B"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7C40B0"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CA94F9" w14:textId="77777777" w:rsidR="004A1230" w:rsidRPr="00EF5447" w:rsidRDefault="004A1230" w:rsidP="004A1230">
            <w:pPr>
              <w:pStyle w:val="TAC"/>
              <w:rPr>
                <w:lang w:eastAsia="ja-JP"/>
              </w:rPr>
            </w:pPr>
            <w:r w:rsidRPr="00EF5447">
              <w:rPr>
                <w:lang w:eastAsia="ja-JP"/>
              </w:rPr>
              <w:t>2</w:t>
            </w:r>
          </w:p>
        </w:tc>
      </w:tr>
      <w:tr w:rsidR="004A1230" w:rsidRPr="00EF5447" w14:paraId="7E293C7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073B8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C82ADF6" w14:textId="77777777" w:rsidR="004A1230" w:rsidRPr="00EF5447" w:rsidRDefault="004A1230" w:rsidP="004A1230">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7C5897FF"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CC0579"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6FAEC44"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46C98B"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AE8EFE"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B09AA3" w14:textId="77777777" w:rsidR="004A1230" w:rsidRPr="00EF5447" w:rsidRDefault="004A1230" w:rsidP="004A1230">
            <w:pPr>
              <w:pStyle w:val="TAC"/>
              <w:rPr>
                <w:lang w:eastAsia="ja-JP"/>
              </w:rPr>
            </w:pPr>
            <w:r w:rsidRPr="00EF5447">
              <w:rPr>
                <w:lang w:eastAsia="ja-JP"/>
              </w:rPr>
              <w:t>5</w:t>
            </w:r>
          </w:p>
        </w:tc>
      </w:tr>
      <w:tr w:rsidR="004A1230" w:rsidRPr="00EF5447" w14:paraId="2084C43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F02D9D0" w14:textId="77777777" w:rsidR="004A1230" w:rsidRPr="00EF5447" w:rsidRDefault="004A1230" w:rsidP="004A1230">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7B6AB5D5" w14:textId="77777777" w:rsidR="004A1230" w:rsidRPr="00EF5447" w:rsidRDefault="004A1230" w:rsidP="004A1230">
            <w:pPr>
              <w:pStyle w:val="TAL"/>
            </w:pPr>
            <w:r w:rsidRPr="00EF5447">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47CEB233"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973840"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4755D467"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C25580" w14:textId="77777777" w:rsidR="004A1230" w:rsidRPr="00EF5447" w:rsidRDefault="004A1230" w:rsidP="004A1230">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456E06C" w14:textId="77777777" w:rsidR="004A1230" w:rsidRPr="00EF5447" w:rsidRDefault="004A1230" w:rsidP="004A1230">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3EC6FAC" w14:textId="77777777" w:rsidR="004A1230" w:rsidRPr="00EF5447" w:rsidRDefault="004A1230" w:rsidP="004A1230">
            <w:pPr>
              <w:pStyle w:val="TAC"/>
              <w:rPr>
                <w:lang w:eastAsia="ja-JP"/>
              </w:rPr>
            </w:pPr>
          </w:p>
        </w:tc>
      </w:tr>
      <w:tr w:rsidR="004A1230" w:rsidRPr="00EF5447" w14:paraId="52461C2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0677A2C"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CC6B2D1" w14:textId="77777777" w:rsidR="004A1230" w:rsidRPr="00EF5447" w:rsidRDefault="004A1230" w:rsidP="004A1230">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2DC6C4AF"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742F5D"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2D49C8B2"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A51A34" w14:textId="77777777" w:rsidR="004A1230" w:rsidRPr="00EF5447" w:rsidRDefault="004A1230" w:rsidP="004A1230">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2EADF96" w14:textId="77777777" w:rsidR="004A1230" w:rsidRPr="00EF5447" w:rsidRDefault="004A1230" w:rsidP="004A1230">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79034CA" w14:textId="77777777" w:rsidR="004A1230" w:rsidRPr="00EF5447" w:rsidRDefault="004A1230" w:rsidP="004A1230">
            <w:pPr>
              <w:pStyle w:val="TAC"/>
              <w:rPr>
                <w:lang w:eastAsia="ja-JP"/>
              </w:rPr>
            </w:pPr>
          </w:p>
        </w:tc>
      </w:tr>
      <w:tr w:rsidR="004A1230" w:rsidRPr="00EF5447" w14:paraId="53A00A0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6B3A850"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54CE739" w14:textId="77777777" w:rsidR="004A1230" w:rsidRPr="00EF5447" w:rsidRDefault="004A1230" w:rsidP="004A1230">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24F273C" w14:textId="77777777" w:rsidR="004A1230" w:rsidRPr="00EF5447" w:rsidRDefault="004A1230" w:rsidP="004A1230">
            <w:pPr>
              <w:pStyle w:val="TAC"/>
            </w:pPr>
            <w:r w:rsidRPr="00EF5447">
              <w:t>1884.5</w:t>
            </w:r>
          </w:p>
        </w:tc>
        <w:tc>
          <w:tcPr>
            <w:tcW w:w="425" w:type="dxa"/>
            <w:tcBorders>
              <w:top w:val="single" w:sz="4" w:space="0" w:color="auto"/>
              <w:left w:val="nil"/>
              <w:bottom w:val="single" w:sz="4" w:space="0" w:color="auto"/>
              <w:right w:val="single" w:sz="4" w:space="0" w:color="auto"/>
            </w:tcBorders>
          </w:tcPr>
          <w:p w14:paraId="71A1051B"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494DD49E" w14:textId="77777777" w:rsidR="004A1230" w:rsidRPr="00EF5447" w:rsidRDefault="004A1230" w:rsidP="004A1230">
            <w:pPr>
              <w:pStyle w:val="TAC"/>
            </w:pPr>
            <w:r w:rsidRPr="00EF5447">
              <w:t>1915.7</w:t>
            </w:r>
          </w:p>
        </w:tc>
        <w:tc>
          <w:tcPr>
            <w:tcW w:w="992" w:type="dxa"/>
            <w:tcBorders>
              <w:top w:val="single" w:sz="4" w:space="0" w:color="auto"/>
              <w:left w:val="nil"/>
              <w:bottom w:val="single" w:sz="4" w:space="0" w:color="auto"/>
              <w:right w:val="single" w:sz="4" w:space="0" w:color="auto"/>
            </w:tcBorders>
          </w:tcPr>
          <w:p w14:paraId="49E29C52" w14:textId="77777777" w:rsidR="004A1230" w:rsidRPr="00EF5447" w:rsidRDefault="004A1230" w:rsidP="004A1230">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593D759" w14:textId="77777777" w:rsidR="004A1230" w:rsidRPr="00EF5447" w:rsidRDefault="004A1230" w:rsidP="004A1230">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3B937D6" w14:textId="77777777" w:rsidR="004A1230" w:rsidRPr="00EF5447" w:rsidRDefault="004A1230" w:rsidP="004A1230">
            <w:pPr>
              <w:pStyle w:val="TAC"/>
              <w:rPr>
                <w:lang w:eastAsia="ja-JP"/>
              </w:rPr>
            </w:pPr>
          </w:p>
        </w:tc>
      </w:tr>
      <w:tr w:rsidR="004A1230" w:rsidRPr="00EF5447" w14:paraId="3A5E304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DAD56A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DE13F25" w14:textId="77777777" w:rsidR="004A1230" w:rsidRPr="00EF5447" w:rsidRDefault="004A1230" w:rsidP="004A1230">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540546C" w14:textId="77777777" w:rsidR="004A1230" w:rsidRPr="00EF5447" w:rsidRDefault="004A1230" w:rsidP="004A1230">
            <w:pPr>
              <w:pStyle w:val="TAC"/>
            </w:pPr>
            <w:r w:rsidRPr="00EF5447">
              <w:t>1880</w:t>
            </w:r>
          </w:p>
        </w:tc>
        <w:tc>
          <w:tcPr>
            <w:tcW w:w="425" w:type="dxa"/>
            <w:tcBorders>
              <w:top w:val="single" w:sz="4" w:space="0" w:color="auto"/>
              <w:left w:val="nil"/>
              <w:bottom w:val="single" w:sz="4" w:space="0" w:color="auto"/>
              <w:right w:val="single" w:sz="4" w:space="0" w:color="auto"/>
            </w:tcBorders>
          </w:tcPr>
          <w:p w14:paraId="0FF36EE1" w14:textId="77777777" w:rsidR="004A1230" w:rsidRPr="00EF5447" w:rsidRDefault="004A1230" w:rsidP="004A1230">
            <w:pPr>
              <w:pStyle w:val="TAC"/>
            </w:pPr>
          </w:p>
        </w:tc>
        <w:tc>
          <w:tcPr>
            <w:tcW w:w="1134" w:type="dxa"/>
            <w:tcBorders>
              <w:top w:val="single" w:sz="4" w:space="0" w:color="auto"/>
              <w:left w:val="nil"/>
              <w:bottom w:val="single" w:sz="4" w:space="0" w:color="auto"/>
              <w:right w:val="single" w:sz="4" w:space="0" w:color="auto"/>
            </w:tcBorders>
          </w:tcPr>
          <w:p w14:paraId="08F177B2" w14:textId="77777777" w:rsidR="004A1230" w:rsidRPr="00EF5447" w:rsidRDefault="004A1230" w:rsidP="004A1230">
            <w:pPr>
              <w:pStyle w:val="TAC"/>
            </w:pPr>
            <w:r w:rsidRPr="00EF5447">
              <w:t>1895</w:t>
            </w:r>
          </w:p>
        </w:tc>
        <w:tc>
          <w:tcPr>
            <w:tcW w:w="992" w:type="dxa"/>
            <w:tcBorders>
              <w:top w:val="single" w:sz="4" w:space="0" w:color="auto"/>
              <w:left w:val="nil"/>
              <w:bottom w:val="single" w:sz="4" w:space="0" w:color="auto"/>
              <w:right w:val="single" w:sz="4" w:space="0" w:color="auto"/>
            </w:tcBorders>
          </w:tcPr>
          <w:p w14:paraId="3289A5DB" w14:textId="77777777" w:rsidR="004A1230" w:rsidRPr="00EF5447" w:rsidRDefault="004A1230" w:rsidP="004A1230">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5AC9341"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9A1682" w14:textId="77777777" w:rsidR="004A1230" w:rsidRPr="00EF5447" w:rsidRDefault="004A1230" w:rsidP="004A1230">
            <w:pPr>
              <w:pStyle w:val="TAC"/>
              <w:rPr>
                <w:lang w:eastAsia="ja-JP"/>
              </w:rPr>
            </w:pPr>
            <w:r w:rsidRPr="00EF5447">
              <w:t>5, 16</w:t>
            </w:r>
          </w:p>
        </w:tc>
      </w:tr>
      <w:tr w:rsidR="004A1230" w:rsidRPr="00EF5447" w14:paraId="5F3836C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A6FC0DB"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C4664F4" w14:textId="77777777" w:rsidR="004A1230" w:rsidRPr="00EF5447" w:rsidRDefault="004A1230" w:rsidP="004A1230">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39BC4D9" w14:textId="77777777" w:rsidR="004A1230" w:rsidRPr="00EF5447" w:rsidRDefault="004A1230" w:rsidP="004A1230">
            <w:pPr>
              <w:pStyle w:val="TAC"/>
            </w:pPr>
            <w:r w:rsidRPr="00EF5447">
              <w:t>1895</w:t>
            </w:r>
          </w:p>
        </w:tc>
        <w:tc>
          <w:tcPr>
            <w:tcW w:w="425" w:type="dxa"/>
            <w:tcBorders>
              <w:top w:val="single" w:sz="4" w:space="0" w:color="auto"/>
              <w:left w:val="nil"/>
              <w:bottom w:val="single" w:sz="4" w:space="0" w:color="auto"/>
              <w:right w:val="single" w:sz="4" w:space="0" w:color="auto"/>
            </w:tcBorders>
          </w:tcPr>
          <w:p w14:paraId="39DB9B5D" w14:textId="77777777" w:rsidR="004A1230" w:rsidRPr="00EF5447" w:rsidRDefault="004A1230" w:rsidP="004A1230">
            <w:pPr>
              <w:pStyle w:val="TAC"/>
            </w:pPr>
          </w:p>
        </w:tc>
        <w:tc>
          <w:tcPr>
            <w:tcW w:w="1134" w:type="dxa"/>
            <w:tcBorders>
              <w:top w:val="single" w:sz="4" w:space="0" w:color="auto"/>
              <w:left w:val="nil"/>
              <w:bottom w:val="single" w:sz="4" w:space="0" w:color="auto"/>
              <w:right w:val="single" w:sz="4" w:space="0" w:color="auto"/>
            </w:tcBorders>
          </w:tcPr>
          <w:p w14:paraId="38E4133B" w14:textId="77777777" w:rsidR="004A1230" w:rsidRPr="00EF5447" w:rsidRDefault="004A1230" w:rsidP="004A1230">
            <w:pPr>
              <w:pStyle w:val="TAC"/>
            </w:pPr>
            <w:r w:rsidRPr="00EF5447">
              <w:t>1915</w:t>
            </w:r>
          </w:p>
        </w:tc>
        <w:tc>
          <w:tcPr>
            <w:tcW w:w="992" w:type="dxa"/>
            <w:tcBorders>
              <w:top w:val="single" w:sz="4" w:space="0" w:color="auto"/>
              <w:left w:val="nil"/>
              <w:bottom w:val="single" w:sz="4" w:space="0" w:color="auto"/>
              <w:right w:val="single" w:sz="4" w:space="0" w:color="auto"/>
            </w:tcBorders>
          </w:tcPr>
          <w:p w14:paraId="20C28D1C" w14:textId="77777777" w:rsidR="004A1230" w:rsidRPr="00EF5447" w:rsidRDefault="004A1230" w:rsidP="004A1230">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2AC3A5F" w14:textId="77777777" w:rsidR="004A1230" w:rsidRPr="00EF5447" w:rsidRDefault="004A1230" w:rsidP="004A1230">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4482821" w14:textId="77777777" w:rsidR="004A1230" w:rsidRPr="00EF5447" w:rsidRDefault="004A1230" w:rsidP="004A1230">
            <w:pPr>
              <w:pStyle w:val="TAC"/>
              <w:rPr>
                <w:lang w:eastAsia="ja-JP"/>
              </w:rPr>
            </w:pPr>
            <w:r w:rsidRPr="00EF5447">
              <w:t>5, 7, 16</w:t>
            </w:r>
          </w:p>
        </w:tc>
      </w:tr>
      <w:tr w:rsidR="004A1230" w:rsidRPr="00EF5447" w14:paraId="60A5A49F"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A996FDF"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B6564C0" w14:textId="77777777" w:rsidR="004A1230" w:rsidRPr="00EF5447" w:rsidRDefault="004A1230" w:rsidP="004A1230">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BD6F011" w14:textId="77777777" w:rsidR="004A1230" w:rsidRPr="00EF5447" w:rsidRDefault="004A1230" w:rsidP="004A1230">
            <w:pPr>
              <w:pStyle w:val="TAC"/>
            </w:pPr>
            <w:r w:rsidRPr="00EF5447">
              <w:t>1915</w:t>
            </w:r>
          </w:p>
        </w:tc>
        <w:tc>
          <w:tcPr>
            <w:tcW w:w="425" w:type="dxa"/>
            <w:tcBorders>
              <w:top w:val="single" w:sz="4" w:space="0" w:color="auto"/>
              <w:left w:val="nil"/>
              <w:bottom w:val="single" w:sz="4" w:space="0" w:color="auto"/>
              <w:right w:val="single" w:sz="4" w:space="0" w:color="auto"/>
            </w:tcBorders>
          </w:tcPr>
          <w:p w14:paraId="3FC49F9B" w14:textId="77777777" w:rsidR="004A1230" w:rsidRPr="00EF5447" w:rsidRDefault="004A1230" w:rsidP="004A1230">
            <w:pPr>
              <w:pStyle w:val="TAC"/>
            </w:pPr>
          </w:p>
        </w:tc>
        <w:tc>
          <w:tcPr>
            <w:tcW w:w="1134" w:type="dxa"/>
            <w:tcBorders>
              <w:top w:val="single" w:sz="4" w:space="0" w:color="auto"/>
              <w:left w:val="nil"/>
              <w:bottom w:val="single" w:sz="4" w:space="0" w:color="auto"/>
              <w:right w:val="single" w:sz="4" w:space="0" w:color="auto"/>
            </w:tcBorders>
          </w:tcPr>
          <w:p w14:paraId="752BD891" w14:textId="77777777" w:rsidR="004A1230" w:rsidRPr="00EF5447" w:rsidRDefault="004A1230" w:rsidP="004A1230">
            <w:pPr>
              <w:pStyle w:val="TAC"/>
            </w:pPr>
            <w:r w:rsidRPr="00EF5447">
              <w:t>1920</w:t>
            </w:r>
          </w:p>
        </w:tc>
        <w:tc>
          <w:tcPr>
            <w:tcW w:w="992" w:type="dxa"/>
            <w:tcBorders>
              <w:top w:val="single" w:sz="4" w:space="0" w:color="auto"/>
              <w:left w:val="nil"/>
              <w:bottom w:val="single" w:sz="4" w:space="0" w:color="auto"/>
              <w:right w:val="single" w:sz="4" w:space="0" w:color="auto"/>
            </w:tcBorders>
          </w:tcPr>
          <w:p w14:paraId="2E203C05" w14:textId="77777777" w:rsidR="004A1230" w:rsidRPr="00EF5447" w:rsidRDefault="004A1230" w:rsidP="004A1230">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5AB63B6" w14:textId="77777777" w:rsidR="004A1230" w:rsidRPr="00EF5447" w:rsidRDefault="004A1230" w:rsidP="004A1230">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B1CF311" w14:textId="77777777" w:rsidR="004A1230" w:rsidRPr="00EF5447" w:rsidRDefault="004A1230" w:rsidP="004A1230">
            <w:pPr>
              <w:pStyle w:val="TAC"/>
              <w:rPr>
                <w:lang w:eastAsia="ja-JP"/>
              </w:rPr>
            </w:pPr>
            <w:r w:rsidRPr="00EF5447">
              <w:t>5, 7, 16</w:t>
            </w:r>
          </w:p>
        </w:tc>
      </w:tr>
      <w:tr w:rsidR="004A1230" w:rsidRPr="00EF5447" w14:paraId="78EC5D0E" w14:textId="77777777" w:rsidTr="00990071">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DA9529C" w14:textId="77777777" w:rsidR="004A1230" w:rsidRPr="00EF5447" w:rsidRDefault="004A1230" w:rsidP="004A1230">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73D30542" w14:textId="77777777" w:rsidR="004A1230" w:rsidRPr="00EF5447" w:rsidRDefault="004A1230" w:rsidP="004A1230">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017DA5F9"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C54F1A3" w14:textId="77777777" w:rsidR="004A1230" w:rsidRPr="00EF5447" w:rsidRDefault="004A1230" w:rsidP="004A1230">
            <w:pPr>
              <w:pStyle w:val="TAC"/>
            </w:pPr>
            <w:r w:rsidRPr="00EF5447">
              <w:t>-</w:t>
            </w:r>
          </w:p>
        </w:tc>
        <w:tc>
          <w:tcPr>
            <w:tcW w:w="1134" w:type="dxa"/>
            <w:tcBorders>
              <w:top w:val="single" w:sz="4" w:space="0" w:color="auto"/>
              <w:left w:val="nil"/>
              <w:right w:val="single" w:sz="4" w:space="0" w:color="auto"/>
            </w:tcBorders>
          </w:tcPr>
          <w:p w14:paraId="71C6CC2F"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729427CC" w14:textId="77777777" w:rsidR="004A1230" w:rsidRPr="00EF5447" w:rsidRDefault="004A1230" w:rsidP="004A1230">
            <w:pPr>
              <w:pStyle w:val="TAC"/>
            </w:pPr>
            <w:r w:rsidRPr="00EF5447">
              <w:t>-50</w:t>
            </w:r>
          </w:p>
        </w:tc>
        <w:tc>
          <w:tcPr>
            <w:tcW w:w="1134" w:type="dxa"/>
            <w:tcBorders>
              <w:top w:val="single" w:sz="4" w:space="0" w:color="auto"/>
              <w:left w:val="nil"/>
              <w:right w:val="single" w:sz="4" w:space="0" w:color="auto"/>
            </w:tcBorders>
            <w:noWrap/>
          </w:tcPr>
          <w:p w14:paraId="38C7BFB6" w14:textId="77777777" w:rsidR="004A1230" w:rsidRPr="00EF5447" w:rsidRDefault="004A1230" w:rsidP="004A1230">
            <w:pPr>
              <w:pStyle w:val="TAC"/>
            </w:pPr>
            <w:r w:rsidRPr="00EF5447">
              <w:t>1</w:t>
            </w:r>
          </w:p>
        </w:tc>
        <w:tc>
          <w:tcPr>
            <w:tcW w:w="1134" w:type="dxa"/>
            <w:tcBorders>
              <w:top w:val="single" w:sz="4" w:space="0" w:color="auto"/>
              <w:left w:val="nil"/>
              <w:right w:val="single" w:sz="4" w:space="0" w:color="auto"/>
            </w:tcBorders>
            <w:noWrap/>
          </w:tcPr>
          <w:p w14:paraId="621273AB" w14:textId="77777777" w:rsidR="004A1230" w:rsidRPr="00EF5447" w:rsidRDefault="004A1230" w:rsidP="004A1230">
            <w:pPr>
              <w:pStyle w:val="TAC"/>
              <w:rPr>
                <w:lang w:eastAsia="ja-JP"/>
              </w:rPr>
            </w:pPr>
          </w:p>
        </w:tc>
      </w:tr>
      <w:tr w:rsidR="004A1230" w:rsidRPr="00EF5447" w14:paraId="0E08964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BADE8B" w14:textId="77777777" w:rsidR="004A1230" w:rsidRPr="00EF5447" w:rsidRDefault="004A1230" w:rsidP="004A1230">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01F8491A" w14:textId="77777777" w:rsidR="004A1230" w:rsidRPr="00EF5447" w:rsidRDefault="004A1230" w:rsidP="004A1230">
            <w:pPr>
              <w:pStyle w:val="TAL"/>
            </w:pPr>
            <w:r w:rsidRPr="00EF5447">
              <w:t>E-UTRA Band 4, 5, 12, 13, 14, 17, 24, 26, 30, 50, 51, 53, 66, 74, 85</w:t>
            </w:r>
          </w:p>
        </w:tc>
        <w:tc>
          <w:tcPr>
            <w:tcW w:w="1276" w:type="dxa"/>
            <w:tcBorders>
              <w:top w:val="single" w:sz="4" w:space="0" w:color="auto"/>
              <w:left w:val="nil"/>
              <w:bottom w:val="single" w:sz="4" w:space="0" w:color="auto"/>
              <w:right w:val="single" w:sz="4" w:space="0" w:color="auto"/>
            </w:tcBorders>
          </w:tcPr>
          <w:p w14:paraId="2D190C50"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FA36CD"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7E1529DD"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F409DC"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92AF918"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A2BBB9" w14:textId="77777777" w:rsidR="004A1230" w:rsidRPr="00EF5447" w:rsidRDefault="004A1230" w:rsidP="004A1230">
            <w:pPr>
              <w:pStyle w:val="TAC"/>
              <w:rPr>
                <w:lang w:eastAsia="ja-JP"/>
              </w:rPr>
            </w:pPr>
          </w:p>
        </w:tc>
      </w:tr>
      <w:tr w:rsidR="004A1230" w:rsidRPr="00EF5447" w14:paraId="3B290BCA"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A79F51C"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3BD32C7" w14:textId="77777777" w:rsidR="004A1230" w:rsidRPr="00EF5447" w:rsidRDefault="004A1230" w:rsidP="004A1230">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7C51BCA7"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BF53FE"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50624E4"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C23510"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7A98C8"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43EEB3" w14:textId="77777777" w:rsidR="004A1230" w:rsidRPr="00EF5447" w:rsidRDefault="004A1230" w:rsidP="004A1230">
            <w:pPr>
              <w:pStyle w:val="TAC"/>
              <w:rPr>
                <w:lang w:eastAsia="ja-JP"/>
              </w:rPr>
            </w:pPr>
            <w:r w:rsidRPr="00EF5447">
              <w:t>2</w:t>
            </w:r>
          </w:p>
        </w:tc>
      </w:tr>
      <w:tr w:rsidR="004A1230" w:rsidRPr="00EF5447" w14:paraId="6D8028A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0B61827"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54C96CDA" w14:textId="77777777" w:rsidR="004A1230" w:rsidRPr="00EF5447" w:rsidRDefault="004A1230" w:rsidP="004A1230">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4E61DB7C"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2DFA4B"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4DE7C558"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8AA05A" w14:textId="77777777" w:rsidR="004A1230" w:rsidRPr="00EF5447" w:rsidRDefault="004A1230" w:rsidP="004A1230">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14367F4E"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BE8850" w14:textId="77777777" w:rsidR="004A1230" w:rsidRPr="00EF5447" w:rsidRDefault="004A1230" w:rsidP="004A1230">
            <w:pPr>
              <w:pStyle w:val="TAC"/>
              <w:rPr>
                <w:lang w:eastAsia="ja-JP"/>
              </w:rPr>
            </w:pPr>
            <w:r w:rsidRPr="00EF5447">
              <w:t>5</w:t>
            </w:r>
          </w:p>
        </w:tc>
      </w:tr>
      <w:tr w:rsidR="004A1230" w:rsidRPr="00EF5447" w14:paraId="4C52A732"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8A43BFF"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F9EA1CA" w14:textId="77777777" w:rsidR="004A1230" w:rsidRPr="00EF5447" w:rsidRDefault="004A1230" w:rsidP="004A1230">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03B1C1C4"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632796"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7F285D9"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05C64E"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95441A"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6261E7" w14:textId="77777777" w:rsidR="004A1230" w:rsidRPr="00EF5447" w:rsidRDefault="004A1230" w:rsidP="004A1230">
            <w:pPr>
              <w:pStyle w:val="TAC"/>
              <w:rPr>
                <w:lang w:eastAsia="ja-JP"/>
              </w:rPr>
            </w:pPr>
            <w:r w:rsidRPr="00EF5447">
              <w:t>5</w:t>
            </w:r>
          </w:p>
        </w:tc>
      </w:tr>
      <w:tr w:rsidR="004A1230" w:rsidRPr="00EF5447" w14:paraId="2FF39EB1"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E4FF8F" w14:textId="77777777" w:rsidR="004A1230" w:rsidRPr="00EF5447" w:rsidRDefault="004A1230" w:rsidP="004A1230">
            <w:pPr>
              <w:pStyle w:val="TAC"/>
              <w:rPr>
                <w:lang w:eastAsia="ja-JP"/>
              </w:rPr>
            </w:pPr>
            <w:r w:rsidRPr="00AC4414">
              <w:rPr>
                <w:rFonts w:eastAsia="Times New Roman"/>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012CD4FD" w14:textId="77777777" w:rsidR="004A1230" w:rsidRPr="00EF5447" w:rsidRDefault="004A1230" w:rsidP="004A1230">
            <w:pPr>
              <w:pStyle w:val="TAC"/>
            </w:pPr>
            <w:r>
              <w:t>N/A</w:t>
            </w:r>
          </w:p>
        </w:tc>
      </w:tr>
      <w:tr w:rsidR="004A1230" w:rsidRPr="00EF5447" w14:paraId="7EB5C447"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1BA94B" w14:textId="77777777" w:rsidR="004A1230" w:rsidRPr="00EF5447" w:rsidRDefault="004A1230" w:rsidP="004A1230">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303A820B" w14:textId="77777777" w:rsidR="004A1230" w:rsidRPr="00EF5447" w:rsidRDefault="004A1230" w:rsidP="004A1230">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4F9BAF62"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A41A75"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97C031"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B4C86E"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679F962"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60DAC6" w14:textId="77777777" w:rsidR="004A1230" w:rsidRPr="00EF5447" w:rsidRDefault="004A1230" w:rsidP="004A1230">
            <w:pPr>
              <w:pStyle w:val="TAC"/>
              <w:rPr>
                <w:lang w:eastAsia="ja-JP"/>
              </w:rPr>
            </w:pPr>
          </w:p>
        </w:tc>
      </w:tr>
      <w:tr w:rsidR="004A1230" w:rsidRPr="00EF5447" w14:paraId="379F183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E37DCA5"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0185B5D" w14:textId="77777777" w:rsidR="004A1230" w:rsidRPr="00EF5447" w:rsidRDefault="004A1230" w:rsidP="004A1230">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2175EC2F"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F2820B"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4973B7F6"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653BA5"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1AE1CA3"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8D37B7" w14:textId="77777777" w:rsidR="004A1230" w:rsidRPr="00EF5447" w:rsidRDefault="004A1230" w:rsidP="004A1230">
            <w:pPr>
              <w:pStyle w:val="TAC"/>
              <w:rPr>
                <w:lang w:eastAsia="ja-JP"/>
              </w:rPr>
            </w:pPr>
            <w:r w:rsidRPr="00EF5447">
              <w:t>5</w:t>
            </w:r>
          </w:p>
        </w:tc>
      </w:tr>
      <w:tr w:rsidR="004A1230" w:rsidRPr="00EF5447" w14:paraId="0834FFB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D6FB676"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1B7C294" w14:textId="77777777" w:rsidR="004A1230" w:rsidRPr="00EF5447" w:rsidRDefault="004A1230" w:rsidP="004A1230">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31B08F65"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79D142"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255DBA54"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C1EAD4"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5A9758"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6CB3A7" w14:textId="77777777" w:rsidR="004A1230" w:rsidRPr="00EF5447" w:rsidRDefault="004A1230" w:rsidP="004A1230">
            <w:pPr>
              <w:pStyle w:val="TAC"/>
              <w:rPr>
                <w:lang w:eastAsia="ja-JP"/>
              </w:rPr>
            </w:pPr>
            <w:r w:rsidRPr="00EF5447">
              <w:t>5</w:t>
            </w:r>
          </w:p>
        </w:tc>
      </w:tr>
      <w:tr w:rsidR="004A1230" w:rsidRPr="00EF5447" w14:paraId="28E6E4F0"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42AE46"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D24A65F" w14:textId="77777777" w:rsidR="004A1230" w:rsidRPr="005053CB" w:rsidRDefault="004A1230" w:rsidP="004A1230">
            <w:pPr>
              <w:pStyle w:val="TAL"/>
              <w:rPr>
                <w:lang w:val="de-DE" w:eastAsia="zh-CN"/>
              </w:rPr>
            </w:pPr>
            <w:r w:rsidRPr="005053CB">
              <w:rPr>
                <w:lang w:val="de-DE"/>
              </w:rPr>
              <w:t>E-UTRA Band</w:t>
            </w:r>
            <w:r w:rsidRPr="005053CB">
              <w:rPr>
                <w:lang w:val="de-DE" w:eastAsia="zh-CN"/>
              </w:rPr>
              <w:t xml:space="preserve"> 22, 42, 43,</w:t>
            </w:r>
          </w:p>
          <w:p w14:paraId="420F5690" w14:textId="77777777" w:rsidR="004A1230" w:rsidRPr="005053CB" w:rsidRDefault="004A1230" w:rsidP="004A1230">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6178BA29"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8AADA7"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3634DC0D"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EAA648"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8F9DD8A"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B4D89E" w14:textId="77777777" w:rsidR="004A1230" w:rsidRPr="00EF5447" w:rsidRDefault="004A1230" w:rsidP="004A1230">
            <w:pPr>
              <w:pStyle w:val="TAC"/>
              <w:rPr>
                <w:lang w:eastAsia="ja-JP"/>
              </w:rPr>
            </w:pPr>
            <w:r w:rsidRPr="00EF5447">
              <w:t>2</w:t>
            </w:r>
          </w:p>
        </w:tc>
      </w:tr>
      <w:tr w:rsidR="004A1230" w:rsidRPr="00EF5447" w14:paraId="1E76D298"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E9A63A" w14:textId="77777777" w:rsidR="004A1230" w:rsidRPr="00EF5447" w:rsidRDefault="004A1230" w:rsidP="004A1230">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6A9ACD25" w14:textId="77777777" w:rsidR="004A1230" w:rsidRPr="00EF5447" w:rsidRDefault="004A1230" w:rsidP="004A1230">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4FBCE89F" w14:textId="77777777" w:rsidR="004A1230" w:rsidRPr="00EF5447" w:rsidRDefault="004A1230" w:rsidP="004A1230">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D34EFFC" w14:textId="77777777" w:rsidR="004A1230" w:rsidRPr="00EF5447" w:rsidRDefault="004A1230" w:rsidP="004A1230">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2E75052" w14:textId="77777777" w:rsidR="004A1230" w:rsidRPr="00EF5447" w:rsidRDefault="004A1230" w:rsidP="004A1230">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F010EFD" w14:textId="77777777" w:rsidR="004A1230" w:rsidRPr="00EF5447" w:rsidRDefault="004A1230" w:rsidP="004A1230">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6A8D866" w14:textId="77777777" w:rsidR="004A1230" w:rsidRPr="00EF5447" w:rsidRDefault="004A1230" w:rsidP="004A1230">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682AEC0" w14:textId="77777777" w:rsidR="004A1230" w:rsidRPr="00EF5447" w:rsidRDefault="004A1230" w:rsidP="004A1230">
            <w:pPr>
              <w:pStyle w:val="TAC"/>
              <w:rPr>
                <w:lang w:eastAsia="ja-JP"/>
              </w:rPr>
            </w:pPr>
          </w:p>
        </w:tc>
      </w:tr>
      <w:tr w:rsidR="004A1230" w:rsidRPr="00EF5447" w14:paraId="58030143"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79D8B3"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07B2FCF" w14:textId="77777777" w:rsidR="004A1230" w:rsidRPr="005053CB" w:rsidRDefault="004A1230" w:rsidP="004A1230">
            <w:pPr>
              <w:pStyle w:val="TAL"/>
              <w:rPr>
                <w:lang w:val="de-DE" w:eastAsia="ja-JP"/>
              </w:rPr>
            </w:pPr>
            <w:r w:rsidRPr="005053CB">
              <w:rPr>
                <w:lang w:val="de-DE" w:eastAsia="ja-JP"/>
              </w:rPr>
              <w:t>E-UTRA Band 41, 42, 48, 52,</w:t>
            </w:r>
          </w:p>
          <w:p w14:paraId="60E5D770" w14:textId="77777777" w:rsidR="004A1230" w:rsidRPr="005053CB" w:rsidRDefault="004A1230" w:rsidP="004A1230">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C86C937" w14:textId="77777777" w:rsidR="004A1230" w:rsidRPr="00EF5447" w:rsidRDefault="004A1230" w:rsidP="004A1230">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9E2218B" w14:textId="77777777" w:rsidR="004A1230" w:rsidRPr="00EF5447" w:rsidRDefault="004A1230" w:rsidP="004A1230">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32D8DF7" w14:textId="77777777" w:rsidR="004A1230" w:rsidRPr="00EF5447" w:rsidRDefault="004A1230" w:rsidP="004A1230">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5AC069C" w14:textId="77777777" w:rsidR="004A1230" w:rsidRPr="00EF5447" w:rsidRDefault="004A1230" w:rsidP="004A1230">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3866C41" w14:textId="77777777" w:rsidR="004A1230" w:rsidRPr="00EF5447" w:rsidRDefault="004A1230" w:rsidP="004A1230">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6F3F4CD" w14:textId="77777777" w:rsidR="004A1230" w:rsidRPr="00EF5447" w:rsidRDefault="004A1230" w:rsidP="004A1230">
            <w:pPr>
              <w:pStyle w:val="TAC"/>
              <w:rPr>
                <w:lang w:eastAsia="ja-JP"/>
              </w:rPr>
            </w:pPr>
            <w:r w:rsidRPr="00EF5447">
              <w:rPr>
                <w:lang w:eastAsia="zh-CN"/>
              </w:rPr>
              <w:t>2</w:t>
            </w:r>
          </w:p>
        </w:tc>
      </w:tr>
      <w:tr w:rsidR="004A1230" w:rsidRPr="00EF5447" w14:paraId="4C219063"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54484D" w14:textId="77777777" w:rsidR="004A1230" w:rsidRPr="00EF5447" w:rsidRDefault="004A1230" w:rsidP="004A1230">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6A666718" w14:textId="77777777" w:rsidR="004A1230" w:rsidRPr="00EF5447" w:rsidRDefault="004A1230" w:rsidP="004A1230">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58DFB9A"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FA34C2"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3C6F362"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73C892"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E27E4D"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143427" w14:textId="77777777" w:rsidR="004A1230" w:rsidRPr="00EF5447" w:rsidRDefault="004A1230" w:rsidP="004A1230">
            <w:pPr>
              <w:pStyle w:val="TAC"/>
              <w:rPr>
                <w:lang w:eastAsia="ja-JP"/>
              </w:rPr>
            </w:pPr>
          </w:p>
        </w:tc>
      </w:tr>
      <w:tr w:rsidR="004A1230" w:rsidRPr="00EF5447" w14:paraId="2FC6DBF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3EAD0619"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ECFC8A6" w14:textId="77777777" w:rsidR="004A1230" w:rsidRPr="00EF5447" w:rsidRDefault="004A1230" w:rsidP="004A1230">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54513A6E" w14:textId="77777777" w:rsidR="004A1230" w:rsidRPr="00EF5447" w:rsidRDefault="004A1230" w:rsidP="004A1230">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3B7BA8" w14:textId="77777777" w:rsidR="004A1230" w:rsidRPr="00EF5447" w:rsidRDefault="004A1230" w:rsidP="004A1230">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403B2E0" w14:textId="77777777" w:rsidR="004A1230" w:rsidRPr="00EF5447" w:rsidRDefault="004A1230" w:rsidP="004A1230">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CF202DB" w14:textId="77777777" w:rsidR="004A1230" w:rsidRPr="00EF5447" w:rsidRDefault="004A1230" w:rsidP="004A1230">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B647056" w14:textId="77777777" w:rsidR="004A1230" w:rsidRPr="00EF5447" w:rsidRDefault="004A1230" w:rsidP="004A1230">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73678D8" w14:textId="77777777" w:rsidR="004A1230" w:rsidRPr="00EF5447" w:rsidRDefault="004A1230" w:rsidP="004A1230">
            <w:pPr>
              <w:pStyle w:val="TAC"/>
              <w:rPr>
                <w:lang w:eastAsia="ja-JP"/>
              </w:rPr>
            </w:pPr>
            <w:r w:rsidRPr="00EF5447">
              <w:rPr>
                <w:rFonts w:eastAsia="Arial"/>
                <w:lang w:eastAsia="ja-JP"/>
              </w:rPr>
              <w:t>2</w:t>
            </w:r>
          </w:p>
        </w:tc>
      </w:tr>
      <w:tr w:rsidR="004A1230" w:rsidRPr="00EF5447" w14:paraId="288B4D9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AF2A43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4991F4D8"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6AE4D9" w14:textId="77777777" w:rsidR="004A1230" w:rsidRPr="00EF5447" w:rsidRDefault="004A1230" w:rsidP="004A1230">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2DA45A1" w14:textId="77777777" w:rsidR="004A1230" w:rsidRPr="00EF5447" w:rsidRDefault="004A1230" w:rsidP="004A1230">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AAE0170" w14:textId="77777777" w:rsidR="004A1230" w:rsidRPr="00EF5447" w:rsidRDefault="004A1230" w:rsidP="004A1230">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079F843" w14:textId="77777777" w:rsidR="004A1230" w:rsidRPr="00EF5447" w:rsidRDefault="004A1230" w:rsidP="004A1230">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3235DC43" w14:textId="77777777" w:rsidR="004A1230" w:rsidRPr="00EF5447" w:rsidRDefault="004A1230" w:rsidP="004A1230">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74FB979" w14:textId="77777777" w:rsidR="004A1230" w:rsidRPr="00EF5447" w:rsidRDefault="004A1230" w:rsidP="004A1230">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4A1230" w:rsidRPr="00EF5447" w14:paraId="5927469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32BA220"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BF74F10"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A0DD74" w14:textId="77777777" w:rsidR="004A1230" w:rsidRPr="00EF5447" w:rsidRDefault="004A1230" w:rsidP="004A1230">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4B5C5DF1" w14:textId="77777777" w:rsidR="004A1230" w:rsidRPr="00EF5447" w:rsidRDefault="004A1230" w:rsidP="004A1230">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18CC63C" w14:textId="77777777" w:rsidR="004A1230" w:rsidRPr="00EF5447" w:rsidRDefault="004A1230" w:rsidP="004A1230">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09DC3EB" w14:textId="77777777" w:rsidR="004A1230" w:rsidRPr="00EF5447" w:rsidRDefault="004A1230" w:rsidP="004A1230">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F71B2DD" w14:textId="77777777" w:rsidR="004A1230" w:rsidRPr="00EF5447" w:rsidRDefault="004A1230" w:rsidP="004A1230">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7E78D60" w14:textId="77777777" w:rsidR="004A1230" w:rsidRPr="00EF5447" w:rsidRDefault="004A1230" w:rsidP="004A1230">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4A1230" w:rsidRPr="00EF5447" w14:paraId="57069CAA"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2CBB07F"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B3EE754" w14:textId="77777777" w:rsidR="004A1230" w:rsidRPr="00EF5447" w:rsidRDefault="004A1230" w:rsidP="004A1230">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3D70A2" w14:textId="77777777" w:rsidR="004A1230" w:rsidRPr="00EF5447" w:rsidRDefault="004A1230" w:rsidP="004A1230">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B16DF14" w14:textId="77777777" w:rsidR="004A1230" w:rsidRPr="00EF5447" w:rsidRDefault="004A1230" w:rsidP="004A1230">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778CF24" w14:textId="77777777" w:rsidR="004A1230" w:rsidRPr="00EF5447" w:rsidRDefault="004A1230" w:rsidP="004A1230">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70AF7FDA" w14:textId="77777777" w:rsidR="004A1230" w:rsidRPr="00EF5447" w:rsidRDefault="004A1230" w:rsidP="004A1230">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7C8BE11" w14:textId="77777777" w:rsidR="004A1230" w:rsidRPr="00EF5447" w:rsidRDefault="004A1230" w:rsidP="004A1230">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B304CFF" w14:textId="77777777" w:rsidR="004A1230" w:rsidRPr="00EF5447" w:rsidRDefault="004A1230" w:rsidP="004A1230">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4A1230" w:rsidRPr="00EF5447" w14:paraId="036053E2"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B51148" w14:textId="77777777" w:rsidR="004A1230" w:rsidRPr="00EF5447" w:rsidRDefault="004A1230" w:rsidP="004A1230">
            <w:pPr>
              <w:pStyle w:val="TAC"/>
              <w:rPr>
                <w:lang w:eastAsia="zh-TW"/>
              </w:rPr>
            </w:pPr>
            <w:r w:rsidRPr="00EF5447">
              <w:rPr>
                <w:lang w:eastAsia="zh-TW"/>
              </w:rPr>
              <w:t>DC_66_n12</w:t>
            </w:r>
          </w:p>
        </w:tc>
        <w:tc>
          <w:tcPr>
            <w:tcW w:w="2693" w:type="dxa"/>
            <w:tcBorders>
              <w:top w:val="single" w:sz="4" w:space="0" w:color="auto"/>
              <w:left w:val="nil"/>
              <w:bottom w:val="single" w:sz="4" w:space="0" w:color="auto"/>
              <w:right w:val="single" w:sz="4" w:space="0" w:color="auto"/>
            </w:tcBorders>
          </w:tcPr>
          <w:p w14:paraId="4464C3BC" w14:textId="233EC90D" w:rsidR="004A1230" w:rsidRPr="00EF5447" w:rsidRDefault="004A1230" w:rsidP="004A1230">
            <w:pPr>
              <w:pStyle w:val="TAL"/>
              <w:rPr>
                <w:lang w:eastAsia="ja-JP"/>
              </w:rPr>
            </w:pPr>
            <w:r w:rsidRPr="00EF5447">
              <w:t>E-UTRA Band 2, 5, 13, 14, 17, 24, 25, 26, 27, 30, 41</w:t>
            </w:r>
            <w:del w:id="114" w:author="Apple" w:date="2022-07-15T14:48:00Z">
              <w:r w:rsidRPr="00EF5447" w:rsidDel="00A31A97">
                <w:delText>, 50</w:delText>
              </w:r>
            </w:del>
            <w:r w:rsidRPr="00EF5447">
              <w:t>, 53, 70, 71, 74</w:t>
            </w:r>
          </w:p>
        </w:tc>
        <w:tc>
          <w:tcPr>
            <w:tcW w:w="1276" w:type="dxa"/>
            <w:tcBorders>
              <w:top w:val="single" w:sz="4" w:space="0" w:color="auto"/>
              <w:left w:val="nil"/>
              <w:bottom w:val="single" w:sz="4" w:space="0" w:color="auto"/>
              <w:right w:val="single" w:sz="4" w:space="0" w:color="auto"/>
            </w:tcBorders>
          </w:tcPr>
          <w:p w14:paraId="68B5CF32" w14:textId="77777777" w:rsidR="004A1230" w:rsidRPr="00EF5447" w:rsidRDefault="004A1230" w:rsidP="004A1230">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DAB172" w14:textId="77777777" w:rsidR="004A1230" w:rsidRPr="00EF5447" w:rsidRDefault="004A1230" w:rsidP="004A1230">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DD614B1" w14:textId="77777777" w:rsidR="004A1230" w:rsidRPr="00EF5447" w:rsidRDefault="004A1230" w:rsidP="004A1230">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E49F91" w14:textId="77777777" w:rsidR="004A1230" w:rsidRPr="00EF5447" w:rsidRDefault="004A1230" w:rsidP="004A1230">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5CA72A3" w14:textId="77777777" w:rsidR="004A1230" w:rsidRPr="00EF5447" w:rsidRDefault="004A1230" w:rsidP="004A1230">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29CC5E2" w14:textId="77777777" w:rsidR="004A1230" w:rsidRPr="00EF5447" w:rsidRDefault="004A1230" w:rsidP="004A1230">
            <w:pPr>
              <w:pStyle w:val="TAC"/>
              <w:rPr>
                <w:rFonts w:eastAsia="PMingLiU"/>
                <w:lang w:eastAsia="ko-KR"/>
              </w:rPr>
            </w:pPr>
          </w:p>
        </w:tc>
      </w:tr>
      <w:tr w:rsidR="004A1230" w:rsidRPr="00EF5447" w14:paraId="399A880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17EC46B"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7420302" w14:textId="5A7372DD" w:rsidR="004A1230" w:rsidRPr="005053CB" w:rsidRDefault="004A1230" w:rsidP="004A1230">
            <w:pPr>
              <w:pStyle w:val="TAL"/>
              <w:rPr>
                <w:lang w:val="de-DE"/>
              </w:rPr>
            </w:pPr>
            <w:r w:rsidRPr="005053CB">
              <w:rPr>
                <w:lang w:val="de-DE"/>
              </w:rPr>
              <w:t>E-UTRA Band 4</w:t>
            </w:r>
            <w:ins w:id="115" w:author="Apple" w:date="2022-07-15T14:48:00Z">
              <w:r w:rsidRPr="00EF5447">
                <w:t>, 50</w:t>
              </w:r>
            </w:ins>
            <w:r w:rsidRPr="005053CB">
              <w:rPr>
                <w:lang w:val="de-DE"/>
              </w:rPr>
              <w:t>, 51, 66, 48,</w:t>
            </w:r>
          </w:p>
          <w:p w14:paraId="5A7A17CD" w14:textId="77777777" w:rsidR="004A1230" w:rsidRPr="005053CB" w:rsidRDefault="004A1230" w:rsidP="004A1230">
            <w:pPr>
              <w:pStyle w:val="TAL"/>
              <w:rPr>
                <w:lang w:val="de-DE" w:eastAsia="ja-JP"/>
              </w:rPr>
            </w:pPr>
            <w:r w:rsidRPr="005053CB">
              <w:rPr>
                <w:lang w:val="de-DE"/>
              </w:rPr>
              <w:t>NR Band n77</w:t>
            </w:r>
          </w:p>
        </w:tc>
        <w:tc>
          <w:tcPr>
            <w:tcW w:w="1276" w:type="dxa"/>
            <w:tcBorders>
              <w:top w:val="single" w:sz="4" w:space="0" w:color="auto"/>
              <w:left w:val="nil"/>
              <w:bottom w:val="single" w:sz="4" w:space="0" w:color="auto"/>
              <w:right w:val="single" w:sz="4" w:space="0" w:color="auto"/>
            </w:tcBorders>
          </w:tcPr>
          <w:p w14:paraId="18EFF688" w14:textId="77777777" w:rsidR="004A1230" w:rsidRPr="00EF5447" w:rsidRDefault="004A1230" w:rsidP="004A1230">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D177D4" w14:textId="77777777" w:rsidR="004A1230" w:rsidRPr="00EF5447" w:rsidRDefault="004A1230" w:rsidP="004A1230">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6EED13D" w14:textId="77777777" w:rsidR="004A1230" w:rsidRPr="00EF5447" w:rsidRDefault="004A1230" w:rsidP="004A1230">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DDE71B" w14:textId="77777777" w:rsidR="004A1230" w:rsidRPr="00EF5447" w:rsidRDefault="004A1230" w:rsidP="004A1230">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05F7B767" w14:textId="77777777" w:rsidR="004A1230" w:rsidRPr="00EF5447" w:rsidRDefault="004A1230" w:rsidP="004A1230">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B438D90" w14:textId="77777777" w:rsidR="004A1230" w:rsidRPr="00EF5447" w:rsidRDefault="004A1230" w:rsidP="004A1230">
            <w:pPr>
              <w:pStyle w:val="TAC"/>
              <w:rPr>
                <w:rFonts w:eastAsia="PMingLiU"/>
                <w:lang w:eastAsia="ko-KR"/>
              </w:rPr>
            </w:pPr>
            <w:r w:rsidRPr="00EF5447">
              <w:t>2</w:t>
            </w:r>
          </w:p>
        </w:tc>
      </w:tr>
      <w:tr w:rsidR="004A1230" w:rsidRPr="00EF5447" w14:paraId="7A0D64A3"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626A82"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29CECDE" w14:textId="77777777" w:rsidR="004A1230" w:rsidRPr="00EF5447" w:rsidRDefault="004A1230" w:rsidP="004A1230">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0937F35E" w14:textId="77777777" w:rsidR="004A1230" w:rsidRPr="00EF5447" w:rsidRDefault="004A1230" w:rsidP="004A1230">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801439" w14:textId="77777777" w:rsidR="004A1230" w:rsidRPr="00EF5447" w:rsidRDefault="004A1230" w:rsidP="004A1230">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6949597" w14:textId="77777777" w:rsidR="004A1230" w:rsidRPr="00EF5447" w:rsidRDefault="004A1230" w:rsidP="004A1230">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3B9540" w14:textId="77777777" w:rsidR="004A1230" w:rsidRPr="00EF5447" w:rsidRDefault="004A1230" w:rsidP="004A1230">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01D99876" w14:textId="77777777" w:rsidR="004A1230" w:rsidRPr="00EF5447" w:rsidRDefault="004A1230" w:rsidP="004A1230">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13BAA30A" w14:textId="77777777" w:rsidR="004A1230" w:rsidRPr="00EF5447" w:rsidRDefault="004A1230" w:rsidP="004A1230">
            <w:pPr>
              <w:pStyle w:val="TAC"/>
              <w:rPr>
                <w:rFonts w:eastAsia="PMingLiU"/>
                <w:lang w:eastAsia="ko-KR"/>
              </w:rPr>
            </w:pPr>
            <w:r w:rsidRPr="00EF5447">
              <w:t>5</w:t>
            </w:r>
          </w:p>
        </w:tc>
      </w:tr>
      <w:tr w:rsidR="004A1230" w:rsidRPr="00EF5447" w14:paraId="16AEC9BC"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DAC649" w14:textId="77777777" w:rsidR="004A1230" w:rsidRPr="00EF5447" w:rsidRDefault="004A1230" w:rsidP="004A1230">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59F5CF23" w14:textId="77777777" w:rsidR="004A1230" w:rsidRPr="00EF5447" w:rsidRDefault="004A1230" w:rsidP="004A1230">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46184BDB"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22D7BE"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BB5CEE"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E8E630"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D37D1B"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3733B18" w14:textId="77777777" w:rsidR="004A1230" w:rsidRPr="00EF5447" w:rsidRDefault="004A1230" w:rsidP="004A1230">
            <w:pPr>
              <w:pStyle w:val="TAC"/>
              <w:rPr>
                <w:lang w:eastAsia="ja-JP"/>
              </w:rPr>
            </w:pPr>
          </w:p>
        </w:tc>
      </w:tr>
      <w:tr w:rsidR="004A1230" w:rsidRPr="00EF5447" w14:paraId="66FE3E7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A7DE5BF"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5AE3AFEB" w14:textId="77777777" w:rsidR="004A1230" w:rsidRPr="005053CB" w:rsidRDefault="004A1230" w:rsidP="004A1230">
            <w:pPr>
              <w:pStyle w:val="TAL"/>
              <w:rPr>
                <w:lang w:val="de-DE" w:eastAsia="ja-JP"/>
              </w:rPr>
            </w:pPr>
            <w:r w:rsidRPr="005053CB">
              <w:rPr>
                <w:lang w:val="de-DE"/>
              </w:rPr>
              <w:t>E-UTRA Band 42</w:t>
            </w:r>
            <w:r w:rsidRPr="005053CB">
              <w:rPr>
                <w:lang w:val="de-DE" w:eastAsia="ja-JP"/>
              </w:rPr>
              <w:t>, 48,</w:t>
            </w:r>
          </w:p>
          <w:p w14:paraId="6BE0BAE9" w14:textId="77777777" w:rsidR="004A1230" w:rsidRPr="005053CB" w:rsidRDefault="004A1230" w:rsidP="004A1230">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276F761B"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12AE37"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39B26DF7"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316B7C"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F523DA"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6D37B0" w14:textId="77777777" w:rsidR="004A1230" w:rsidRPr="00EF5447" w:rsidRDefault="004A1230" w:rsidP="004A1230">
            <w:pPr>
              <w:pStyle w:val="TAC"/>
              <w:rPr>
                <w:lang w:eastAsia="ja-JP"/>
              </w:rPr>
            </w:pPr>
            <w:r w:rsidRPr="00EF5447">
              <w:t>2</w:t>
            </w:r>
          </w:p>
        </w:tc>
      </w:tr>
      <w:tr w:rsidR="004A1230" w:rsidRPr="00EF5447" w14:paraId="256F9B6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2AE5748"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5574404" w14:textId="77777777" w:rsidR="004A1230" w:rsidRPr="00EF5447" w:rsidRDefault="004A1230" w:rsidP="004A1230">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6FD925A4"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85FCC3"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473EAC2A"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5FB3AE"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7CEDAE"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B71363" w14:textId="77777777" w:rsidR="004A1230" w:rsidRPr="00EF5447" w:rsidRDefault="004A1230" w:rsidP="004A1230">
            <w:pPr>
              <w:pStyle w:val="TAC"/>
              <w:rPr>
                <w:lang w:eastAsia="ja-JP"/>
              </w:rPr>
            </w:pPr>
            <w:r w:rsidRPr="00EF5447">
              <w:t>5</w:t>
            </w:r>
          </w:p>
        </w:tc>
      </w:tr>
      <w:tr w:rsidR="004A1230" w:rsidRPr="00EF5447" w14:paraId="04E61A8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5A8869E"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D4145F2" w14:textId="77777777" w:rsidR="004A1230" w:rsidRPr="00EF5447" w:rsidRDefault="004A1230" w:rsidP="004A1230">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7C2539FD"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2EA076"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06CEAAF5"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81358C"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4F00CB6"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245538" w14:textId="77777777" w:rsidR="004A1230" w:rsidRPr="00EF5447" w:rsidRDefault="004A1230" w:rsidP="004A1230">
            <w:pPr>
              <w:pStyle w:val="TAC"/>
              <w:rPr>
                <w:lang w:eastAsia="ja-JP"/>
              </w:rPr>
            </w:pPr>
            <w:r w:rsidRPr="00EF5447">
              <w:t>5</w:t>
            </w:r>
          </w:p>
        </w:tc>
      </w:tr>
      <w:tr w:rsidR="004A1230" w:rsidRPr="00EF5447" w14:paraId="7BADEE12"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A94E7C5"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D8C168F" w14:textId="77777777" w:rsidR="004A1230" w:rsidRPr="00EF5447" w:rsidRDefault="004A1230" w:rsidP="004A1230">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524A22F2"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2B8432"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7D7B2350"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06BA42"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2467A5"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A8ED8C" w14:textId="77777777" w:rsidR="004A1230" w:rsidRPr="00EF5447" w:rsidRDefault="004A1230" w:rsidP="004A1230">
            <w:pPr>
              <w:pStyle w:val="TAC"/>
              <w:rPr>
                <w:lang w:eastAsia="ja-JP"/>
              </w:rPr>
            </w:pPr>
            <w:r w:rsidRPr="00EF5447">
              <w:t>2</w:t>
            </w:r>
          </w:p>
        </w:tc>
      </w:tr>
      <w:tr w:rsidR="004A1230" w:rsidRPr="00EF5447" w14:paraId="296197A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A931D0D" w14:textId="77777777" w:rsidR="004A1230" w:rsidRPr="00EF5447" w:rsidRDefault="004A1230" w:rsidP="004A1230">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58CE66F2" w14:textId="77777777" w:rsidR="004A1230" w:rsidRPr="00EF5447" w:rsidRDefault="004A1230" w:rsidP="004A1230">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015028FC" w14:textId="77777777" w:rsidR="004A1230" w:rsidRPr="00EF5447" w:rsidRDefault="004A1230" w:rsidP="004A123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B410191"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07E61676" w14:textId="77777777" w:rsidR="004A1230" w:rsidRPr="00EF5447" w:rsidRDefault="004A1230" w:rsidP="004A1230">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0F85269"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7E39B1"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783A4F" w14:textId="77777777" w:rsidR="004A1230" w:rsidRPr="00EF5447" w:rsidRDefault="004A1230" w:rsidP="004A1230">
            <w:pPr>
              <w:pStyle w:val="TAC"/>
            </w:pPr>
          </w:p>
        </w:tc>
      </w:tr>
      <w:tr w:rsidR="004A1230" w:rsidRPr="00EF5447" w14:paraId="04EDACC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004C3C8"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1D793C3" w14:textId="77777777" w:rsidR="004A1230" w:rsidRPr="005053CB" w:rsidRDefault="004A1230" w:rsidP="004A1230">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764CA44F" w14:textId="77777777" w:rsidR="004A1230" w:rsidRPr="005053CB" w:rsidRDefault="004A1230" w:rsidP="004A1230">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7548704B" w14:textId="77777777" w:rsidR="004A1230" w:rsidRPr="00EF5447" w:rsidRDefault="004A1230" w:rsidP="004A1230">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7708E85A" w14:textId="77777777" w:rsidR="004A1230" w:rsidRPr="00EF5447" w:rsidRDefault="004A1230" w:rsidP="004A1230">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BC6AF52" w14:textId="77777777" w:rsidR="004A1230" w:rsidRPr="00EF5447" w:rsidRDefault="004A1230" w:rsidP="004A1230">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040A28D" w14:textId="77777777" w:rsidR="004A1230" w:rsidRPr="00EF5447" w:rsidRDefault="004A1230" w:rsidP="004A1230">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AA8B2D2" w14:textId="77777777" w:rsidR="004A1230" w:rsidRPr="00EF5447" w:rsidRDefault="004A1230" w:rsidP="004A1230">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4E0F396" w14:textId="77777777" w:rsidR="004A1230" w:rsidRPr="00EF5447" w:rsidRDefault="004A1230" w:rsidP="004A1230">
            <w:pPr>
              <w:pStyle w:val="TAC"/>
            </w:pPr>
            <w:r w:rsidRPr="00EF5447">
              <w:rPr>
                <w:rFonts w:cs="Arial"/>
              </w:rPr>
              <w:t>2</w:t>
            </w:r>
          </w:p>
        </w:tc>
      </w:tr>
      <w:tr w:rsidR="004A1230" w:rsidRPr="00EF5447" w14:paraId="435E93B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D0A9F6B"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B92A424" w14:textId="77777777" w:rsidR="004A1230" w:rsidRPr="00EF5447" w:rsidRDefault="004A1230" w:rsidP="004A1230">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AFAB82" w14:textId="77777777" w:rsidR="004A1230" w:rsidRPr="00EF5447" w:rsidRDefault="004A1230" w:rsidP="004A1230">
            <w:pPr>
              <w:pStyle w:val="TAC"/>
            </w:pPr>
            <w:r w:rsidRPr="00EF5447">
              <w:t>470</w:t>
            </w:r>
          </w:p>
        </w:tc>
        <w:tc>
          <w:tcPr>
            <w:tcW w:w="425" w:type="dxa"/>
            <w:tcBorders>
              <w:top w:val="single" w:sz="4" w:space="0" w:color="auto"/>
              <w:left w:val="nil"/>
              <w:bottom w:val="single" w:sz="4" w:space="0" w:color="auto"/>
              <w:right w:val="single" w:sz="4" w:space="0" w:color="auto"/>
            </w:tcBorders>
          </w:tcPr>
          <w:p w14:paraId="55535711"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794013E5" w14:textId="77777777" w:rsidR="004A1230" w:rsidRPr="00EF5447" w:rsidRDefault="004A1230" w:rsidP="004A1230">
            <w:pPr>
              <w:pStyle w:val="TAC"/>
            </w:pPr>
            <w:r w:rsidRPr="00EF5447">
              <w:t>694</w:t>
            </w:r>
          </w:p>
        </w:tc>
        <w:tc>
          <w:tcPr>
            <w:tcW w:w="992" w:type="dxa"/>
            <w:tcBorders>
              <w:top w:val="single" w:sz="4" w:space="0" w:color="auto"/>
              <w:left w:val="nil"/>
              <w:bottom w:val="single" w:sz="4" w:space="0" w:color="auto"/>
              <w:right w:val="single" w:sz="4" w:space="0" w:color="auto"/>
            </w:tcBorders>
          </w:tcPr>
          <w:p w14:paraId="2A482789" w14:textId="77777777" w:rsidR="004A1230" w:rsidRPr="00EF5447" w:rsidRDefault="004A1230" w:rsidP="004A1230">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D21899D" w14:textId="77777777" w:rsidR="004A1230" w:rsidRPr="00EF5447" w:rsidRDefault="004A1230" w:rsidP="004A1230">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AA91383" w14:textId="77777777" w:rsidR="004A1230" w:rsidRPr="00EF5447" w:rsidRDefault="004A1230" w:rsidP="004A1230">
            <w:pPr>
              <w:pStyle w:val="TAC"/>
            </w:pPr>
            <w:r w:rsidRPr="00EF5447">
              <w:t>5, 17</w:t>
            </w:r>
          </w:p>
        </w:tc>
      </w:tr>
      <w:tr w:rsidR="004A1230" w:rsidRPr="00EF5447" w14:paraId="2975783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E56529D"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0AC172A" w14:textId="77777777" w:rsidR="004A1230" w:rsidRPr="00EF5447" w:rsidRDefault="004A1230" w:rsidP="004A1230">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501A710" w14:textId="77777777" w:rsidR="004A1230" w:rsidRPr="00EF5447" w:rsidRDefault="004A1230" w:rsidP="004A1230">
            <w:pPr>
              <w:pStyle w:val="TAC"/>
            </w:pPr>
            <w:r w:rsidRPr="00EF5447">
              <w:t>470</w:t>
            </w:r>
          </w:p>
        </w:tc>
        <w:tc>
          <w:tcPr>
            <w:tcW w:w="425" w:type="dxa"/>
            <w:tcBorders>
              <w:top w:val="single" w:sz="4" w:space="0" w:color="auto"/>
              <w:left w:val="nil"/>
              <w:bottom w:val="single" w:sz="4" w:space="0" w:color="auto"/>
              <w:right w:val="single" w:sz="4" w:space="0" w:color="auto"/>
            </w:tcBorders>
          </w:tcPr>
          <w:p w14:paraId="7B72CD93"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7E458C84" w14:textId="77777777" w:rsidR="004A1230" w:rsidRPr="00EF5447" w:rsidRDefault="004A1230" w:rsidP="004A1230">
            <w:pPr>
              <w:pStyle w:val="TAC"/>
            </w:pPr>
            <w:r w:rsidRPr="00EF5447">
              <w:t>710</w:t>
            </w:r>
          </w:p>
        </w:tc>
        <w:tc>
          <w:tcPr>
            <w:tcW w:w="992" w:type="dxa"/>
            <w:tcBorders>
              <w:top w:val="single" w:sz="4" w:space="0" w:color="auto"/>
              <w:left w:val="nil"/>
              <w:bottom w:val="single" w:sz="4" w:space="0" w:color="auto"/>
              <w:right w:val="single" w:sz="4" w:space="0" w:color="auto"/>
            </w:tcBorders>
          </w:tcPr>
          <w:p w14:paraId="4D2C9791" w14:textId="77777777" w:rsidR="004A1230" w:rsidRPr="00EF5447" w:rsidRDefault="004A1230" w:rsidP="004A1230">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2BF7A01" w14:textId="77777777" w:rsidR="004A1230" w:rsidRPr="00EF5447" w:rsidRDefault="004A1230" w:rsidP="004A1230">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6B85A85" w14:textId="77777777" w:rsidR="004A1230" w:rsidRPr="00EF5447" w:rsidRDefault="004A1230" w:rsidP="004A1230">
            <w:pPr>
              <w:pStyle w:val="TAC"/>
            </w:pPr>
            <w:r w:rsidRPr="00EF5447">
              <w:t>14</w:t>
            </w:r>
          </w:p>
        </w:tc>
      </w:tr>
      <w:tr w:rsidR="004A1230" w:rsidRPr="00EF5447" w14:paraId="4E680CD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A91659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56F23D1F" w14:textId="77777777" w:rsidR="004A1230" w:rsidRPr="00EF5447" w:rsidRDefault="004A1230" w:rsidP="004A1230">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1FB91D" w14:textId="77777777" w:rsidR="004A1230" w:rsidRPr="00EF5447" w:rsidRDefault="004A1230" w:rsidP="004A1230">
            <w:pPr>
              <w:pStyle w:val="TAC"/>
            </w:pPr>
            <w:r w:rsidRPr="00EF5447">
              <w:t>662</w:t>
            </w:r>
          </w:p>
        </w:tc>
        <w:tc>
          <w:tcPr>
            <w:tcW w:w="425" w:type="dxa"/>
            <w:tcBorders>
              <w:top w:val="single" w:sz="4" w:space="0" w:color="auto"/>
              <w:left w:val="nil"/>
              <w:bottom w:val="single" w:sz="4" w:space="0" w:color="auto"/>
              <w:right w:val="single" w:sz="4" w:space="0" w:color="auto"/>
            </w:tcBorders>
          </w:tcPr>
          <w:p w14:paraId="2A0D41C3"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9A0A078" w14:textId="77777777" w:rsidR="004A1230" w:rsidRPr="00EF5447" w:rsidRDefault="004A1230" w:rsidP="004A1230">
            <w:pPr>
              <w:pStyle w:val="TAC"/>
            </w:pPr>
            <w:r w:rsidRPr="00EF5447">
              <w:t>694</w:t>
            </w:r>
          </w:p>
        </w:tc>
        <w:tc>
          <w:tcPr>
            <w:tcW w:w="992" w:type="dxa"/>
            <w:tcBorders>
              <w:top w:val="single" w:sz="4" w:space="0" w:color="auto"/>
              <w:left w:val="nil"/>
              <w:bottom w:val="single" w:sz="4" w:space="0" w:color="auto"/>
              <w:right w:val="single" w:sz="4" w:space="0" w:color="auto"/>
            </w:tcBorders>
          </w:tcPr>
          <w:p w14:paraId="0238F224" w14:textId="77777777" w:rsidR="004A1230" w:rsidRPr="00EF5447" w:rsidRDefault="004A1230" w:rsidP="004A1230">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DADFAAF" w14:textId="77777777" w:rsidR="004A1230" w:rsidRPr="00EF5447" w:rsidRDefault="004A1230" w:rsidP="004A1230">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67700D6" w14:textId="77777777" w:rsidR="004A1230" w:rsidRPr="00EF5447" w:rsidRDefault="004A1230" w:rsidP="004A1230">
            <w:pPr>
              <w:pStyle w:val="TAC"/>
            </w:pPr>
            <w:r w:rsidRPr="00EF5447">
              <w:t>5</w:t>
            </w:r>
          </w:p>
        </w:tc>
      </w:tr>
      <w:tr w:rsidR="004A1230" w:rsidRPr="00EF5447" w14:paraId="70775D4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8C1CB75"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DA70D31" w14:textId="77777777" w:rsidR="004A1230" w:rsidRPr="00EF5447" w:rsidRDefault="004A1230" w:rsidP="004A1230">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CB1C16E" w14:textId="77777777" w:rsidR="004A1230" w:rsidRPr="00EF5447" w:rsidRDefault="004A1230" w:rsidP="004A1230">
            <w:pPr>
              <w:pStyle w:val="TAC"/>
            </w:pPr>
            <w:r w:rsidRPr="00EF5447">
              <w:t>758</w:t>
            </w:r>
          </w:p>
        </w:tc>
        <w:tc>
          <w:tcPr>
            <w:tcW w:w="425" w:type="dxa"/>
            <w:tcBorders>
              <w:top w:val="single" w:sz="4" w:space="0" w:color="auto"/>
              <w:left w:val="nil"/>
              <w:bottom w:val="single" w:sz="4" w:space="0" w:color="auto"/>
              <w:right w:val="single" w:sz="4" w:space="0" w:color="auto"/>
            </w:tcBorders>
          </w:tcPr>
          <w:p w14:paraId="2A566E61"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0D55BC6" w14:textId="77777777" w:rsidR="004A1230" w:rsidRPr="00EF5447" w:rsidRDefault="004A1230" w:rsidP="004A1230">
            <w:pPr>
              <w:pStyle w:val="TAC"/>
            </w:pPr>
            <w:r w:rsidRPr="00EF5447">
              <w:t>773</w:t>
            </w:r>
          </w:p>
        </w:tc>
        <w:tc>
          <w:tcPr>
            <w:tcW w:w="992" w:type="dxa"/>
            <w:tcBorders>
              <w:top w:val="single" w:sz="4" w:space="0" w:color="auto"/>
              <w:left w:val="nil"/>
              <w:bottom w:val="single" w:sz="4" w:space="0" w:color="auto"/>
              <w:right w:val="single" w:sz="4" w:space="0" w:color="auto"/>
            </w:tcBorders>
          </w:tcPr>
          <w:p w14:paraId="242EA149" w14:textId="77777777" w:rsidR="004A1230" w:rsidRPr="00EF5447" w:rsidRDefault="004A1230" w:rsidP="004A1230">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BEE25A4"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26E04A" w14:textId="77777777" w:rsidR="004A1230" w:rsidRPr="00EF5447" w:rsidRDefault="004A1230" w:rsidP="004A1230">
            <w:pPr>
              <w:pStyle w:val="TAC"/>
            </w:pPr>
            <w:r w:rsidRPr="00EF5447">
              <w:t>5</w:t>
            </w:r>
          </w:p>
        </w:tc>
      </w:tr>
      <w:tr w:rsidR="004A1230" w:rsidRPr="00EF5447" w14:paraId="480AB0D5"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438527"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F5800E8" w14:textId="77777777" w:rsidR="004A1230" w:rsidRPr="00EF5447" w:rsidRDefault="004A1230" w:rsidP="004A1230">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E27B906" w14:textId="77777777" w:rsidR="004A1230" w:rsidRPr="00EF5447" w:rsidRDefault="004A1230" w:rsidP="004A1230">
            <w:pPr>
              <w:pStyle w:val="TAC"/>
            </w:pPr>
            <w:r w:rsidRPr="00EF5447">
              <w:t>773</w:t>
            </w:r>
          </w:p>
        </w:tc>
        <w:tc>
          <w:tcPr>
            <w:tcW w:w="425" w:type="dxa"/>
            <w:tcBorders>
              <w:top w:val="single" w:sz="4" w:space="0" w:color="auto"/>
              <w:left w:val="nil"/>
              <w:bottom w:val="single" w:sz="4" w:space="0" w:color="auto"/>
              <w:right w:val="single" w:sz="4" w:space="0" w:color="auto"/>
            </w:tcBorders>
          </w:tcPr>
          <w:p w14:paraId="74F1CEA7"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7B91D4B3" w14:textId="77777777" w:rsidR="004A1230" w:rsidRPr="00EF5447" w:rsidRDefault="004A1230" w:rsidP="004A1230">
            <w:pPr>
              <w:pStyle w:val="TAC"/>
            </w:pPr>
            <w:r w:rsidRPr="00EF5447">
              <w:t>803</w:t>
            </w:r>
          </w:p>
        </w:tc>
        <w:tc>
          <w:tcPr>
            <w:tcW w:w="992" w:type="dxa"/>
            <w:tcBorders>
              <w:top w:val="single" w:sz="4" w:space="0" w:color="auto"/>
              <w:left w:val="nil"/>
              <w:bottom w:val="single" w:sz="4" w:space="0" w:color="auto"/>
              <w:right w:val="single" w:sz="4" w:space="0" w:color="auto"/>
            </w:tcBorders>
          </w:tcPr>
          <w:p w14:paraId="2499D6EF"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D744B3"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735182" w14:textId="77777777" w:rsidR="004A1230" w:rsidRPr="00EF5447" w:rsidRDefault="004A1230" w:rsidP="004A1230">
            <w:pPr>
              <w:pStyle w:val="TAC"/>
            </w:pPr>
          </w:p>
        </w:tc>
      </w:tr>
      <w:tr w:rsidR="004A1230" w:rsidRPr="00EF5447" w14:paraId="3A3B5100"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2EB597" w14:textId="77777777" w:rsidR="004A1230" w:rsidRPr="00EF5447" w:rsidRDefault="004A1230" w:rsidP="004A1230">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63F9565E" w14:textId="77777777" w:rsidR="004A1230" w:rsidRPr="00EF5447" w:rsidRDefault="004A1230" w:rsidP="004A1230">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6F733F4B" w14:textId="77777777" w:rsidR="004A1230" w:rsidRPr="00EF5447" w:rsidRDefault="004A1230" w:rsidP="004A1230">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35016B5" w14:textId="77777777" w:rsidR="004A1230" w:rsidRPr="00EF5447" w:rsidRDefault="004A1230" w:rsidP="004A1230">
            <w:pPr>
              <w:pStyle w:val="TAC"/>
            </w:pPr>
            <w:r w:rsidRPr="00A1115A">
              <w:t>-</w:t>
            </w:r>
          </w:p>
        </w:tc>
        <w:tc>
          <w:tcPr>
            <w:tcW w:w="1134" w:type="dxa"/>
            <w:tcBorders>
              <w:top w:val="single" w:sz="4" w:space="0" w:color="auto"/>
              <w:left w:val="nil"/>
              <w:bottom w:val="single" w:sz="4" w:space="0" w:color="auto"/>
              <w:right w:val="single" w:sz="4" w:space="0" w:color="auto"/>
            </w:tcBorders>
          </w:tcPr>
          <w:p w14:paraId="2283FE57" w14:textId="77777777" w:rsidR="004A1230" w:rsidRPr="00EF5447" w:rsidRDefault="004A1230" w:rsidP="004A1230">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CC10840" w14:textId="77777777" w:rsidR="004A1230" w:rsidRPr="00EF5447" w:rsidRDefault="004A1230" w:rsidP="004A1230">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4666560" w14:textId="77777777" w:rsidR="004A1230" w:rsidRPr="00EF5447" w:rsidRDefault="004A1230" w:rsidP="004A1230">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774C03D1" w14:textId="77777777" w:rsidR="004A1230" w:rsidRPr="00EF5447" w:rsidRDefault="004A1230" w:rsidP="004A1230">
            <w:pPr>
              <w:pStyle w:val="TAC"/>
              <w:rPr>
                <w:lang w:eastAsia="ja-JP"/>
              </w:rPr>
            </w:pPr>
          </w:p>
        </w:tc>
      </w:tr>
      <w:tr w:rsidR="004A1230" w:rsidRPr="00EF5447" w14:paraId="7BA994DE"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09F5262"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4B2823DC" w14:textId="77777777" w:rsidR="004A1230" w:rsidRPr="00A1115A" w:rsidRDefault="004A1230" w:rsidP="004A1230">
            <w:pPr>
              <w:pStyle w:val="TAL"/>
              <w:rPr>
                <w:lang w:val="sv-FI"/>
              </w:rPr>
            </w:pPr>
            <w:r w:rsidRPr="00A1115A">
              <w:rPr>
                <w:lang w:val="sv-FI"/>
              </w:rPr>
              <w:t xml:space="preserve">E-UTRA Band 48, </w:t>
            </w:r>
          </w:p>
          <w:p w14:paraId="5DF499D8" w14:textId="77777777" w:rsidR="004A1230" w:rsidRPr="005053CB" w:rsidRDefault="004A1230" w:rsidP="004A1230">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0BBED507" w14:textId="77777777" w:rsidR="004A1230" w:rsidRPr="00EF5447" w:rsidRDefault="004A1230" w:rsidP="004A1230">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2FF340D" w14:textId="77777777" w:rsidR="004A1230" w:rsidRPr="00EF5447" w:rsidRDefault="004A1230" w:rsidP="004A1230">
            <w:pPr>
              <w:pStyle w:val="TAC"/>
            </w:pPr>
            <w:r w:rsidRPr="00A1115A">
              <w:t>-</w:t>
            </w:r>
          </w:p>
        </w:tc>
        <w:tc>
          <w:tcPr>
            <w:tcW w:w="1134" w:type="dxa"/>
            <w:tcBorders>
              <w:top w:val="single" w:sz="4" w:space="0" w:color="auto"/>
              <w:left w:val="nil"/>
              <w:bottom w:val="single" w:sz="4" w:space="0" w:color="auto"/>
              <w:right w:val="single" w:sz="4" w:space="0" w:color="auto"/>
            </w:tcBorders>
          </w:tcPr>
          <w:p w14:paraId="037CADA5" w14:textId="77777777" w:rsidR="004A1230" w:rsidRPr="00EF5447" w:rsidRDefault="004A1230" w:rsidP="004A1230">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11E3B07" w14:textId="77777777" w:rsidR="004A1230" w:rsidRPr="00EF5447" w:rsidRDefault="004A1230" w:rsidP="004A1230">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FCB5C33" w14:textId="77777777" w:rsidR="004A1230" w:rsidRPr="00EF5447" w:rsidRDefault="004A1230" w:rsidP="004A1230">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179CF682" w14:textId="77777777" w:rsidR="004A1230" w:rsidRPr="00EF5447" w:rsidRDefault="004A1230" w:rsidP="004A1230">
            <w:pPr>
              <w:pStyle w:val="TAC"/>
              <w:rPr>
                <w:lang w:eastAsia="ja-JP"/>
              </w:rPr>
            </w:pPr>
            <w:r w:rsidRPr="00A1115A">
              <w:t>2</w:t>
            </w:r>
          </w:p>
        </w:tc>
      </w:tr>
      <w:tr w:rsidR="004A1230" w:rsidRPr="00EF5447" w14:paraId="71DA650C"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C0F8F8" w14:textId="77777777" w:rsidR="004A1230" w:rsidRPr="00EF5447" w:rsidRDefault="004A1230" w:rsidP="004A1230">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0D1C005D" w14:textId="77777777" w:rsidR="004A1230" w:rsidRPr="00EF5447" w:rsidRDefault="004A1230" w:rsidP="004A1230">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0646A118"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9EB6C3"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09D634A7"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AEAE06"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D5727B2"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9AB9E5" w14:textId="77777777" w:rsidR="004A1230" w:rsidRPr="00EF5447" w:rsidRDefault="004A1230" w:rsidP="004A1230">
            <w:pPr>
              <w:pStyle w:val="TAC"/>
              <w:rPr>
                <w:lang w:eastAsia="ja-JP"/>
              </w:rPr>
            </w:pPr>
          </w:p>
        </w:tc>
      </w:tr>
      <w:tr w:rsidR="004A1230" w:rsidRPr="00EF5447" w14:paraId="6FE9777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637BE9"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D9591E8" w14:textId="77777777" w:rsidR="004A1230" w:rsidRPr="005053CB" w:rsidRDefault="004A1230" w:rsidP="004A1230">
            <w:pPr>
              <w:pStyle w:val="TAL"/>
              <w:rPr>
                <w:rFonts w:cs="Arial"/>
                <w:lang w:val="de-DE" w:eastAsia="ja-JP"/>
              </w:rPr>
            </w:pPr>
            <w:r w:rsidRPr="005053CB">
              <w:rPr>
                <w:rFonts w:cs="Arial"/>
                <w:lang w:val="de-DE"/>
              </w:rPr>
              <w:t>E-UTRA Band 42</w:t>
            </w:r>
            <w:r w:rsidRPr="005053CB">
              <w:rPr>
                <w:rFonts w:cs="Arial"/>
                <w:lang w:val="de-DE" w:eastAsia="ja-JP"/>
              </w:rPr>
              <w:t>, 48,</w:t>
            </w:r>
          </w:p>
          <w:p w14:paraId="0E0B3937" w14:textId="77777777" w:rsidR="004A1230" w:rsidRPr="005053CB" w:rsidRDefault="004A1230" w:rsidP="004A1230">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5F9EB4D7"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8C8F58"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39640ABF"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FD0AD1"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94CE10"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B2295C" w14:textId="77777777" w:rsidR="004A1230" w:rsidRPr="00EF5447" w:rsidRDefault="004A1230" w:rsidP="004A1230">
            <w:pPr>
              <w:pStyle w:val="TAC"/>
              <w:rPr>
                <w:lang w:eastAsia="ja-JP"/>
              </w:rPr>
            </w:pPr>
            <w:r w:rsidRPr="00EF5447">
              <w:t>2</w:t>
            </w:r>
          </w:p>
        </w:tc>
      </w:tr>
      <w:tr w:rsidR="004A1230" w:rsidRPr="00EF5447" w14:paraId="29FB14BF"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6A9960FA" w14:textId="77777777" w:rsidR="004A1230" w:rsidRPr="00EF5447" w:rsidRDefault="004A1230" w:rsidP="004A1230">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192A5920" w14:textId="77777777" w:rsidR="004A1230" w:rsidRPr="00EF5447" w:rsidRDefault="004A1230" w:rsidP="004A1230">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08A9CF3C"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7FE385"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46486465"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4052ED"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BA3EF0"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0D6C27" w14:textId="77777777" w:rsidR="004A1230" w:rsidRPr="00EF5447" w:rsidRDefault="004A1230" w:rsidP="004A1230">
            <w:pPr>
              <w:pStyle w:val="TAC"/>
            </w:pPr>
          </w:p>
        </w:tc>
      </w:tr>
      <w:tr w:rsidR="004A1230" w:rsidRPr="00EF5447" w14:paraId="1FFF6118"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057B18A"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5F42BFEA" w14:textId="77777777" w:rsidR="004A1230" w:rsidRPr="00EF5447" w:rsidRDefault="004A1230" w:rsidP="004A1230">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1EC96A79" w14:textId="77777777" w:rsidR="004A1230" w:rsidRPr="00EF5447" w:rsidRDefault="004A1230" w:rsidP="004A1230">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065E1A" w14:textId="77777777" w:rsidR="004A1230" w:rsidRPr="00EF5447" w:rsidRDefault="004A1230" w:rsidP="004A1230">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F54E37C" w14:textId="77777777" w:rsidR="004A1230" w:rsidRPr="00EF5447" w:rsidRDefault="004A1230" w:rsidP="004A1230">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6A7F64B" w14:textId="77777777" w:rsidR="004A1230" w:rsidRPr="00EF5447" w:rsidRDefault="004A1230" w:rsidP="004A1230">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4A08AF7" w14:textId="77777777" w:rsidR="004A1230" w:rsidRPr="00EF5447" w:rsidRDefault="004A1230" w:rsidP="004A1230">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DFFF8FA" w14:textId="77777777" w:rsidR="004A1230" w:rsidRPr="00EF5447" w:rsidRDefault="004A1230" w:rsidP="004A1230">
            <w:pPr>
              <w:pStyle w:val="TAC"/>
            </w:pPr>
            <w:r w:rsidRPr="00EF5447">
              <w:rPr>
                <w:rFonts w:eastAsia="Arial"/>
                <w:lang w:eastAsia="ja-JP"/>
              </w:rPr>
              <w:t>2</w:t>
            </w:r>
          </w:p>
        </w:tc>
      </w:tr>
      <w:tr w:rsidR="004A1230" w:rsidRPr="00EF5447" w14:paraId="6D441B2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233C9A2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6F1B79B" w14:textId="77777777" w:rsidR="004A1230" w:rsidRPr="00EF5447" w:rsidRDefault="004A1230" w:rsidP="004A1230">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21DAA6B" w14:textId="77777777" w:rsidR="004A1230" w:rsidRPr="00EF5447" w:rsidRDefault="004A1230" w:rsidP="004A1230">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271FC767" w14:textId="77777777" w:rsidR="004A1230" w:rsidRPr="00EF5447" w:rsidRDefault="004A1230" w:rsidP="004A1230">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9318FEA" w14:textId="77777777" w:rsidR="004A1230" w:rsidRPr="00EF5447" w:rsidRDefault="004A1230" w:rsidP="004A1230">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D6AC126" w14:textId="77777777" w:rsidR="004A1230" w:rsidRPr="00EF5447" w:rsidRDefault="004A1230" w:rsidP="004A1230">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380B10A" w14:textId="77777777" w:rsidR="004A1230" w:rsidRPr="00EF5447" w:rsidRDefault="004A1230" w:rsidP="004A1230">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4B148521" w14:textId="77777777" w:rsidR="004A1230" w:rsidRPr="00EF5447" w:rsidRDefault="004A1230" w:rsidP="004A1230">
            <w:pPr>
              <w:pStyle w:val="TAC"/>
              <w:rPr>
                <w:lang w:eastAsia="zh-TW"/>
              </w:rPr>
            </w:pPr>
            <w:r w:rsidRPr="00EF5447">
              <w:rPr>
                <w:lang w:eastAsia="zh-TW"/>
              </w:rPr>
              <w:t>5</w:t>
            </w:r>
            <w:r w:rsidRPr="00EF5447">
              <w:rPr>
                <w:lang w:eastAsia="ja-JP"/>
              </w:rPr>
              <w:t xml:space="preserve">, 7, </w:t>
            </w:r>
            <w:r w:rsidRPr="00EF5447">
              <w:rPr>
                <w:lang w:eastAsia="zh-TW"/>
              </w:rPr>
              <w:t>22</w:t>
            </w:r>
          </w:p>
        </w:tc>
      </w:tr>
      <w:tr w:rsidR="004A1230" w:rsidRPr="00EF5447" w14:paraId="74B6B5BB"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8D38588"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5B699BC" w14:textId="77777777" w:rsidR="004A1230" w:rsidRPr="00EF5447" w:rsidRDefault="004A1230" w:rsidP="004A1230">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9348748" w14:textId="77777777" w:rsidR="004A1230" w:rsidRPr="00EF5447" w:rsidRDefault="004A1230" w:rsidP="004A1230">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0F36A1A9" w14:textId="77777777" w:rsidR="004A1230" w:rsidRPr="00EF5447" w:rsidRDefault="004A1230" w:rsidP="004A1230">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DE49554" w14:textId="77777777" w:rsidR="004A1230" w:rsidRPr="00EF5447" w:rsidRDefault="004A1230" w:rsidP="004A1230">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0541958E" w14:textId="77777777" w:rsidR="004A1230" w:rsidRPr="00EF5447" w:rsidRDefault="004A1230" w:rsidP="004A1230">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0131A7D" w14:textId="77777777" w:rsidR="004A1230" w:rsidRPr="00EF5447" w:rsidRDefault="004A1230" w:rsidP="004A1230">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EC0633" w14:textId="77777777" w:rsidR="004A1230" w:rsidRPr="00EF5447" w:rsidRDefault="004A1230" w:rsidP="004A1230">
            <w:pPr>
              <w:pStyle w:val="TAC"/>
              <w:rPr>
                <w:lang w:eastAsia="zh-TW"/>
              </w:rPr>
            </w:pPr>
            <w:r w:rsidRPr="00EF5447">
              <w:rPr>
                <w:lang w:eastAsia="zh-TW"/>
              </w:rPr>
              <w:t>5</w:t>
            </w:r>
            <w:r w:rsidRPr="00EF5447">
              <w:rPr>
                <w:lang w:eastAsia="ja-JP"/>
              </w:rPr>
              <w:t xml:space="preserve">, </w:t>
            </w:r>
            <w:r w:rsidRPr="00EF5447">
              <w:rPr>
                <w:lang w:eastAsia="zh-TW"/>
              </w:rPr>
              <w:t>22</w:t>
            </w:r>
          </w:p>
        </w:tc>
      </w:tr>
      <w:tr w:rsidR="004A1230" w:rsidRPr="00EF5447" w14:paraId="79DB3CF6"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66B3A8" w14:textId="77777777" w:rsidR="004A1230" w:rsidRPr="00EF5447" w:rsidRDefault="004A1230" w:rsidP="004A1230">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1F06FD17" w14:textId="77777777" w:rsidR="004A1230" w:rsidRPr="00EF5447" w:rsidRDefault="004A1230" w:rsidP="004A1230">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6A2812A6"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E606C75" w14:textId="77777777" w:rsidR="004A1230" w:rsidRPr="00EF5447" w:rsidRDefault="004A1230" w:rsidP="004A1230">
            <w:pPr>
              <w:pStyle w:val="TAC"/>
            </w:pPr>
            <w:r w:rsidRPr="00EF5447">
              <w:t>-</w:t>
            </w:r>
          </w:p>
        </w:tc>
        <w:tc>
          <w:tcPr>
            <w:tcW w:w="1134" w:type="dxa"/>
            <w:tcBorders>
              <w:top w:val="single" w:sz="4" w:space="0" w:color="auto"/>
              <w:left w:val="nil"/>
              <w:right w:val="single" w:sz="4" w:space="0" w:color="auto"/>
            </w:tcBorders>
          </w:tcPr>
          <w:p w14:paraId="742D8B88"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24EE81B" w14:textId="77777777" w:rsidR="004A1230" w:rsidRPr="00EF5447" w:rsidRDefault="004A1230" w:rsidP="004A1230">
            <w:pPr>
              <w:pStyle w:val="TAC"/>
            </w:pPr>
            <w:r w:rsidRPr="00EF5447">
              <w:t>-50</w:t>
            </w:r>
          </w:p>
        </w:tc>
        <w:tc>
          <w:tcPr>
            <w:tcW w:w="1134" w:type="dxa"/>
            <w:tcBorders>
              <w:top w:val="single" w:sz="4" w:space="0" w:color="auto"/>
              <w:left w:val="nil"/>
              <w:right w:val="single" w:sz="4" w:space="0" w:color="auto"/>
            </w:tcBorders>
            <w:noWrap/>
          </w:tcPr>
          <w:p w14:paraId="782B057C" w14:textId="77777777" w:rsidR="004A1230" w:rsidRPr="00EF5447" w:rsidRDefault="004A1230" w:rsidP="004A1230">
            <w:pPr>
              <w:pStyle w:val="TAC"/>
            </w:pPr>
            <w:r w:rsidRPr="00EF5447">
              <w:t>1</w:t>
            </w:r>
          </w:p>
        </w:tc>
        <w:tc>
          <w:tcPr>
            <w:tcW w:w="1134" w:type="dxa"/>
            <w:tcBorders>
              <w:top w:val="single" w:sz="4" w:space="0" w:color="auto"/>
              <w:left w:val="nil"/>
              <w:right w:val="single" w:sz="4" w:space="0" w:color="auto"/>
            </w:tcBorders>
            <w:noWrap/>
          </w:tcPr>
          <w:p w14:paraId="257E504C" w14:textId="77777777" w:rsidR="004A1230" w:rsidRPr="00EF5447" w:rsidRDefault="004A1230" w:rsidP="004A1230">
            <w:pPr>
              <w:pStyle w:val="TAC"/>
            </w:pPr>
          </w:p>
        </w:tc>
      </w:tr>
      <w:tr w:rsidR="004A1230" w:rsidRPr="00EF5447" w14:paraId="353CE674"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BEA2E6" w14:textId="77777777" w:rsidR="004A1230" w:rsidRPr="00EF5447" w:rsidRDefault="004A1230" w:rsidP="004A1230">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2E7C435F" w14:textId="77777777" w:rsidR="004A1230" w:rsidRPr="00EF5447" w:rsidRDefault="004A1230" w:rsidP="004A1230">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703169FA"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BB8D30"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60243D88"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59751A"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7EE5976"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EAD6BC" w14:textId="77777777" w:rsidR="004A1230" w:rsidRPr="00EF5447" w:rsidRDefault="004A1230" w:rsidP="004A1230">
            <w:pPr>
              <w:pStyle w:val="TAC"/>
              <w:rPr>
                <w:lang w:eastAsia="ja-JP"/>
              </w:rPr>
            </w:pPr>
          </w:p>
        </w:tc>
      </w:tr>
      <w:tr w:rsidR="004A1230" w:rsidRPr="00EF5447" w14:paraId="310A854B"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C61C93A"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4E71B526" w14:textId="77777777" w:rsidR="004A1230" w:rsidRPr="005053CB" w:rsidRDefault="004A1230" w:rsidP="004A1230">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7B3F4F0A" w14:textId="77777777" w:rsidR="004A1230" w:rsidRPr="005053CB" w:rsidRDefault="004A1230" w:rsidP="004A1230">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6C8237A"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05C814"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03D9690F"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A003FE"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C6132D"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DA480A" w14:textId="77777777" w:rsidR="004A1230" w:rsidRPr="00EF5447" w:rsidRDefault="004A1230" w:rsidP="004A1230">
            <w:pPr>
              <w:pStyle w:val="TAC"/>
              <w:rPr>
                <w:lang w:eastAsia="ja-JP"/>
              </w:rPr>
            </w:pPr>
            <w:r w:rsidRPr="00EF5447">
              <w:rPr>
                <w:lang w:eastAsia="ja-JP"/>
              </w:rPr>
              <w:t>2</w:t>
            </w:r>
          </w:p>
        </w:tc>
      </w:tr>
      <w:tr w:rsidR="004A1230" w:rsidRPr="00EF5447" w14:paraId="21287135"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BA86A08"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6F8A24E" w14:textId="77777777" w:rsidR="004A1230" w:rsidRPr="00EF5447" w:rsidRDefault="004A1230" w:rsidP="004A1230">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0B77454F"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AA994C"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20C80241"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0B4504"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637648"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BD7B1B" w14:textId="77777777" w:rsidR="004A1230" w:rsidRPr="00EF5447" w:rsidRDefault="004A1230" w:rsidP="004A1230">
            <w:pPr>
              <w:pStyle w:val="TAC"/>
              <w:rPr>
                <w:lang w:eastAsia="ja-JP"/>
              </w:rPr>
            </w:pPr>
            <w:r w:rsidRPr="00EF5447">
              <w:rPr>
                <w:lang w:eastAsia="ja-JP"/>
              </w:rPr>
              <w:t>5</w:t>
            </w:r>
          </w:p>
        </w:tc>
      </w:tr>
      <w:tr w:rsidR="004A1230" w:rsidRPr="00EF5447" w14:paraId="0BB98CBC"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8BD326" w14:textId="77777777" w:rsidR="004A1230" w:rsidRPr="00EF5447" w:rsidRDefault="004A1230" w:rsidP="004A1230">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3A302AED" w14:textId="77777777" w:rsidR="004A1230" w:rsidRPr="00EF5447" w:rsidRDefault="004A1230" w:rsidP="004A1230">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64EBA2EF" w14:textId="77777777" w:rsidR="004A1230" w:rsidRPr="00EF5447" w:rsidRDefault="004A1230" w:rsidP="004A1230">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ED686B0" w14:textId="77777777" w:rsidR="004A1230" w:rsidRPr="00EF5447" w:rsidRDefault="004A1230" w:rsidP="004A1230">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6F9DBF0" w14:textId="77777777" w:rsidR="004A1230" w:rsidRPr="00EF5447" w:rsidRDefault="004A1230" w:rsidP="004A1230">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A776365" w14:textId="77777777" w:rsidR="004A1230" w:rsidRPr="00EF5447" w:rsidRDefault="004A1230" w:rsidP="004A1230">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12D1865" w14:textId="77777777" w:rsidR="004A1230" w:rsidRPr="00EF5447" w:rsidRDefault="004A1230" w:rsidP="004A1230">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A0DBA86" w14:textId="77777777" w:rsidR="004A1230" w:rsidRPr="00EF5447" w:rsidRDefault="004A1230" w:rsidP="004A1230">
            <w:pPr>
              <w:pStyle w:val="TAC"/>
              <w:rPr>
                <w:lang w:eastAsia="ja-JP"/>
              </w:rPr>
            </w:pPr>
          </w:p>
        </w:tc>
      </w:tr>
      <w:tr w:rsidR="004A1230" w:rsidRPr="00EF5447" w14:paraId="1860EC64"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858CAE8" w14:textId="77777777" w:rsidR="004A1230" w:rsidRPr="00EF5447" w:rsidRDefault="004A1230" w:rsidP="004A1230">
            <w:pPr>
              <w:pStyle w:val="TAC"/>
              <w:rPr>
                <w:lang w:eastAsia="ja-JP"/>
              </w:rPr>
            </w:pPr>
            <w:r w:rsidRPr="00EF5447">
              <w:rPr>
                <w:lang w:eastAsia="ja-JP"/>
              </w:rPr>
              <w:t>DC_66_n78,</w:t>
            </w:r>
          </w:p>
          <w:p w14:paraId="316D127B" w14:textId="77777777" w:rsidR="004A1230" w:rsidRPr="00EF5447" w:rsidRDefault="004A1230" w:rsidP="004A1230">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406AB740" w14:textId="77777777" w:rsidR="004A1230" w:rsidRPr="00EF5447" w:rsidRDefault="004A1230" w:rsidP="004A1230">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5904DF6D"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AFC35E3" w14:textId="77777777" w:rsidR="004A1230" w:rsidRPr="00EF5447" w:rsidRDefault="004A1230" w:rsidP="004A1230">
            <w:pPr>
              <w:pStyle w:val="TAC"/>
            </w:pPr>
            <w:r w:rsidRPr="00EF5447">
              <w:t>-</w:t>
            </w:r>
          </w:p>
        </w:tc>
        <w:tc>
          <w:tcPr>
            <w:tcW w:w="1134" w:type="dxa"/>
            <w:tcBorders>
              <w:top w:val="single" w:sz="4" w:space="0" w:color="auto"/>
              <w:left w:val="nil"/>
              <w:right w:val="single" w:sz="4" w:space="0" w:color="auto"/>
            </w:tcBorders>
          </w:tcPr>
          <w:p w14:paraId="28ABFE69"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694BDDC8" w14:textId="77777777" w:rsidR="004A1230" w:rsidRPr="00EF5447" w:rsidRDefault="004A1230" w:rsidP="004A1230">
            <w:pPr>
              <w:pStyle w:val="TAC"/>
            </w:pPr>
            <w:r w:rsidRPr="00EF5447">
              <w:t>-50</w:t>
            </w:r>
          </w:p>
        </w:tc>
        <w:tc>
          <w:tcPr>
            <w:tcW w:w="1134" w:type="dxa"/>
            <w:tcBorders>
              <w:top w:val="single" w:sz="4" w:space="0" w:color="auto"/>
              <w:left w:val="nil"/>
              <w:right w:val="single" w:sz="4" w:space="0" w:color="auto"/>
            </w:tcBorders>
            <w:noWrap/>
          </w:tcPr>
          <w:p w14:paraId="1E88211E" w14:textId="77777777" w:rsidR="004A1230" w:rsidRPr="00EF5447" w:rsidRDefault="004A1230" w:rsidP="004A1230">
            <w:pPr>
              <w:pStyle w:val="TAC"/>
            </w:pPr>
            <w:r w:rsidRPr="00EF5447">
              <w:t>1</w:t>
            </w:r>
          </w:p>
        </w:tc>
        <w:tc>
          <w:tcPr>
            <w:tcW w:w="1134" w:type="dxa"/>
            <w:tcBorders>
              <w:top w:val="single" w:sz="4" w:space="0" w:color="auto"/>
              <w:left w:val="nil"/>
              <w:right w:val="single" w:sz="4" w:space="0" w:color="auto"/>
            </w:tcBorders>
            <w:noWrap/>
          </w:tcPr>
          <w:p w14:paraId="676B3F1B" w14:textId="77777777" w:rsidR="004A1230" w:rsidRPr="00EF5447" w:rsidRDefault="004A1230" w:rsidP="004A1230">
            <w:pPr>
              <w:pStyle w:val="TAC"/>
              <w:rPr>
                <w:lang w:eastAsia="ja-JP"/>
              </w:rPr>
            </w:pPr>
          </w:p>
        </w:tc>
      </w:tr>
      <w:tr w:rsidR="004A1230" w:rsidRPr="00EF5447" w14:paraId="4B3DB06F"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597C49" w14:textId="77777777" w:rsidR="004A1230" w:rsidRPr="00EF5447" w:rsidRDefault="004A1230" w:rsidP="004A1230">
            <w:pPr>
              <w:pStyle w:val="TAC"/>
              <w:rPr>
                <w:lang w:eastAsia="ja-JP"/>
              </w:rPr>
            </w:pPr>
            <w:r>
              <w:rPr>
                <w:rFonts w:hint="eastAsia"/>
                <w:lang w:eastAsia="zh-TW"/>
              </w:rPr>
              <w:t>DC_71_n2</w:t>
            </w:r>
          </w:p>
        </w:tc>
        <w:tc>
          <w:tcPr>
            <w:tcW w:w="2693" w:type="dxa"/>
            <w:tcBorders>
              <w:top w:val="single" w:sz="4" w:space="0" w:color="auto"/>
              <w:left w:val="nil"/>
              <w:right w:val="single" w:sz="4" w:space="0" w:color="auto"/>
            </w:tcBorders>
            <w:vAlign w:val="bottom"/>
          </w:tcPr>
          <w:p w14:paraId="5901F30E" w14:textId="77777777" w:rsidR="004A1230" w:rsidRPr="00EF5447" w:rsidRDefault="004A1230" w:rsidP="004A1230">
            <w:pPr>
              <w:pStyle w:val="TAL"/>
              <w:rPr>
                <w:lang w:eastAsia="zh-CN"/>
              </w:rPr>
            </w:pPr>
            <w:r w:rsidRPr="008E6666">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3AD64790" w14:textId="77777777" w:rsidR="004A1230" w:rsidRPr="00EF5447" w:rsidRDefault="004A1230" w:rsidP="004A1230">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4984333B" w14:textId="77777777" w:rsidR="004A1230" w:rsidRPr="00EF5447" w:rsidRDefault="004A1230" w:rsidP="004A1230">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6FAE490E" w14:textId="77777777" w:rsidR="004A1230" w:rsidRPr="00EF5447" w:rsidRDefault="004A1230" w:rsidP="004A1230">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0C358A23" w14:textId="77777777" w:rsidR="004A1230" w:rsidRPr="00EF5447" w:rsidRDefault="004A1230" w:rsidP="004A1230">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7D01117D" w14:textId="77777777" w:rsidR="004A1230" w:rsidRPr="00EF5447" w:rsidRDefault="004A1230" w:rsidP="004A1230">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2D08F221" w14:textId="77777777" w:rsidR="004A1230" w:rsidRPr="00EF5447" w:rsidRDefault="004A1230" w:rsidP="004A1230">
            <w:pPr>
              <w:pStyle w:val="TAC"/>
              <w:rPr>
                <w:lang w:eastAsia="ja-JP"/>
              </w:rPr>
            </w:pPr>
          </w:p>
        </w:tc>
      </w:tr>
      <w:tr w:rsidR="004A1230" w:rsidRPr="00EF5447" w14:paraId="47FA125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18A66100" w14:textId="77777777" w:rsidR="004A1230" w:rsidRPr="00EF5447" w:rsidRDefault="004A1230" w:rsidP="004A1230">
            <w:pPr>
              <w:pStyle w:val="TAC"/>
              <w:rPr>
                <w:lang w:eastAsia="ja-JP"/>
              </w:rPr>
            </w:pPr>
          </w:p>
        </w:tc>
        <w:tc>
          <w:tcPr>
            <w:tcW w:w="2693" w:type="dxa"/>
            <w:tcBorders>
              <w:top w:val="single" w:sz="4" w:space="0" w:color="auto"/>
              <w:left w:val="nil"/>
              <w:right w:val="single" w:sz="4" w:space="0" w:color="auto"/>
            </w:tcBorders>
            <w:vAlign w:val="bottom"/>
          </w:tcPr>
          <w:p w14:paraId="41E40C33" w14:textId="2B53207E" w:rsidR="004A1230" w:rsidRPr="005053CB" w:rsidRDefault="004A1230" w:rsidP="004A1230">
            <w:pPr>
              <w:pStyle w:val="TAL"/>
              <w:rPr>
                <w:szCs w:val="18"/>
                <w:lang w:val="de-DE" w:eastAsia="ja-JP"/>
              </w:rPr>
            </w:pPr>
            <w:r w:rsidRPr="005053CB">
              <w:rPr>
                <w:szCs w:val="18"/>
                <w:lang w:val="de-DE" w:eastAsia="ja-JP"/>
              </w:rPr>
              <w:t>E-UTRA Band 25, 41</w:t>
            </w:r>
            <w:ins w:id="116" w:author="Apple" w:date="2022-07-15T14:49:00Z">
              <w:r w:rsidRPr="008E6666">
                <w:rPr>
                  <w:szCs w:val="18"/>
                  <w:lang w:eastAsia="ja-JP"/>
                </w:rPr>
                <w:t>, 48</w:t>
              </w:r>
            </w:ins>
            <w:r w:rsidRPr="005053CB">
              <w:rPr>
                <w:szCs w:val="18"/>
                <w:lang w:val="de-DE" w:eastAsia="ja-JP"/>
              </w:rPr>
              <w:t>, 70,</w:t>
            </w:r>
          </w:p>
          <w:p w14:paraId="64B4DA24" w14:textId="77777777" w:rsidR="004A1230" w:rsidRPr="005053CB" w:rsidRDefault="004A1230" w:rsidP="004A1230">
            <w:pPr>
              <w:pStyle w:val="TAL"/>
              <w:rPr>
                <w:lang w:val="de-DE" w:eastAsia="zh-CN"/>
              </w:rPr>
            </w:pPr>
            <w:r w:rsidRPr="005053CB">
              <w:rPr>
                <w:szCs w:val="18"/>
                <w:lang w:val="de-DE" w:eastAsia="ja-JP"/>
              </w:rPr>
              <w:t>NR Band n2, n77</w:t>
            </w:r>
          </w:p>
        </w:tc>
        <w:tc>
          <w:tcPr>
            <w:tcW w:w="1276" w:type="dxa"/>
            <w:tcBorders>
              <w:top w:val="single" w:sz="4" w:space="0" w:color="auto"/>
              <w:left w:val="nil"/>
              <w:right w:val="single" w:sz="4" w:space="0" w:color="auto"/>
            </w:tcBorders>
            <w:vAlign w:val="center"/>
          </w:tcPr>
          <w:p w14:paraId="09217A36" w14:textId="77777777" w:rsidR="004A1230" w:rsidRPr="00EF5447" w:rsidRDefault="004A1230" w:rsidP="004A1230">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645A2901" w14:textId="77777777" w:rsidR="004A1230" w:rsidRPr="00EF5447" w:rsidRDefault="004A1230" w:rsidP="004A1230">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71E3FED3" w14:textId="77777777" w:rsidR="004A1230" w:rsidRPr="00EF5447" w:rsidRDefault="004A1230" w:rsidP="004A1230">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52B3E155" w14:textId="77777777" w:rsidR="004A1230" w:rsidRPr="00EF5447" w:rsidRDefault="004A1230" w:rsidP="004A1230">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59D85D4F" w14:textId="77777777" w:rsidR="004A1230" w:rsidRPr="00EF5447" w:rsidRDefault="004A1230" w:rsidP="004A1230">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5C807AF6" w14:textId="77777777" w:rsidR="004A1230" w:rsidRPr="00EF5447" w:rsidRDefault="004A1230" w:rsidP="004A1230">
            <w:pPr>
              <w:pStyle w:val="TAC"/>
              <w:rPr>
                <w:lang w:eastAsia="ja-JP"/>
              </w:rPr>
            </w:pPr>
            <w:r w:rsidRPr="008E6666">
              <w:rPr>
                <w:rFonts w:cs="Arial"/>
                <w:szCs w:val="18"/>
                <w:lang w:eastAsia="ja-JP"/>
              </w:rPr>
              <w:t>2</w:t>
            </w:r>
          </w:p>
        </w:tc>
      </w:tr>
      <w:tr w:rsidR="004A1230" w:rsidRPr="00EF5447" w14:paraId="7972BD8D"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F9EB825" w14:textId="77777777" w:rsidR="004A1230" w:rsidRPr="00EF5447" w:rsidRDefault="004A1230" w:rsidP="004A1230">
            <w:pPr>
              <w:pStyle w:val="TAC"/>
              <w:rPr>
                <w:lang w:eastAsia="ja-JP"/>
              </w:rPr>
            </w:pPr>
          </w:p>
        </w:tc>
        <w:tc>
          <w:tcPr>
            <w:tcW w:w="2693" w:type="dxa"/>
            <w:tcBorders>
              <w:top w:val="single" w:sz="4" w:space="0" w:color="auto"/>
              <w:left w:val="nil"/>
              <w:right w:val="single" w:sz="4" w:space="0" w:color="auto"/>
            </w:tcBorders>
            <w:vAlign w:val="center"/>
          </w:tcPr>
          <w:p w14:paraId="670B5F25" w14:textId="77777777" w:rsidR="004A1230" w:rsidRPr="00EF5447" w:rsidRDefault="004A1230" w:rsidP="004A1230">
            <w:pPr>
              <w:pStyle w:val="TAL"/>
              <w:rPr>
                <w:lang w:eastAsia="zh-CN"/>
              </w:rPr>
            </w:pPr>
            <w:r w:rsidRPr="008E6666">
              <w:rPr>
                <w:szCs w:val="18"/>
                <w:lang w:val="sv-SE"/>
              </w:rPr>
              <w:t>E-UTRA band 71</w:t>
            </w:r>
          </w:p>
        </w:tc>
        <w:tc>
          <w:tcPr>
            <w:tcW w:w="1276" w:type="dxa"/>
            <w:tcBorders>
              <w:top w:val="single" w:sz="4" w:space="0" w:color="auto"/>
              <w:left w:val="nil"/>
              <w:right w:val="single" w:sz="4" w:space="0" w:color="auto"/>
            </w:tcBorders>
            <w:vAlign w:val="center"/>
          </w:tcPr>
          <w:p w14:paraId="3A4E0A60" w14:textId="77777777" w:rsidR="004A1230" w:rsidRPr="00EF5447" w:rsidRDefault="004A1230" w:rsidP="004A1230">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5EF0C8FC" w14:textId="77777777" w:rsidR="004A1230" w:rsidRPr="00EF5447" w:rsidRDefault="004A1230" w:rsidP="004A1230">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565B49A8" w14:textId="77777777" w:rsidR="004A1230" w:rsidRPr="00EF5447" w:rsidRDefault="004A1230" w:rsidP="004A1230">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07259145" w14:textId="77777777" w:rsidR="004A1230" w:rsidRPr="00EF5447" w:rsidRDefault="004A1230" w:rsidP="004A1230">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4742B25F" w14:textId="77777777" w:rsidR="004A1230" w:rsidRPr="00EF5447" w:rsidRDefault="004A1230" w:rsidP="004A1230">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64C1CA17" w14:textId="77777777" w:rsidR="004A1230" w:rsidRPr="00EF5447" w:rsidRDefault="004A1230" w:rsidP="004A1230">
            <w:pPr>
              <w:pStyle w:val="TAC"/>
              <w:rPr>
                <w:lang w:eastAsia="ja-JP"/>
              </w:rPr>
            </w:pPr>
            <w:r w:rsidRPr="008E6666">
              <w:rPr>
                <w:rFonts w:cs="Arial"/>
                <w:szCs w:val="18"/>
              </w:rPr>
              <w:t>5</w:t>
            </w:r>
          </w:p>
        </w:tc>
      </w:tr>
      <w:tr w:rsidR="004A1230" w:rsidRPr="00EF5447" w14:paraId="58437D79"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DECB53" w14:textId="77777777" w:rsidR="004A1230" w:rsidRPr="00EF5447" w:rsidRDefault="004A1230" w:rsidP="004A1230">
            <w:pPr>
              <w:pStyle w:val="TAC"/>
              <w:rPr>
                <w:lang w:eastAsia="ja-JP"/>
              </w:rPr>
            </w:pPr>
          </w:p>
        </w:tc>
        <w:tc>
          <w:tcPr>
            <w:tcW w:w="2693" w:type="dxa"/>
            <w:tcBorders>
              <w:top w:val="single" w:sz="4" w:space="0" w:color="auto"/>
              <w:left w:val="nil"/>
              <w:right w:val="single" w:sz="4" w:space="0" w:color="auto"/>
            </w:tcBorders>
          </w:tcPr>
          <w:p w14:paraId="1B2B07CC" w14:textId="77777777" w:rsidR="004A1230" w:rsidRPr="00EF5447" w:rsidRDefault="004A1230" w:rsidP="004A1230">
            <w:pPr>
              <w:pStyle w:val="TAL"/>
              <w:rPr>
                <w:lang w:eastAsia="zh-CN"/>
              </w:rPr>
            </w:pPr>
            <w:r w:rsidRPr="008E6666">
              <w:rPr>
                <w:rFonts w:cs="Arial"/>
                <w:szCs w:val="18"/>
                <w:lang w:eastAsia="ja-JP"/>
              </w:rPr>
              <w:t>E-UTRA Band 29</w:t>
            </w:r>
          </w:p>
        </w:tc>
        <w:tc>
          <w:tcPr>
            <w:tcW w:w="1276" w:type="dxa"/>
            <w:tcBorders>
              <w:top w:val="single" w:sz="4" w:space="0" w:color="auto"/>
              <w:left w:val="nil"/>
              <w:right w:val="single" w:sz="4" w:space="0" w:color="auto"/>
            </w:tcBorders>
          </w:tcPr>
          <w:p w14:paraId="5CD6CC03" w14:textId="77777777" w:rsidR="004A1230" w:rsidRPr="00EF5447" w:rsidRDefault="004A1230" w:rsidP="004A1230">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375D840E" w14:textId="77777777" w:rsidR="004A1230" w:rsidRPr="00EF5447" w:rsidRDefault="004A1230" w:rsidP="004A1230">
            <w:pPr>
              <w:pStyle w:val="TAC"/>
            </w:pPr>
            <w:r w:rsidRPr="008E6666">
              <w:rPr>
                <w:rFonts w:cs="Arial"/>
                <w:szCs w:val="18"/>
              </w:rPr>
              <w:t>-</w:t>
            </w:r>
          </w:p>
        </w:tc>
        <w:tc>
          <w:tcPr>
            <w:tcW w:w="1134" w:type="dxa"/>
            <w:tcBorders>
              <w:top w:val="single" w:sz="4" w:space="0" w:color="auto"/>
              <w:left w:val="nil"/>
              <w:right w:val="single" w:sz="4" w:space="0" w:color="auto"/>
            </w:tcBorders>
          </w:tcPr>
          <w:p w14:paraId="199FD552" w14:textId="77777777" w:rsidR="004A1230" w:rsidRPr="00EF5447" w:rsidRDefault="004A1230" w:rsidP="004A1230">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23C7622A" w14:textId="77777777" w:rsidR="004A1230" w:rsidRPr="00EF5447" w:rsidRDefault="004A1230" w:rsidP="004A1230">
            <w:pPr>
              <w:pStyle w:val="TAC"/>
            </w:pPr>
            <w:r w:rsidRPr="008E6666">
              <w:rPr>
                <w:rFonts w:cs="Arial"/>
                <w:szCs w:val="18"/>
              </w:rPr>
              <w:t>-38</w:t>
            </w:r>
          </w:p>
        </w:tc>
        <w:tc>
          <w:tcPr>
            <w:tcW w:w="1134" w:type="dxa"/>
            <w:tcBorders>
              <w:top w:val="single" w:sz="4" w:space="0" w:color="auto"/>
              <w:left w:val="nil"/>
              <w:right w:val="single" w:sz="4" w:space="0" w:color="auto"/>
            </w:tcBorders>
            <w:noWrap/>
          </w:tcPr>
          <w:p w14:paraId="330DA1A7" w14:textId="77777777" w:rsidR="004A1230" w:rsidRPr="00EF5447" w:rsidRDefault="004A1230" w:rsidP="004A1230">
            <w:pPr>
              <w:pStyle w:val="TAC"/>
            </w:pPr>
            <w:r w:rsidRPr="008E6666">
              <w:rPr>
                <w:rFonts w:cs="Arial"/>
                <w:szCs w:val="18"/>
              </w:rPr>
              <w:t>1</w:t>
            </w:r>
          </w:p>
        </w:tc>
        <w:tc>
          <w:tcPr>
            <w:tcW w:w="1134" w:type="dxa"/>
            <w:tcBorders>
              <w:top w:val="single" w:sz="4" w:space="0" w:color="auto"/>
              <w:left w:val="nil"/>
              <w:right w:val="single" w:sz="4" w:space="0" w:color="auto"/>
            </w:tcBorders>
            <w:noWrap/>
          </w:tcPr>
          <w:p w14:paraId="2CFF4695" w14:textId="77777777" w:rsidR="004A1230" w:rsidRPr="00EF5447" w:rsidRDefault="004A1230" w:rsidP="004A1230">
            <w:pPr>
              <w:pStyle w:val="TAC"/>
              <w:rPr>
                <w:lang w:eastAsia="ja-JP"/>
              </w:rPr>
            </w:pPr>
            <w:r w:rsidRPr="008E6666">
              <w:rPr>
                <w:rFonts w:cs="Arial"/>
                <w:szCs w:val="18"/>
              </w:rPr>
              <w:t>5</w:t>
            </w:r>
          </w:p>
        </w:tc>
      </w:tr>
      <w:tr w:rsidR="004A1230" w:rsidRPr="00EF5447" w14:paraId="491CEA36"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315F67" w14:textId="77777777" w:rsidR="004A1230" w:rsidRPr="00EF5447" w:rsidRDefault="004A1230" w:rsidP="004A1230">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7125C117" w14:textId="77777777" w:rsidR="004A1230" w:rsidRPr="005053CB" w:rsidRDefault="004A1230" w:rsidP="004A1230">
            <w:pPr>
              <w:pStyle w:val="TAL"/>
              <w:rPr>
                <w:lang w:val="de-DE" w:eastAsia="zh-CN"/>
              </w:rPr>
            </w:pPr>
            <w:r w:rsidRPr="005053CB">
              <w:rPr>
                <w:lang w:val="de-DE" w:eastAsia="zh-CN"/>
              </w:rPr>
              <w:t>E-UTRA Band 4, 12, 13, 14, 17, 24, 26, 30, 48, 66, 85</w:t>
            </w:r>
          </w:p>
          <w:p w14:paraId="506D84EB" w14:textId="77777777" w:rsidR="004A1230" w:rsidRPr="005053CB" w:rsidRDefault="004A1230" w:rsidP="004A1230">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14910510"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7BFA8D" w14:textId="77777777" w:rsidR="004A1230" w:rsidRPr="00EF5447" w:rsidRDefault="004A1230" w:rsidP="004A123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47AE7E" w14:textId="77777777" w:rsidR="004A1230" w:rsidRPr="00EF5447" w:rsidRDefault="004A1230" w:rsidP="004A1230">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FDE540"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509B0D"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758EA30" w14:textId="77777777" w:rsidR="004A1230" w:rsidRPr="00EF5447" w:rsidRDefault="004A1230" w:rsidP="004A1230">
            <w:pPr>
              <w:pStyle w:val="TAC"/>
              <w:rPr>
                <w:lang w:eastAsia="ja-JP"/>
              </w:rPr>
            </w:pPr>
          </w:p>
        </w:tc>
      </w:tr>
      <w:tr w:rsidR="004A1230" w:rsidRPr="00EF5447" w14:paraId="31811802"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551EAFD"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2B0CFCA" w14:textId="77777777" w:rsidR="004A1230" w:rsidRPr="005053CB" w:rsidRDefault="004A1230" w:rsidP="004A1230">
            <w:pPr>
              <w:pStyle w:val="TAL"/>
              <w:rPr>
                <w:lang w:val="de-DE" w:eastAsia="ja-JP"/>
              </w:rPr>
            </w:pPr>
            <w:r w:rsidRPr="005053CB">
              <w:rPr>
                <w:lang w:val="de-DE" w:eastAsia="ja-JP"/>
              </w:rPr>
              <w:t>E-UTRA Band 2, 25, 41, 70,</w:t>
            </w:r>
          </w:p>
          <w:p w14:paraId="3420572B" w14:textId="77777777" w:rsidR="004A1230" w:rsidRPr="005053CB" w:rsidRDefault="004A1230" w:rsidP="004A1230">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7BCDDD8"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977D6A"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65B30C18"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E3E497"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C52F99"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4BFEA01" w14:textId="77777777" w:rsidR="004A1230" w:rsidRPr="00EF5447" w:rsidRDefault="004A1230" w:rsidP="004A1230">
            <w:pPr>
              <w:pStyle w:val="TAC"/>
              <w:rPr>
                <w:lang w:eastAsia="ja-JP"/>
              </w:rPr>
            </w:pPr>
            <w:r w:rsidRPr="00EF5447">
              <w:t>2</w:t>
            </w:r>
          </w:p>
        </w:tc>
      </w:tr>
      <w:tr w:rsidR="004A1230" w:rsidRPr="00EF5447" w14:paraId="402D6335"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082D0EE"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59609E2" w14:textId="77777777" w:rsidR="004A1230" w:rsidRPr="00EF5447" w:rsidRDefault="004A1230" w:rsidP="004A1230">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180611A0"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DED79B"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6F021CCA"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175629" w14:textId="77777777" w:rsidR="004A1230" w:rsidRPr="00EF5447" w:rsidRDefault="004A1230" w:rsidP="004A1230">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7D514892"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59F589" w14:textId="77777777" w:rsidR="004A1230" w:rsidRPr="00EF5447" w:rsidRDefault="004A1230" w:rsidP="004A1230">
            <w:pPr>
              <w:pStyle w:val="TAC"/>
              <w:rPr>
                <w:lang w:eastAsia="ja-JP"/>
              </w:rPr>
            </w:pPr>
            <w:r w:rsidRPr="00EF5447">
              <w:t>5</w:t>
            </w:r>
          </w:p>
        </w:tc>
      </w:tr>
      <w:tr w:rsidR="004A1230" w:rsidRPr="00EF5447" w14:paraId="051FBAD7"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43CB50"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4BDB747C" w14:textId="77777777" w:rsidR="004A1230" w:rsidRPr="00EF5447" w:rsidRDefault="004A1230" w:rsidP="004A1230">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3D108A45" w14:textId="77777777" w:rsidR="004A1230" w:rsidRPr="00EF5447" w:rsidRDefault="004A1230" w:rsidP="004A123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954F02"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0104E6AF"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126AB7" w14:textId="77777777" w:rsidR="004A1230" w:rsidRPr="00EF5447" w:rsidRDefault="004A1230" w:rsidP="004A123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94CF97" w14:textId="77777777" w:rsidR="004A1230" w:rsidRPr="00EF5447" w:rsidRDefault="004A1230" w:rsidP="004A123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ECA26C" w14:textId="77777777" w:rsidR="004A1230" w:rsidRPr="00EF5447" w:rsidRDefault="004A1230" w:rsidP="004A1230">
            <w:pPr>
              <w:pStyle w:val="TAC"/>
              <w:rPr>
                <w:lang w:eastAsia="ja-JP"/>
              </w:rPr>
            </w:pPr>
            <w:r w:rsidRPr="00EF5447">
              <w:t>5</w:t>
            </w:r>
          </w:p>
        </w:tc>
      </w:tr>
      <w:tr w:rsidR="004A1230" w:rsidRPr="00EF5447" w14:paraId="4112A79A"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4F8706" w14:textId="77777777" w:rsidR="004A1230" w:rsidRPr="00EF5447" w:rsidRDefault="004A1230" w:rsidP="004A1230">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5EFBBE81" w14:textId="77777777" w:rsidR="004A1230" w:rsidRPr="00EF5447" w:rsidRDefault="004A1230" w:rsidP="004A1230">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7AC84615"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35910E"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20AC8FC"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CD51FA" w14:textId="77777777" w:rsidR="004A1230" w:rsidRPr="00EF5447" w:rsidRDefault="004A1230" w:rsidP="004A1230">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9CEA2EA" w14:textId="77777777" w:rsidR="004A1230" w:rsidRPr="00EF5447" w:rsidRDefault="004A1230" w:rsidP="004A1230">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74C9C3D" w14:textId="77777777" w:rsidR="004A1230" w:rsidRPr="00EF5447" w:rsidRDefault="004A1230" w:rsidP="004A1230">
            <w:pPr>
              <w:pStyle w:val="TAC"/>
            </w:pPr>
          </w:p>
        </w:tc>
      </w:tr>
      <w:tr w:rsidR="004A1230" w:rsidRPr="00EF5447" w14:paraId="5BB1C776"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03B497D0"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4230CA5F" w14:textId="77777777" w:rsidR="004A1230" w:rsidRPr="00EF5447" w:rsidRDefault="004A1230" w:rsidP="004A1230">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64D0871C" w14:textId="77777777" w:rsidR="004A1230" w:rsidRPr="00EF5447" w:rsidRDefault="004A1230" w:rsidP="004A1230">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EDC2CE4" w14:textId="77777777" w:rsidR="004A1230" w:rsidRPr="00EF5447" w:rsidRDefault="004A1230" w:rsidP="004A1230">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FB2F9FF" w14:textId="77777777" w:rsidR="004A1230" w:rsidRPr="00EF5447" w:rsidRDefault="004A1230" w:rsidP="004A1230">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02D9D4E" w14:textId="77777777" w:rsidR="004A1230" w:rsidRPr="00EF5447" w:rsidRDefault="004A1230" w:rsidP="004A1230">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0F881DF" w14:textId="77777777" w:rsidR="004A1230" w:rsidRPr="00EF5447" w:rsidRDefault="004A1230" w:rsidP="004A1230">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89AF4E5" w14:textId="77777777" w:rsidR="004A1230" w:rsidRPr="00EF5447" w:rsidRDefault="004A1230" w:rsidP="004A1230">
            <w:pPr>
              <w:pStyle w:val="TAC"/>
            </w:pPr>
            <w:r w:rsidRPr="00EF5447">
              <w:rPr>
                <w:rFonts w:eastAsia="Arial"/>
                <w:lang w:eastAsia="ja-JP"/>
              </w:rPr>
              <w:t>2</w:t>
            </w:r>
          </w:p>
        </w:tc>
      </w:tr>
      <w:tr w:rsidR="004A1230" w:rsidRPr="00EF5447" w14:paraId="54805F83"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3DE4A4"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37793B33" w14:textId="77777777" w:rsidR="004A1230" w:rsidRPr="00EF5447" w:rsidRDefault="004A1230" w:rsidP="004A1230">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40E0E247"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5593F7"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041A19DD"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5EF06C"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3A67D4"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4AE0EF2" w14:textId="77777777" w:rsidR="004A1230" w:rsidRPr="00EF5447" w:rsidRDefault="004A1230" w:rsidP="004A1230">
            <w:pPr>
              <w:pStyle w:val="TAC"/>
            </w:pPr>
            <w:r w:rsidRPr="00EF5447">
              <w:rPr>
                <w:lang w:eastAsia="ko-KR"/>
              </w:rPr>
              <w:t>5</w:t>
            </w:r>
          </w:p>
        </w:tc>
      </w:tr>
      <w:tr w:rsidR="004A1230" w:rsidRPr="00EF5447" w14:paraId="78448D59"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BDCF955" w14:textId="77777777" w:rsidR="004A1230" w:rsidRPr="00EF5447" w:rsidRDefault="004A1230" w:rsidP="004A1230">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47561C6D" w14:textId="77777777" w:rsidR="004A1230" w:rsidRPr="00EF5447" w:rsidRDefault="004A1230" w:rsidP="004A1230">
            <w:pPr>
              <w:pStyle w:val="TAL"/>
              <w:rPr>
                <w:rFonts w:cs="Arial"/>
                <w:lang w:eastAsia="ko-KR"/>
              </w:rPr>
            </w:pPr>
            <w:r w:rsidRPr="003D1864">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4D8D66AD" w14:textId="77777777" w:rsidR="004A1230" w:rsidRPr="00EF5447" w:rsidRDefault="004A1230" w:rsidP="004A1230">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4A8D5F6" w14:textId="77777777" w:rsidR="004A1230" w:rsidRPr="00EF5447" w:rsidRDefault="004A1230" w:rsidP="004A1230">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1C25136A" w14:textId="77777777" w:rsidR="004A1230" w:rsidRPr="00EF5447" w:rsidRDefault="004A1230" w:rsidP="004A1230">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5668334" w14:textId="77777777" w:rsidR="004A1230" w:rsidRPr="00EF5447" w:rsidRDefault="004A1230" w:rsidP="004A1230">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58C4367C" w14:textId="77777777" w:rsidR="004A1230" w:rsidRPr="00EF5447" w:rsidRDefault="004A1230" w:rsidP="004A1230">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7A6B0FA8" w14:textId="77777777" w:rsidR="004A1230" w:rsidRPr="00EF5447" w:rsidRDefault="004A1230" w:rsidP="004A1230">
            <w:pPr>
              <w:pStyle w:val="TAC"/>
              <w:rPr>
                <w:lang w:eastAsia="ko-KR"/>
              </w:rPr>
            </w:pPr>
          </w:p>
        </w:tc>
      </w:tr>
      <w:tr w:rsidR="004A1230" w:rsidRPr="00EF5447" w14:paraId="247C3D0C"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78EF9021"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9794B7C" w14:textId="77777777" w:rsidR="004A1230" w:rsidRPr="00EF5447" w:rsidRDefault="004A1230" w:rsidP="004A1230">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5D519382" w14:textId="77777777" w:rsidR="004A1230" w:rsidRPr="00EF5447" w:rsidRDefault="004A1230" w:rsidP="004A1230">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D94DCA9" w14:textId="77777777" w:rsidR="004A1230" w:rsidRPr="00EF5447" w:rsidRDefault="004A1230" w:rsidP="004A1230">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72E21197" w14:textId="77777777" w:rsidR="004A1230" w:rsidRPr="00EF5447" w:rsidRDefault="004A1230" w:rsidP="004A1230">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5C9B1A8" w14:textId="77777777" w:rsidR="004A1230" w:rsidRPr="00EF5447" w:rsidRDefault="004A1230" w:rsidP="004A1230">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05B17824" w14:textId="77777777" w:rsidR="004A1230" w:rsidRPr="00EF5447" w:rsidRDefault="004A1230" w:rsidP="004A1230">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045AA518" w14:textId="77777777" w:rsidR="004A1230" w:rsidRPr="00EF5447" w:rsidRDefault="004A1230" w:rsidP="004A1230">
            <w:pPr>
              <w:pStyle w:val="TAC"/>
              <w:rPr>
                <w:lang w:eastAsia="ko-KR"/>
              </w:rPr>
            </w:pPr>
            <w:r w:rsidRPr="003D1864">
              <w:t>2</w:t>
            </w:r>
          </w:p>
        </w:tc>
      </w:tr>
      <w:tr w:rsidR="004A1230" w:rsidRPr="00EF5447" w14:paraId="34D8D2F4"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4D3EB918"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A4FAF59" w14:textId="77777777" w:rsidR="004A1230" w:rsidRPr="00EF5447" w:rsidRDefault="004A1230" w:rsidP="004A1230">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5E06DD2B" w14:textId="77777777" w:rsidR="004A1230" w:rsidRPr="00EF5447" w:rsidRDefault="004A1230" w:rsidP="004A1230">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85FB3EE" w14:textId="77777777" w:rsidR="004A1230" w:rsidRPr="00EF5447" w:rsidRDefault="004A1230" w:rsidP="004A1230">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1A868E3A" w14:textId="77777777" w:rsidR="004A1230" w:rsidRPr="00EF5447" w:rsidRDefault="004A1230" w:rsidP="004A1230">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70AF59A" w14:textId="77777777" w:rsidR="004A1230" w:rsidRPr="00EF5447" w:rsidRDefault="004A1230" w:rsidP="004A1230">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3A7CE711" w14:textId="77777777" w:rsidR="004A1230" w:rsidRPr="00EF5447" w:rsidRDefault="004A1230" w:rsidP="004A1230">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64B95403" w14:textId="77777777" w:rsidR="004A1230" w:rsidRPr="00EF5447" w:rsidRDefault="004A1230" w:rsidP="004A1230">
            <w:pPr>
              <w:pStyle w:val="TAC"/>
              <w:rPr>
                <w:lang w:eastAsia="ko-KR"/>
              </w:rPr>
            </w:pPr>
            <w:r w:rsidRPr="003D1864">
              <w:t>5</w:t>
            </w:r>
          </w:p>
        </w:tc>
      </w:tr>
      <w:tr w:rsidR="004A1230" w:rsidRPr="00EF5447" w14:paraId="3833E876"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21A8A3"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F4F78CB" w14:textId="77777777" w:rsidR="004A1230" w:rsidRPr="00EF5447" w:rsidRDefault="004A1230" w:rsidP="004A1230">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76D9B5B8" w14:textId="77777777" w:rsidR="004A1230" w:rsidRPr="00EF5447" w:rsidRDefault="004A1230" w:rsidP="004A1230">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tcPr>
          <w:p w14:paraId="191D59F8" w14:textId="77777777" w:rsidR="004A1230" w:rsidRPr="00EF5447" w:rsidRDefault="004A1230" w:rsidP="004A1230">
            <w:pPr>
              <w:pStyle w:val="TAC"/>
            </w:pPr>
            <w:r w:rsidRPr="003D1864">
              <w:t>-</w:t>
            </w:r>
          </w:p>
        </w:tc>
        <w:tc>
          <w:tcPr>
            <w:tcW w:w="1134" w:type="dxa"/>
            <w:tcBorders>
              <w:top w:val="single" w:sz="4" w:space="0" w:color="auto"/>
              <w:left w:val="nil"/>
              <w:bottom w:val="single" w:sz="4" w:space="0" w:color="auto"/>
              <w:right w:val="single" w:sz="4" w:space="0" w:color="auto"/>
            </w:tcBorders>
          </w:tcPr>
          <w:p w14:paraId="161137F8" w14:textId="77777777" w:rsidR="004A1230" w:rsidRPr="00EF5447" w:rsidRDefault="004A1230" w:rsidP="004A1230">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tcPr>
          <w:p w14:paraId="2D9CD367" w14:textId="77777777" w:rsidR="004A1230" w:rsidRPr="00EF5447" w:rsidRDefault="004A1230" w:rsidP="004A1230">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7466D3A2" w14:textId="77777777" w:rsidR="004A1230" w:rsidRPr="00EF5447" w:rsidRDefault="004A1230" w:rsidP="004A1230">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27D1D70D" w14:textId="77777777" w:rsidR="004A1230" w:rsidRPr="00EF5447" w:rsidRDefault="004A1230" w:rsidP="004A1230">
            <w:pPr>
              <w:pStyle w:val="TAC"/>
              <w:rPr>
                <w:lang w:eastAsia="ko-KR"/>
              </w:rPr>
            </w:pPr>
            <w:r w:rsidRPr="003D1864">
              <w:t>5</w:t>
            </w:r>
          </w:p>
        </w:tc>
      </w:tr>
      <w:tr w:rsidR="004A1230" w:rsidRPr="00EF5447" w14:paraId="550A1C19"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69CF6F" w14:textId="77777777" w:rsidR="004A1230" w:rsidRPr="00EF5447" w:rsidRDefault="004A1230" w:rsidP="004A1230">
            <w:pPr>
              <w:pStyle w:val="TAC"/>
              <w:rPr>
                <w:lang w:eastAsia="zh-TW"/>
              </w:rPr>
            </w:pPr>
            <w:r w:rsidRPr="00EF5447">
              <w:rPr>
                <w:lang w:eastAsia="ja-JP"/>
              </w:rPr>
              <w:lastRenderedPageBreak/>
              <w:t>DC_71_n48</w:t>
            </w:r>
          </w:p>
        </w:tc>
        <w:tc>
          <w:tcPr>
            <w:tcW w:w="2693" w:type="dxa"/>
            <w:tcBorders>
              <w:top w:val="single" w:sz="4" w:space="0" w:color="auto"/>
              <w:left w:val="nil"/>
              <w:right w:val="single" w:sz="4" w:space="0" w:color="auto"/>
            </w:tcBorders>
          </w:tcPr>
          <w:p w14:paraId="0847A3A1" w14:textId="77777777" w:rsidR="004A1230" w:rsidRPr="00EF5447" w:rsidRDefault="004A1230" w:rsidP="004A1230">
            <w:pPr>
              <w:pStyle w:val="TAL"/>
              <w:rPr>
                <w:lang w:eastAsia="zh-CN"/>
              </w:rPr>
            </w:pPr>
            <w:r w:rsidRPr="00EF5447">
              <w:t>E-UTRA Band 4, 5, 12, 13, 14, 17, 24, 26, 29, 30, 50, 51, 66,</w:t>
            </w:r>
            <w:r>
              <w:t xml:space="preserve"> </w:t>
            </w:r>
            <w:r w:rsidRPr="00EF5447">
              <w:t>71, 74, 85</w:t>
            </w:r>
          </w:p>
        </w:tc>
        <w:tc>
          <w:tcPr>
            <w:tcW w:w="1276" w:type="dxa"/>
            <w:tcBorders>
              <w:top w:val="single" w:sz="4" w:space="0" w:color="auto"/>
              <w:left w:val="nil"/>
              <w:right w:val="single" w:sz="4" w:space="0" w:color="auto"/>
            </w:tcBorders>
          </w:tcPr>
          <w:p w14:paraId="3F5D03D9"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E6963B0" w14:textId="77777777" w:rsidR="004A1230" w:rsidRPr="00EF5447" w:rsidRDefault="004A1230" w:rsidP="004A1230">
            <w:pPr>
              <w:pStyle w:val="TAC"/>
            </w:pPr>
            <w:r w:rsidRPr="00EF5447">
              <w:t>-</w:t>
            </w:r>
          </w:p>
        </w:tc>
        <w:tc>
          <w:tcPr>
            <w:tcW w:w="1134" w:type="dxa"/>
            <w:tcBorders>
              <w:top w:val="single" w:sz="4" w:space="0" w:color="auto"/>
              <w:left w:val="nil"/>
              <w:right w:val="single" w:sz="4" w:space="0" w:color="auto"/>
            </w:tcBorders>
          </w:tcPr>
          <w:p w14:paraId="5C223831"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27D2A750" w14:textId="77777777" w:rsidR="004A1230" w:rsidRPr="00EF5447" w:rsidRDefault="004A1230" w:rsidP="004A1230">
            <w:pPr>
              <w:pStyle w:val="TAC"/>
            </w:pPr>
            <w:r w:rsidRPr="00EF5447">
              <w:t>-50</w:t>
            </w:r>
          </w:p>
        </w:tc>
        <w:tc>
          <w:tcPr>
            <w:tcW w:w="1134" w:type="dxa"/>
            <w:tcBorders>
              <w:top w:val="single" w:sz="4" w:space="0" w:color="auto"/>
              <w:left w:val="nil"/>
              <w:right w:val="single" w:sz="4" w:space="0" w:color="auto"/>
            </w:tcBorders>
            <w:noWrap/>
          </w:tcPr>
          <w:p w14:paraId="57697709" w14:textId="77777777" w:rsidR="004A1230" w:rsidRPr="00EF5447" w:rsidRDefault="004A1230" w:rsidP="004A1230">
            <w:pPr>
              <w:pStyle w:val="TAC"/>
            </w:pPr>
            <w:r w:rsidRPr="00EF5447">
              <w:t>1</w:t>
            </w:r>
          </w:p>
        </w:tc>
        <w:tc>
          <w:tcPr>
            <w:tcW w:w="1134" w:type="dxa"/>
            <w:tcBorders>
              <w:top w:val="single" w:sz="4" w:space="0" w:color="auto"/>
              <w:left w:val="nil"/>
              <w:right w:val="single" w:sz="4" w:space="0" w:color="auto"/>
            </w:tcBorders>
            <w:noWrap/>
          </w:tcPr>
          <w:p w14:paraId="04087F59" w14:textId="77777777" w:rsidR="004A1230" w:rsidRPr="00EF5447" w:rsidRDefault="004A1230" w:rsidP="004A1230">
            <w:pPr>
              <w:pStyle w:val="TAC"/>
            </w:pPr>
          </w:p>
        </w:tc>
      </w:tr>
      <w:tr w:rsidR="004A1230" w:rsidRPr="00EF5447" w14:paraId="1788800C"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E4CFB5" w14:textId="77777777" w:rsidR="004A1230" w:rsidRPr="00EF5447" w:rsidRDefault="004A1230" w:rsidP="004A1230">
            <w:pPr>
              <w:pStyle w:val="TAC"/>
              <w:rPr>
                <w:lang w:eastAsia="ja-JP"/>
              </w:rPr>
            </w:pPr>
          </w:p>
        </w:tc>
        <w:tc>
          <w:tcPr>
            <w:tcW w:w="2693" w:type="dxa"/>
            <w:tcBorders>
              <w:top w:val="single" w:sz="4" w:space="0" w:color="auto"/>
              <w:left w:val="nil"/>
              <w:right w:val="single" w:sz="4" w:space="0" w:color="auto"/>
            </w:tcBorders>
          </w:tcPr>
          <w:p w14:paraId="080150C9" w14:textId="77777777" w:rsidR="004A1230" w:rsidRPr="00EF5447" w:rsidRDefault="004A1230" w:rsidP="004A1230">
            <w:pPr>
              <w:pStyle w:val="TAL"/>
            </w:pPr>
            <w:r w:rsidRPr="004B18D8">
              <w:t>E-UTRA Band</w:t>
            </w:r>
            <w:r>
              <w:t xml:space="preserve"> 2, 25, 41, 70</w:t>
            </w:r>
          </w:p>
        </w:tc>
        <w:tc>
          <w:tcPr>
            <w:tcW w:w="1276" w:type="dxa"/>
            <w:tcBorders>
              <w:top w:val="single" w:sz="4" w:space="0" w:color="auto"/>
              <w:left w:val="nil"/>
              <w:right w:val="single" w:sz="4" w:space="0" w:color="auto"/>
            </w:tcBorders>
          </w:tcPr>
          <w:p w14:paraId="3584F694" w14:textId="77777777" w:rsidR="004A1230" w:rsidRPr="00EF5447" w:rsidRDefault="004A1230" w:rsidP="004A1230">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8F45126" w14:textId="77777777" w:rsidR="004A1230" w:rsidRPr="00EF5447" w:rsidRDefault="004A1230" w:rsidP="004A1230">
            <w:pPr>
              <w:pStyle w:val="TAC"/>
            </w:pPr>
            <w:r w:rsidRPr="004B18D8">
              <w:t>-</w:t>
            </w:r>
          </w:p>
        </w:tc>
        <w:tc>
          <w:tcPr>
            <w:tcW w:w="1134" w:type="dxa"/>
            <w:tcBorders>
              <w:top w:val="single" w:sz="4" w:space="0" w:color="auto"/>
              <w:left w:val="nil"/>
              <w:right w:val="single" w:sz="4" w:space="0" w:color="auto"/>
            </w:tcBorders>
          </w:tcPr>
          <w:p w14:paraId="5FDA0049" w14:textId="77777777" w:rsidR="004A1230" w:rsidRPr="00EF5447" w:rsidRDefault="004A1230" w:rsidP="004A1230">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4949D66C" w14:textId="77777777" w:rsidR="004A1230" w:rsidRPr="00EF5447" w:rsidRDefault="004A1230" w:rsidP="004A1230">
            <w:pPr>
              <w:pStyle w:val="TAC"/>
            </w:pPr>
            <w:r w:rsidRPr="004B18D8">
              <w:t>-50</w:t>
            </w:r>
          </w:p>
        </w:tc>
        <w:tc>
          <w:tcPr>
            <w:tcW w:w="1134" w:type="dxa"/>
            <w:tcBorders>
              <w:top w:val="single" w:sz="4" w:space="0" w:color="auto"/>
              <w:left w:val="nil"/>
              <w:right w:val="single" w:sz="4" w:space="0" w:color="auto"/>
            </w:tcBorders>
            <w:noWrap/>
          </w:tcPr>
          <w:p w14:paraId="30B3C846" w14:textId="77777777" w:rsidR="004A1230" w:rsidRPr="00EF5447" w:rsidRDefault="004A1230" w:rsidP="004A1230">
            <w:pPr>
              <w:pStyle w:val="TAC"/>
            </w:pPr>
            <w:r w:rsidRPr="004B18D8">
              <w:t>1</w:t>
            </w:r>
          </w:p>
        </w:tc>
        <w:tc>
          <w:tcPr>
            <w:tcW w:w="1134" w:type="dxa"/>
            <w:tcBorders>
              <w:top w:val="single" w:sz="4" w:space="0" w:color="auto"/>
              <w:left w:val="nil"/>
              <w:right w:val="single" w:sz="4" w:space="0" w:color="auto"/>
            </w:tcBorders>
            <w:noWrap/>
          </w:tcPr>
          <w:p w14:paraId="7C16F380" w14:textId="77777777" w:rsidR="004A1230" w:rsidRPr="00EF5447" w:rsidRDefault="004A1230" w:rsidP="004A1230">
            <w:pPr>
              <w:pStyle w:val="TAC"/>
            </w:pPr>
            <w:r>
              <w:t>2</w:t>
            </w:r>
          </w:p>
        </w:tc>
      </w:tr>
      <w:tr w:rsidR="004A1230" w:rsidRPr="00EF5447" w14:paraId="0837CCFA"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A4FA4A" w14:textId="77777777" w:rsidR="004A1230" w:rsidRPr="00EF5447" w:rsidRDefault="004A1230" w:rsidP="004A1230">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5622CFFC" w14:textId="77777777" w:rsidR="004A1230" w:rsidRPr="00EF5447" w:rsidRDefault="004A1230" w:rsidP="004A1230">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1091CDFE"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983BC6"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1F3A051B"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E29F0C"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FC58B8"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2E437A8" w14:textId="77777777" w:rsidR="004A1230" w:rsidRPr="00EF5447" w:rsidRDefault="004A1230" w:rsidP="004A1230">
            <w:pPr>
              <w:pStyle w:val="TAC"/>
            </w:pPr>
          </w:p>
        </w:tc>
      </w:tr>
      <w:tr w:rsidR="004A1230" w:rsidRPr="00EF5447" w14:paraId="77655C53"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tcPr>
          <w:p w14:paraId="5FBF34FD"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4560B826" w14:textId="77777777" w:rsidR="004A1230" w:rsidRPr="005053CB" w:rsidRDefault="004A1230" w:rsidP="004A1230">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2A856A17" w14:textId="77777777" w:rsidR="004A1230" w:rsidRPr="005053CB" w:rsidRDefault="004A1230" w:rsidP="004A1230">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B43B77D"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E32D05"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9430742"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7A6523"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86DAB7"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8160A4" w14:textId="77777777" w:rsidR="004A1230" w:rsidRPr="00EF5447" w:rsidRDefault="004A1230" w:rsidP="004A1230">
            <w:pPr>
              <w:pStyle w:val="TAC"/>
            </w:pPr>
            <w:r w:rsidRPr="00EF5447">
              <w:rPr>
                <w:lang w:eastAsia="ja-JP"/>
              </w:rPr>
              <w:t>2</w:t>
            </w:r>
          </w:p>
        </w:tc>
      </w:tr>
      <w:tr w:rsidR="004A1230" w:rsidRPr="00EF5447" w14:paraId="02514975"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93D9D0"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7117A533" w14:textId="77777777" w:rsidR="004A1230" w:rsidRPr="00EF5447" w:rsidRDefault="004A1230" w:rsidP="004A1230">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33298EEA"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5C645F"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F8387A5"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F7BDCD" w14:textId="77777777" w:rsidR="004A1230" w:rsidRPr="00EF5447" w:rsidRDefault="004A1230" w:rsidP="004A1230">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393AC9" w14:textId="77777777" w:rsidR="004A1230" w:rsidRPr="00EF5447" w:rsidRDefault="004A1230" w:rsidP="004A1230">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911EA4" w14:textId="77777777" w:rsidR="004A1230" w:rsidRPr="00EF5447" w:rsidRDefault="004A1230" w:rsidP="004A1230">
            <w:pPr>
              <w:pStyle w:val="TAC"/>
              <w:rPr>
                <w:lang w:eastAsia="ja-JP"/>
              </w:rPr>
            </w:pPr>
            <w:r w:rsidRPr="00EF5447">
              <w:rPr>
                <w:lang w:eastAsia="ja-JP"/>
              </w:rPr>
              <w:t>5</w:t>
            </w:r>
          </w:p>
        </w:tc>
      </w:tr>
      <w:tr w:rsidR="004A1230" w:rsidRPr="00EF5447" w14:paraId="4A4A0293"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7BB2BF" w14:textId="77777777" w:rsidR="004A1230" w:rsidRPr="00EF5447" w:rsidRDefault="004A1230" w:rsidP="004A1230">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3B85076E" w14:textId="77777777" w:rsidR="004A1230" w:rsidRPr="00EF5447" w:rsidRDefault="004A1230" w:rsidP="004A1230">
            <w:pPr>
              <w:pStyle w:val="TAL"/>
              <w:rPr>
                <w:rFonts w:cs="Arial"/>
                <w:lang w:eastAsia="ja-JP"/>
              </w:rPr>
            </w:pPr>
            <w:r w:rsidRPr="00BF0B78">
              <w:rPr>
                <w:rFonts w:cs="Arial"/>
                <w:szCs w:val="18"/>
                <w:lang w:eastAsia="fi-FI"/>
              </w:rPr>
              <w:t>E-UTRA Band 1, 3, 4, 5, 8, 10, 11, 12, 13, 14, 17, 18, 19, 20, 21, 24, 26, 27, 28, 30, 39, 40, 44, 45, 50, 51, 53, 65, 66, 73, 74, 85, 103</w:t>
            </w:r>
          </w:p>
        </w:tc>
        <w:tc>
          <w:tcPr>
            <w:tcW w:w="1276" w:type="dxa"/>
            <w:tcBorders>
              <w:top w:val="single" w:sz="4" w:space="0" w:color="auto"/>
              <w:left w:val="nil"/>
              <w:bottom w:val="single" w:sz="4" w:space="0" w:color="auto"/>
              <w:right w:val="single" w:sz="4" w:space="0" w:color="auto"/>
            </w:tcBorders>
          </w:tcPr>
          <w:p w14:paraId="797AE0B6" w14:textId="77777777" w:rsidR="004A1230" w:rsidRPr="00EF5447" w:rsidRDefault="004A1230" w:rsidP="004A1230">
            <w:pPr>
              <w:pStyle w:val="TAC"/>
            </w:pPr>
            <w:r w:rsidRPr="00BF0B78">
              <w:rPr>
                <w:rFonts w:cs="Arial"/>
                <w:szCs w:val="18"/>
                <w:lang w:eastAsia="fi-FI"/>
              </w:rPr>
              <w:t>F</w:t>
            </w:r>
            <w:r w:rsidRPr="00BF0B78">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tcPr>
          <w:p w14:paraId="7A0BAE42" w14:textId="77777777" w:rsidR="004A1230" w:rsidRPr="00EF5447" w:rsidRDefault="004A1230" w:rsidP="004A1230">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2D291BD4" w14:textId="77777777" w:rsidR="004A1230" w:rsidRPr="00EF5447" w:rsidRDefault="004A1230" w:rsidP="004A1230">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tcPr>
          <w:p w14:paraId="1D1D659D" w14:textId="77777777" w:rsidR="004A1230" w:rsidRPr="00EF5447" w:rsidRDefault="004A1230" w:rsidP="004A1230">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tcPr>
          <w:p w14:paraId="0BD00A76" w14:textId="77777777" w:rsidR="004A1230" w:rsidRPr="00EF5447" w:rsidRDefault="004A1230" w:rsidP="004A1230">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472DFCDA" w14:textId="77777777" w:rsidR="004A1230" w:rsidRPr="00EF5447" w:rsidRDefault="004A1230" w:rsidP="004A1230">
            <w:pPr>
              <w:pStyle w:val="TAC"/>
              <w:rPr>
                <w:lang w:eastAsia="ja-JP"/>
              </w:rPr>
            </w:pPr>
          </w:p>
        </w:tc>
      </w:tr>
      <w:tr w:rsidR="004A1230" w:rsidRPr="00EF5447" w14:paraId="68D3D650"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5190E7"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830BD0C" w14:textId="77777777" w:rsidR="004A1230" w:rsidRPr="00EF5447" w:rsidRDefault="004A1230" w:rsidP="004A1230">
            <w:pPr>
              <w:pStyle w:val="TAL"/>
              <w:rPr>
                <w:rFonts w:cs="Arial"/>
                <w:lang w:eastAsia="ja-JP"/>
              </w:rPr>
            </w:pPr>
            <w:r w:rsidRPr="00BF0B78">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tcPr>
          <w:p w14:paraId="20D121A5" w14:textId="77777777" w:rsidR="004A1230" w:rsidRPr="00EF5447" w:rsidRDefault="004A1230" w:rsidP="004A1230">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120477D5" w14:textId="77777777" w:rsidR="004A1230" w:rsidRPr="00EF5447" w:rsidRDefault="004A1230" w:rsidP="004A1230">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5075E565" w14:textId="77777777" w:rsidR="004A1230" w:rsidRPr="00EF5447" w:rsidRDefault="004A1230" w:rsidP="004A1230">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55EE2450" w14:textId="77777777" w:rsidR="004A1230" w:rsidRPr="00EF5447" w:rsidRDefault="004A1230" w:rsidP="004A1230">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2BF3FBFD" w14:textId="77777777" w:rsidR="004A1230" w:rsidRPr="00EF5447" w:rsidRDefault="004A1230" w:rsidP="004A1230">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A16D41A" w14:textId="77777777" w:rsidR="004A1230" w:rsidRPr="00EF5447" w:rsidRDefault="004A1230" w:rsidP="004A1230">
            <w:pPr>
              <w:pStyle w:val="TAC"/>
              <w:rPr>
                <w:lang w:eastAsia="ja-JP"/>
              </w:rPr>
            </w:pPr>
            <w:r w:rsidRPr="00BF0B78">
              <w:rPr>
                <w:rFonts w:cs="Arial"/>
                <w:szCs w:val="18"/>
                <w:lang w:eastAsia="fi-FI"/>
              </w:rPr>
              <w:t>2</w:t>
            </w:r>
          </w:p>
        </w:tc>
      </w:tr>
      <w:tr w:rsidR="004A1230" w:rsidRPr="00EF5447" w14:paraId="5010BF71"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1D1B858"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599D66C" w14:textId="77777777" w:rsidR="004A1230" w:rsidRPr="00EF5447" w:rsidRDefault="004A1230" w:rsidP="004A1230">
            <w:pPr>
              <w:pStyle w:val="TAL"/>
              <w:rPr>
                <w:rFonts w:cs="Arial"/>
                <w:lang w:eastAsia="ja-JP"/>
              </w:rPr>
            </w:pPr>
            <w:r w:rsidRPr="00BF0B78">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tcPr>
          <w:p w14:paraId="79C3A786" w14:textId="77777777" w:rsidR="004A1230" w:rsidRPr="00EF5447" w:rsidRDefault="004A1230" w:rsidP="004A1230">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61FECC05" w14:textId="77777777" w:rsidR="004A1230" w:rsidRPr="00EF5447" w:rsidRDefault="004A1230" w:rsidP="004A1230">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06E5BDE7" w14:textId="77777777" w:rsidR="004A1230" w:rsidRPr="00EF5447" w:rsidRDefault="004A1230" w:rsidP="004A1230">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36B2F17A" w14:textId="77777777" w:rsidR="004A1230" w:rsidRPr="00EF5447" w:rsidRDefault="004A1230" w:rsidP="004A1230">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9E6B5C2" w14:textId="77777777" w:rsidR="004A1230" w:rsidRPr="00EF5447" w:rsidRDefault="004A1230" w:rsidP="004A1230">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72D77E2F" w14:textId="77777777" w:rsidR="004A1230" w:rsidRPr="00EF5447" w:rsidRDefault="004A1230" w:rsidP="004A1230">
            <w:pPr>
              <w:pStyle w:val="TAC"/>
              <w:rPr>
                <w:lang w:eastAsia="ja-JP"/>
              </w:rPr>
            </w:pPr>
            <w:r w:rsidRPr="00BF0B78">
              <w:rPr>
                <w:rFonts w:cs="Arial"/>
                <w:szCs w:val="18"/>
                <w:lang w:eastAsia="fi-FI"/>
              </w:rPr>
              <w:t>5</w:t>
            </w:r>
          </w:p>
        </w:tc>
      </w:tr>
      <w:tr w:rsidR="004A1230" w:rsidRPr="00EF5447" w14:paraId="46E878FE" w14:textId="77777777" w:rsidTr="00990071">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D8D4152"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1F0FB684" w14:textId="77777777" w:rsidR="004A1230" w:rsidRPr="00EF5447" w:rsidRDefault="004A1230" w:rsidP="004A1230">
            <w:pPr>
              <w:pStyle w:val="TAL"/>
              <w:rPr>
                <w:rFonts w:cs="Arial"/>
                <w:lang w:eastAsia="ja-JP"/>
              </w:rPr>
            </w:pPr>
            <w:r w:rsidRPr="00BF0B78">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tcPr>
          <w:p w14:paraId="38D9A39F" w14:textId="77777777" w:rsidR="004A1230" w:rsidRPr="00EF5447" w:rsidRDefault="004A1230" w:rsidP="004A1230">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1066D10C" w14:textId="77777777" w:rsidR="004A1230" w:rsidRPr="00EF5447" w:rsidRDefault="004A1230" w:rsidP="004A1230">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536E7B5F" w14:textId="77777777" w:rsidR="004A1230" w:rsidRPr="00EF5447" w:rsidRDefault="004A1230" w:rsidP="004A1230">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507FC653" w14:textId="77777777" w:rsidR="004A1230" w:rsidRPr="00EF5447" w:rsidRDefault="004A1230" w:rsidP="004A1230">
            <w:pPr>
              <w:pStyle w:val="TAC"/>
            </w:pPr>
            <w:r w:rsidRPr="00BF0B78">
              <w:rPr>
                <w:rFonts w:cs="Arial"/>
                <w:szCs w:val="18"/>
                <w:lang w:eastAsia="fi-FI"/>
              </w:rPr>
              <w:t>-38</w:t>
            </w:r>
          </w:p>
        </w:tc>
        <w:tc>
          <w:tcPr>
            <w:tcW w:w="1134" w:type="dxa"/>
            <w:tcBorders>
              <w:top w:val="single" w:sz="4" w:space="0" w:color="auto"/>
              <w:left w:val="nil"/>
              <w:bottom w:val="single" w:sz="4" w:space="0" w:color="auto"/>
              <w:right w:val="single" w:sz="4" w:space="0" w:color="auto"/>
            </w:tcBorders>
            <w:noWrap/>
          </w:tcPr>
          <w:p w14:paraId="50E83DAF" w14:textId="77777777" w:rsidR="004A1230" w:rsidRPr="00EF5447" w:rsidRDefault="004A1230" w:rsidP="004A1230">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7893531D" w14:textId="77777777" w:rsidR="004A1230" w:rsidRPr="00EF5447" w:rsidRDefault="004A1230" w:rsidP="004A1230">
            <w:pPr>
              <w:pStyle w:val="TAC"/>
              <w:rPr>
                <w:lang w:eastAsia="ja-JP"/>
              </w:rPr>
            </w:pPr>
            <w:r w:rsidRPr="00BF0B78">
              <w:rPr>
                <w:rFonts w:cs="Arial"/>
                <w:szCs w:val="18"/>
                <w:lang w:eastAsia="fi-FI"/>
              </w:rPr>
              <w:t>5</w:t>
            </w:r>
          </w:p>
        </w:tc>
      </w:tr>
      <w:tr w:rsidR="004A1230" w:rsidRPr="00EF5447" w14:paraId="3675CED8"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F76930B"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62F406FA" w14:textId="77777777" w:rsidR="004A1230" w:rsidRPr="00EF5447" w:rsidRDefault="004A1230" w:rsidP="004A1230">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46BC99EF" w14:textId="77777777" w:rsidR="004A1230" w:rsidRPr="00EF5447" w:rsidRDefault="004A1230" w:rsidP="004A1230">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4C6A3BFE" w14:textId="77777777" w:rsidR="004A1230" w:rsidRPr="00EF5447" w:rsidRDefault="004A1230" w:rsidP="004A1230">
            <w:pPr>
              <w:pStyle w:val="TAC"/>
            </w:pPr>
          </w:p>
        </w:tc>
        <w:tc>
          <w:tcPr>
            <w:tcW w:w="1134" w:type="dxa"/>
            <w:tcBorders>
              <w:top w:val="single" w:sz="4" w:space="0" w:color="auto"/>
              <w:left w:val="nil"/>
              <w:bottom w:val="single" w:sz="4" w:space="0" w:color="auto"/>
              <w:right w:val="single" w:sz="4" w:space="0" w:color="auto"/>
            </w:tcBorders>
          </w:tcPr>
          <w:p w14:paraId="228C54C5" w14:textId="77777777" w:rsidR="004A1230" w:rsidRPr="00EF5447" w:rsidRDefault="004A1230" w:rsidP="004A1230">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7C9CC6B4" w14:textId="77777777" w:rsidR="004A1230" w:rsidRPr="00EF5447" w:rsidRDefault="004A1230" w:rsidP="004A1230">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257FEFFD" w14:textId="77777777" w:rsidR="004A1230" w:rsidRPr="00EF5447" w:rsidRDefault="004A1230" w:rsidP="004A1230">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3826757B" w14:textId="77777777" w:rsidR="004A1230" w:rsidRPr="00EF5447" w:rsidRDefault="004A1230" w:rsidP="004A1230">
            <w:pPr>
              <w:pStyle w:val="TAC"/>
              <w:rPr>
                <w:lang w:eastAsia="ja-JP"/>
              </w:rPr>
            </w:pPr>
            <w:r w:rsidRPr="00BF0B78">
              <w:rPr>
                <w:rFonts w:cs="Arial"/>
                <w:szCs w:val="18"/>
                <w:lang w:eastAsia="fi-FI"/>
              </w:rPr>
              <w:t>3</w:t>
            </w:r>
          </w:p>
        </w:tc>
      </w:tr>
      <w:tr w:rsidR="004A1230" w:rsidRPr="00EF5447" w14:paraId="4A8100DC" w14:textId="77777777" w:rsidTr="00990071">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8D022B" w14:textId="77777777" w:rsidR="004A1230" w:rsidRPr="00EF5447" w:rsidRDefault="004A1230" w:rsidP="004A1230">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1C991353" w14:textId="77777777" w:rsidR="004A1230" w:rsidRPr="00EF5447" w:rsidRDefault="004A1230" w:rsidP="004A1230">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3787199D" w14:textId="77777777" w:rsidR="004A1230" w:rsidRPr="00EF5447" w:rsidRDefault="004A1230" w:rsidP="004A123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EE7A4B" w14:textId="77777777" w:rsidR="004A1230" w:rsidRPr="00EF5447" w:rsidRDefault="004A1230" w:rsidP="004A1230">
            <w:pPr>
              <w:pStyle w:val="TAC"/>
            </w:pPr>
            <w:r w:rsidRPr="00EF5447">
              <w:t>-</w:t>
            </w:r>
          </w:p>
        </w:tc>
        <w:tc>
          <w:tcPr>
            <w:tcW w:w="1134" w:type="dxa"/>
            <w:tcBorders>
              <w:top w:val="single" w:sz="4" w:space="0" w:color="auto"/>
              <w:left w:val="nil"/>
              <w:bottom w:val="single" w:sz="4" w:space="0" w:color="auto"/>
              <w:right w:val="single" w:sz="4" w:space="0" w:color="auto"/>
            </w:tcBorders>
          </w:tcPr>
          <w:p w14:paraId="5BD67C6A" w14:textId="77777777" w:rsidR="004A1230" w:rsidRPr="00EF5447" w:rsidRDefault="004A1230" w:rsidP="004A1230">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6FE14C" w14:textId="77777777" w:rsidR="004A1230" w:rsidRPr="00EF5447" w:rsidRDefault="004A1230" w:rsidP="004A1230">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52304F0" w14:textId="77777777" w:rsidR="004A1230" w:rsidRPr="00EF5447" w:rsidRDefault="004A1230" w:rsidP="004A1230">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B814D59" w14:textId="77777777" w:rsidR="004A1230" w:rsidRPr="00EF5447" w:rsidRDefault="004A1230" w:rsidP="004A1230">
            <w:pPr>
              <w:pStyle w:val="TAC"/>
              <w:rPr>
                <w:lang w:eastAsia="ja-JP"/>
              </w:rPr>
            </w:pPr>
          </w:p>
        </w:tc>
      </w:tr>
      <w:tr w:rsidR="004A1230" w:rsidRPr="00EF5447" w14:paraId="5599D763" w14:textId="77777777" w:rsidTr="00990071">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20AD43C" w14:textId="77777777" w:rsidR="004A1230" w:rsidRPr="00EF5447" w:rsidRDefault="004A1230" w:rsidP="004A1230">
            <w:pPr>
              <w:pStyle w:val="TAC"/>
              <w:rPr>
                <w:lang w:eastAsia="ja-JP"/>
              </w:rPr>
            </w:pPr>
          </w:p>
        </w:tc>
        <w:tc>
          <w:tcPr>
            <w:tcW w:w="2693" w:type="dxa"/>
            <w:tcBorders>
              <w:top w:val="single" w:sz="4" w:space="0" w:color="auto"/>
              <w:left w:val="nil"/>
              <w:bottom w:val="single" w:sz="4" w:space="0" w:color="auto"/>
              <w:right w:val="single" w:sz="4" w:space="0" w:color="auto"/>
            </w:tcBorders>
          </w:tcPr>
          <w:p w14:paraId="047CD33F" w14:textId="77777777" w:rsidR="004A1230" w:rsidRPr="00EF5447" w:rsidRDefault="004A1230" w:rsidP="004A1230">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43C0DC5F" w14:textId="77777777" w:rsidR="004A1230" w:rsidRPr="00EF5447" w:rsidRDefault="004A1230" w:rsidP="004A1230">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8D30319" w14:textId="77777777" w:rsidR="004A1230" w:rsidRPr="00EF5447" w:rsidRDefault="004A1230" w:rsidP="004A1230">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22AC713" w14:textId="77777777" w:rsidR="004A1230" w:rsidRPr="00EF5447" w:rsidRDefault="004A1230" w:rsidP="004A1230">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E23FA72" w14:textId="77777777" w:rsidR="004A1230" w:rsidRPr="00EF5447" w:rsidRDefault="004A1230" w:rsidP="004A1230">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54BB963" w14:textId="77777777" w:rsidR="004A1230" w:rsidRPr="00EF5447" w:rsidRDefault="004A1230" w:rsidP="004A1230">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513D9DE" w14:textId="77777777" w:rsidR="004A1230" w:rsidRPr="00EF5447" w:rsidRDefault="004A1230" w:rsidP="004A1230">
            <w:pPr>
              <w:pStyle w:val="TAC"/>
              <w:rPr>
                <w:lang w:eastAsia="ja-JP"/>
              </w:rPr>
            </w:pPr>
            <w:r w:rsidRPr="00EF5447">
              <w:rPr>
                <w:rFonts w:eastAsia="Arial"/>
                <w:lang w:eastAsia="ja-JP"/>
              </w:rPr>
              <w:t>2</w:t>
            </w:r>
          </w:p>
        </w:tc>
      </w:tr>
      <w:tr w:rsidR="004A1230" w:rsidRPr="00EF5447" w14:paraId="33C84CEF" w14:textId="77777777" w:rsidTr="00990071">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09E8E495" w14:textId="77777777" w:rsidR="004A1230" w:rsidRPr="00EF5447" w:rsidRDefault="004A1230" w:rsidP="004A1230">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4695E605" w14:textId="77777777" w:rsidR="004A1230" w:rsidRPr="00EF5447" w:rsidRDefault="004A1230" w:rsidP="004A1230">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7FA62900" w14:textId="77777777" w:rsidR="004A1230" w:rsidRPr="00EF5447" w:rsidRDefault="004A1230" w:rsidP="004A1230">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247FE761" w14:textId="77777777" w:rsidR="004A1230" w:rsidRPr="00EF5447" w:rsidRDefault="004A1230" w:rsidP="004A1230">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59DC29D0" w14:textId="77777777" w:rsidR="004A1230" w:rsidRPr="00EF5447" w:rsidRDefault="004A1230" w:rsidP="004A1230">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E3CE587" w14:textId="77777777" w:rsidR="004A1230" w:rsidRPr="00EF5447" w:rsidRDefault="004A1230" w:rsidP="004A1230">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13E6B7F" w14:textId="77777777" w:rsidR="004A1230" w:rsidRPr="00EF5447" w:rsidRDefault="004A1230" w:rsidP="004A1230">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42AEBFED" w14:textId="77777777" w:rsidR="004A1230" w:rsidRPr="00EF5447" w:rsidRDefault="004A1230" w:rsidP="004A1230">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505CA4D" w14:textId="77777777" w:rsidR="004A1230" w:rsidRPr="00EF5447" w:rsidRDefault="004A1230" w:rsidP="004A1230">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0A2ED8B2" w14:textId="77777777" w:rsidR="004A1230" w:rsidRPr="00EF5447" w:rsidRDefault="004A1230" w:rsidP="004A1230">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23BEDA5" w14:textId="77777777" w:rsidR="004A1230" w:rsidRPr="00EF5447" w:rsidRDefault="004A1230" w:rsidP="004A1230">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1018A9A3" w14:textId="77777777" w:rsidR="004A1230" w:rsidRPr="00EF5447" w:rsidRDefault="004A1230" w:rsidP="004A1230">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1D308BC3" w14:textId="77777777" w:rsidR="004A1230" w:rsidRPr="00EF5447" w:rsidRDefault="004A1230" w:rsidP="004A1230">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6A6E7E7F" w14:textId="77777777" w:rsidR="004A1230" w:rsidRPr="00EF5447" w:rsidRDefault="004A1230" w:rsidP="004A1230">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BF7B2FE" w14:textId="77777777" w:rsidR="004A1230" w:rsidRPr="00EF5447" w:rsidRDefault="004A1230" w:rsidP="004A1230">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89A807B" w14:textId="77777777" w:rsidR="004A1230" w:rsidRPr="00EF5447" w:rsidRDefault="004A1230" w:rsidP="004A1230">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3FD017" w14:textId="77777777" w:rsidR="004A1230" w:rsidRPr="00EF5447" w:rsidRDefault="004A1230" w:rsidP="004A1230">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D1EE14A" w14:textId="77777777" w:rsidR="004A1230" w:rsidRPr="00EF5447" w:rsidRDefault="004A1230" w:rsidP="004A1230">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64B5B30A" w14:textId="77777777" w:rsidR="004A1230" w:rsidRPr="00D06F04" w:rsidRDefault="004A1230" w:rsidP="004A1230">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29A27AB3" w14:textId="77777777" w:rsidR="004A1230" w:rsidRPr="00D06F04" w:rsidRDefault="004A1230" w:rsidP="004A1230">
            <w:pPr>
              <w:pStyle w:val="TAN"/>
              <w:keepNext w:val="0"/>
              <w:rPr>
                <w:lang w:val="fr-FR"/>
              </w:rPr>
            </w:pPr>
            <w:r w:rsidRPr="00D06F04">
              <w:rPr>
                <w:lang w:val="fr-FR"/>
              </w:rPr>
              <w:t>NOTE 20:</w:t>
            </w:r>
            <w:r w:rsidRPr="00D06F04">
              <w:rPr>
                <w:lang w:val="fr-FR"/>
              </w:rPr>
              <w:tab/>
              <w:t>Void.</w:t>
            </w:r>
          </w:p>
          <w:p w14:paraId="5949E65D" w14:textId="77777777" w:rsidR="004A1230" w:rsidRPr="00D06F04" w:rsidRDefault="004A1230" w:rsidP="004A1230">
            <w:pPr>
              <w:pStyle w:val="TAN"/>
              <w:keepNext w:val="0"/>
              <w:rPr>
                <w:lang w:val="fr-FR"/>
              </w:rPr>
            </w:pPr>
            <w:r w:rsidRPr="00D06F04">
              <w:rPr>
                <w:lang w:val="fr-FR"/>
              </w:rPr>
              <w:t>NOTE 21: Void</w:t>
            </w:r>
          </w:p>
          <w:p w14:paraId="0317669D" w14:textId="77777777" w:rsidR="004A1230" w:rsidRPr="00EF5447" w:rsidRDefault="004A1230" w:rsidP="004A1230">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63C33A3" w14:textId="77777777" w:rsidR="00E24FA5" w:rsidRPr="00EF5447" w:rsidRDefault="00E24FA5" w:rsidP="00E24FA5"/>
    <w:p w14:paraId="6E95B147" w14:textId="77777777" w:rsidR="00E24FA5" w:rsidRPr="00EF5447" w:rsidRDefault="00E24FA5" w:rsidP="00E24FA5">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63CD21C7" w14:textId="77777777" w:rsidR="00A66D1C" w:rsidRDefault="00A66D1C" w:rsidP="001340DA">
      <w:pPr>
        <w:rPr>
          <w:rFonts w:ascii="Arial" w:hAnsi="Arial"/>
          <w:noProof/>
          <w:color w:val="FF0000"/>
          <w:sz w:val="28"/>
          <w:szCs w:val="28"/>
          <w:lang w:eastAsia="ja-JP"/>
        </w:rPr>
      </w:pPr>
    </w:p>
    <w:p w14:paraId="09A68151" w14:textId="1F60E8B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5ACC1" w14:textId="77777777" w:rsidR="00692A5C" w:rsidRDefault="00692A5C">
      <w:r>
        <w:separator/>
      </w:r>
    </w:p>
  </w:endnote>
  <w:endnote w:type="continuationSeparator" w:id="0">
    <w:p w14:paraId="1A00E141" w14:textId="77777777" w:rsidR="00692A5C" w:rsidRDefault="00692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588A3" w14:textId="77777777" w:rsidR="00692A5C" w:rsidRDefault="00692A5C">
      <w:r>
        <w:separator/>
      </w:r>
    </w:p>
  </w:footnote>
  <w:footnote w:type="continuationSeparator" w:id="0">
    <w:p w14:paraId="3006DA02" w14:textId="77777777" w:rsidR="00692A5C" w:rsidRDefault="00692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2"/>
  </w:num>
  <w:num w:numId="2" w16cid:durableId="2078699237">
    <w:abstractNumId w:val="3"/>
  </w:num>
  <w:num w:numId="3" w16cid:durableId="1653368015">
    <w:abstractNumId w:val="14"/>
  </w:num>
  <w:num w:numId="4" w16cid:durableId="1899172662">
    <w:abstractNumId w:val="9"/>
  </w:num>
  <w:num w:numId="5" w16cid:durableId="111363003">
    <w:abstractNumId w:val="21"/>
  </w:num>
  <w:num w:numId="6" w16cid:durableId="708645566">
    <w:abstractNumId w:val="23"/>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4"/>
  </w:num>
  <w:num w:numId="10" w16cid:durableId="901716188">
    <w:abstractNumId w:val="7"/>
  </w:num>
  <w:num w:numId="11" w16cid:durableId="1243494114">
    <w:abstractNumId w:val="4"/>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20"/>
  </w:num>
  <w:num w:numId="17" w16cid:durableId="859053232">
    <w:abstractNumId w:val="19"/>
  </w:num>
  <w:num w:numId="18" w16cid:durableId="510264524">
    <w:abstractNumId w:val="5"/>
  </w:num>
  <w:num w:numId="19" w16cid:durableId="997921533">
    <w:abstractNumId w:val="2"/>
  </w:num>
  <w:num w:numId="20" w16cid:durableId="926810767">
    <w:abstractNumId w:val="18"/>
  </w:num>
  <w:num w:numId="21" w16cid:durableId="1603535411">
    <w:abstractNumId w:val="15"/>
  </w:num>
  <w:num w:numId="22" w16cid:durableId="817570908">
    <w:abstractNumId w:val="6"/>
  </w:num>
  <w:num w:numId="23" w16cid:durableId="674461856">
    <w:abstractNumId w:val="17"/>
  </w:num>
  <w:num w:numId="24" w16cid:durableId="1768430361">
    <w:abstractNumId w:val="13"/>
  </w:num>
  <w:num w:numId="25" w16cid:durableId="1012033167">
    <w:abstractNumId w:val="16"/>
  </w:num>
  <w:num w:numId="26" w16cid:durableId="21372912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6"/>
    <w:rsid w:val="00013DFD"/>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07C4F"/>
    <w:rsid w:val="00113F37"/>
    <w:rsid w:val="00115CB7"/>
    <w:rsid w:val="00117C99"/>
    <w:rsid w:val="001232B4"/>
    <w:rsid w:val="00126104"/>
    <w:rsid w:val="00126A50"/>
    <w:rsid w:val="001340DA"/>
    <w:rsid w:val="0013680E"/>
    <w:rsid w:val="0014309E"/>
    <w:rsid w:val="001437C3"/>
    <w:rsid w:val="00145D43"/>
    <w:rsid w:val="00146EC4"/>
    <w:rsid w:val="00147788"/>
    <w:rsid w:val="00150EF4"/>
    <w:rsid w:val="00162858"/>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22D7"/>
    <w:rsid w:val="001C4FCE"/>
    <w:rsid w:val="001C6F78"/>
    <w:rsid w:val="001D1E94"/>
    <w:rsid w:val="001D6603"/>
    <w:rsid w:val="001E41F3"/>
    <w:rsid w:val="001E45BF"/>
    <w:rsid w:val="001F3654"/>
    <w:rsid w:val="001F3C42"/>
    <w:rsid w:val="001F66D3"/>
    <w:rsid w:val="00206EA6"/>
    <w:rsid w:val="00210585"/>
    <w:rsid w:val="00210C92"/>
    <w:rsid w:val="002142C4"/>
    <w:rsid w:val="0024232B"/>
    <w:rsid w:val="002435BB"/>
    <w:rsid w:val="002471D7"/>
    <w:rsid w:val="0024760F"/>
    <w:rsid w:val="00250129"/>
    <w:rsid w:val="0026004D"/>
    <w:rsid w:val="002640DD"/>
    <w:rsid w:val="00265C2E"/>
    <w:rsid w:val="00275D12"/>
    <w:rsid w:val="002813DC"/>
    <w:rsid w:val="00282EF9"/>
    <w:rsid w:val="00284C95"/>
    <w:rsid w:val="00284FEB"/>
    <w:rsid w:val="00285872"/>
    <w:rsid w:val="00285FAE"/>
    <w:rsid w:val="002860C4"/>
    <w:rsid w:val="00297E45"/>
    <w:rsid w:val="002A5AA8"/>
    <w:rsid w:val="002A60B6"/>
    <w:rsid w:val="002B2493"/>
    <w:rsid w:val="002B5741"/>
    <w:rsid w:val="002D2738"/>
    <w:rsid w:val="002E472E"/>
    <w:rsid w:val="002E77A5"/>
    <w:rsid w:val="003024FA"/>
    <w:rsid w:val="00303997"/>
    <w:rsid w:val="0030461B"/>
    <w:rsid w:val="00305409"/>
    <w:rsid w:val="003063BD"/>
    <w:rsid w:val="0032027F"/>
    <w:rsid w:val="00331DF0"/>
    <w:rsid w:val="003416EE"/>
    <w:rsid w:val="0034240D"/>
    <w:rsid w:val="00342C24"/>
    <w:rsid w:val="00345027"/>
    <w:rsid w:val="003450F6"/>
    <w:rsid w:val="00345742"/>
    <w:rsid w:val="00350E66"/>
    <w:rsid w:val="00356219"/>
    <w:rsid w:val="003574E7"/>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5B61"/>
    <w:rsid w:val="004A1230"/>
    <w:rsid w:val="004B04E5"/>
    <w:rsid w:val="004B75B7"/>
    <w:rsid w:val="004C01E2"/>
    <w:rsid w:val="004C25CB"/>
    <w:rsid w:val="004C3ECA"/>
    <w:rsid w:val="004C45E2"/>
    <w:rsid w:val="004D1870"/>
    <w:rsid w:val="004E131E"/>
    <w:rsid w:val="004E1BCA"/>
    <w:rsid w:val="004E3968"/>
    <w:rsid w:val="004F64DF"/>
    <w:rsid w:val="00500F66"/>
    <w:rsid w:val="00504B85"/>
    <w:rsid w:val="005075CD"/>
    <w:rsid w:val="00510855"/>
    <w:rsid w:val="00512B30"/>
    <w:rsid w:val="0051580D"/>
    <w:rsid w:val="00516536"/>
    <w:rsid w:val="0051778F"/>
    <w:rsid w:val="005229EC"/>
    <w:rsid w:val="00530D76"/>
    <w:rsid w:val="00533E8B"/>
    <w:rsid w:val="005347EC"/>
    <w:rsid w:val="0053585A"/>
    <w:rsid w:val="00535EA5"/>
    <w:rsid w:val="0053670E"/>
    <w:rsid w:val="00536DE9"/>
    <w:rsid w:val="00537513"/>
    <w:rsid w:val="0054285B"/>
    <w:rsid w:val="00545BA0"/>
    <w:rsid w:val="00547111"/>
    <w:rsid w:val="00553364"/>
    <w:rsid w:val="00553B78"/>
    <w:rsid w:val="00564B54"/>
    <w:rsid w:val="00571235"/>
    <w:rsid w:val="00571507"/>
    <w:rsid w:val="00575367"/>
    <w:rsid w:val="00577527"/>
    <w:rsid w:val="00581861"/>
    <w:rsid w:val="00587804"/>
    <w:rsid w:val="00592D74"/>
    <w:rsid w:val="00594A92"/>
    <w:rsid w:val="00597147"/>
    <w:rsid w:val="005A0B22"/>
    <w:rsid w:val="005A12B1"/>
    <w:rsid w:val="005A796D"/>
    <w:rsid w:val="005C3D5B"/>
    <w:rsid w:val="005C4D3C"/>
    <w:rsid w:val="005C53B6"/>
    <w:rsid w:val="005D71A7"/>
    <w:rsid w:val="005D7C4E"/>
    <w:rsid w:val="005E2C44"/>
    <w:rsid w:val="005E53B0"/>
    <w:rsid w:val="005E7065"/>
    <w:rsid w:val="005E7E84"/>
    <w:rsid w:val="005F6FD0"/>
    <w:rsid w:val="00600EE4"/>
    <w:rsid w:val="006028C2"/>
    <w:rsid w:val="00602946"/>
    <w:rsid w:val="0060487A"/>
    <w:rsid w:val="00606515"/>
    <w:rsid w:val="006074FD"/>
    <w:rsid w:val="00612308"/>
    <w:rsid w:val="00614B10"/>
    <w:rsid w:val="006155D1"/>
    <w:rsid w:val="0062054D"/>
    <w:rsid w:val="00621188"/>
    <w:rsid w:val="006257ED"/>
    <w:rsid w:val="00637F6B"/>
    <w:rsid w:val="00641D47"/>
    <w:rsid w:val="00652E17"/>
    <w:rsid w:val="00656D18"/>
    <w:rsid w:val="00664DFF"/>
    <w:rsid w:val="00665C47"/>
    <w:rsid w:val="00666EE4"/>
    <w:rsid w:val="006732A6"/>
    <w:rsid w:val="0067332F"/>
    <w:rsid w:val="00674657"/>
    <w:rsid w:val="006770F5"/>
    <w:rsid w:val="0068176E"/>
    <w:rsid w:val="00683B06"/>
    <w:rsid w:val="006872A9"/>
    <w:rsid w:val="00690417"/>
    <w:rsid w:val="00692A5C"/>
    <w:rsid w:val="00694FA0"/>
    <w:rsid w:val="00695808"/>
    <w:rsid w:val="00696297"/>
    <w:rsid w:val="006977C9"/>
    <w:rsid w:val="006A4A53"/>
    <w:rsid w:val="006A5B91"/>
    <w:rsid w:val="006B3782"/>
    <w:rsid w:val="006B46FB"/>
    <w:rsid w:val="006B4B20"/>
    <w:rsid w:val="006B4B79"/>
    <w:rsid w:val="006C0E50"/>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4EB6"/>
    <w:rsid w:val="00734C8D"/>
    <w:rsid w:val="00741211"/>
    <w:rsid w:val="00743D9B"/>
    <w:rsid w:val="00746808"/>
    <w:rsid w:val="00747229"/>
    <w:rsid w:val="007478EA"/>
    <w:rsid w:val="007502CB"/>
    <w:rsid w:val="00754500"/>
    <w:rsid w:val="007553FF"/>
    <w:rsid w:val="00757040"/>
    <w:rsid w:val="00764F6F"/>
    <w:rsid w:val="007758D8"/>
    <w:rsid w:val="007770EA"/>
    <w:rsid w:val="00777AB0"/>
    <w:rsid w:val="00781DBE"/>
    <w:rsid w:val="00782F39"/>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4F62"/>
    <w:rsid w:val="00815B55"/>
    <w:rsid w:val="008249F0"/>
    <w:rsid w:val="00824DE9"/>
    <w:rsid w:val="008279FA"/>
    <w:rsid w:val="008374F4"/>
    <w:rsid w:val="00837D7A"/>
    <w:rsid w:val="00841261"/>
    <w:rsid w:val="00844A3A"/>
    <w:rsid w:val="00852374"/>
    <w:rsid w:val="008626E7"/>
    <w:rsid w:val="00870EE7"/>
    <w:rsid w:val="0087662F"/>
    <w:rsid w:val="00882DBA"/>
    <w:rsid w:val="008863B9"/>
    <w:rsid w:val="00887D50"/>
    <w:rsid w:val="0089509B"/>
    <w:rsid w:val="00896FCE"/>
    <w:rsid w:val="00897F8B"/>
    <w:rsid w:val="008A365A"/>
    <w:rsid w:val="008A3D3D"/>
    <w:rsid w:val="008A45A6"/>
    <w:rsid w:val="008A64D3"/>
    <w:rsid w:val="008B31D3"/>
    <w:rsid w:val="008C695E"/>
    <w:rsid w:val="008D0934"/>
    <w:rsid w:val="008D1DFF"/>
    <w:rsid w:val="008D22F6"/>
    <w:rsid w:val="008D3608"/>
    <w:rsid w:val="008D5152"/>
    <w:rsid w:val="008D5591"/>
    <w:rsid w:val="008D5D40"/>
    <w:rsid w:val="008E444D"/>
    <w:rsid w:val="008E5833"/>
    <w:rsid w:val="008F3789"/>
    <w:rsid w:val="008F5B82"/>
    <w:rsid w:val="008F686C"/>
    <w:rsid w:val="008F732E"/>
    <w:rsid w:val="0090471C"/>
    <w:rsid w:val="00905B56"/>
    <w:rsid w:val="00906181"/>
    <w:rsid w:val="00907016"/>
    <w:rsid w:val="0091436B"/>
    <w:rsid w:val="009148DE"/>
    <w:rsid w:val="00926574"/>
    <w:rsid w:val="00931C7A"/>
    <w:rsid w:val="009323C8"/>
    <w:rsid w:val="00934E33"/>
    <w:rsid w:val="00937C70"/>
    <w:rsid w:val="00941747"/>
    <w:rsid w:val="00941E30"/>
    <w:rsid w:val="00947E90"/>
    <w:rsid w:val="009514D4"/>
    <w:rsid w:val="00955F6A"/>
    <w:rsid w:val="00957DFA"/>
    <w:rsid w:val="00964105"/>
    <w:rsid w:val="009668CB"/>
    <w:rsid w:val="0097090B"/>
    <w:rsid w:val="009777D9"/>
    <w:rsid w:val="00981498"/>
    <w:rsid w:val="00984D85"/>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4ECB"/>
    <w:rsid w:val="00A05000"/>
    <w:rsid w:val="00A067F3"/>
    <w:rsid w:val="00A07EB4"/>
    <w:rsid w:val="00A07FD0"/>
    <w:rsid w:val="00A152EF"/>
    <w:rsid w:val="00A225EC"/>
    <w:rsid w:val="00A22E11"/>
    <w:rsid w:val="00A246B6"/>
    <w:rsid w:val="00A26A41"/>
    <w:rsid w:val="00A31A97"/>
    <w:rsid w:val="00A35BC9"/>
    <w:rsid w:val="00A47044"/>
    <w:rsid w:val="00A47E70"/>
    <w:rsid w:val="00A5041D"/>
    <w:rsid w:val="00A50CF0"/>
    <w:rsid w:val="00A51A30"/>
    <w:rsid w:val="00A574B8"/>
    <w:rsid w:val="00A66D1C"/>
    <w:rsid w:val="00A7024D"/>
    <w:rsid w:val="00A7027B"/>
    <w:rsid w:val="00A71321"/>
    <w:rsid w:val="00A73027"/>
    <w:rsid w:val="00A738F7"/>
    <w:rsid w:val="00A73C42"/>
    <w:rsid w:val="00A7671C"/>
    <w:rsid w:val="00A77F8B"/>
    <w:rsid w:val="00A81353"/>
    <w:rsid w:val="00A81392"/>
    <w:rsid w:val="00A81F11"/>
    <w:rsid w:val="00A83984"/>
    <w:rsid w:val="00A84236"/>
    <w:rsid w:val="00A8461E"/>
    <w:rsid w:val="00A8662B"/>
    <w:rsid w:val="00A924CE"/>
    <w:rsid w:val="00A94AB9"/>
    <w:rsid w:val="00AA2CBC"/>
    <w:rsid w:val="00AA53F7"/>
    <w:rsid w:val="00AA63AB"/>
    <w:rsid w:val="00AB2330"/>
    <w:rsid w:val="00AC2D8F"/>
    <w:rsid w:val="00AC5820"/>
    <w:rsid w:val="00AD0D1A"/>
    <w:rsid w:val="00AD1CD8"/>
    <w:rsid w:val="00AE62FC"/>
    <w:rsid w:val="00AE719A"/>
    <w:rsid w:val="00AF5A50"/>
    <w:rsid w:val="00AF7ADB"/>
    <w:rsid w:val="00B1028B"/>
    <w:rsid w:val="00B23A7E"/>
    <w:rsid w:val="00B24BF2"/>
    <w:rsid w:val="00B258BB"/>
    <w:rsid w:val="00B3604F"/>
    <w:rsid w:val="00B37C00"/>
    <w:rsid w:val="00B532BA"/>
    <w:rsid w:val="00B62328"/>
    <w:rsid w:val="00B62AD3"/>
    <w:rsid w:val="00B632F4"/>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C01EFF"/>
    <w:rsid w:val="00C027B0"/>
    <w:rsid w:val="00C12B5C"/>
    <w:rsid w:val="00C13990"/>
    <w:rsid w:val="00C15F16"/>
    <w:rsid w:val="00C21173"/>
    <w:rsid w:val="00C21A37"/>
    <w:rsid w:val="00C246E9"/>
    <w:rsid w:val="00C25C6D"/>
    <w:rsid w:val="00C2756F"/>
    <w:rsid w:val="00C5503B"/>
    <w:rsid w:val="00C66BA2"/>
    <w:rsid w:val="00C726ED"/>
    <w:rsid w:val="00C72835"/>
    <w:rsid w:val="00C73EB8"/>
    <w:rsid w:val="00C856C3"/>
    <w:rsid w:val="00C9066E"/>
    <w:rsid w:val="00C95673"/>
    <w:rsid w:val="00C95985"/>
    <w:rsid w:val="00CB1DBB"/>
    <w:rsid w:val="00CC5026"/>
    <w:rsid w:val="00CC68D0"/>
    <w:rsid w:val="00CD3B73"/>
    <w:rsid w:val="00CD3E55"/>
    <w:rsid w:val="00CE57C0"/>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B046F"/>
    <w:rsid w:val="00DB2319"/>
    <w:rsid w:val="00DB5157"/>
    <w:rsid w:val="00DC3B3B"/>
    <w:rsid w:val="00DD10DE"/>
    <w:rsid w:val="00DE34CF"/>
    <w:rsid w:val="00DE575A"/>
    <w:rsid w:val="00DE6437"/>
    <w:rsid w:val="00DE78B9"/>
    <w:rsid w:val="00DF665B"/>
    <w:rsid w:val="00DF6D3C"/>
    <w:rsid w:val="00E00008"/>
    <w:rsid w:val="00E01361"/>
    <w:rsid w:val="00E13343"/>
    <w:rsid w:val="00E134F3"/>
    <w:rsid w:val="00E13F3D"/>
    <w:rsid w:val="00E15150"/>
    <w:rsid w:val="00E17AAF"/>
    <w:rsid w:val="00E247AB"/>
    <w:rsid w:val="00E24FA5"/>
    <w:rsid w:val="00E309A8"/>
    <w:rsid w:val="00E31EF1"/>
    <w:rsid w:val="00E34898"/>
    <w:rsid w:val="00E45CAD"/>
    <w:rsid w:val="00E464AC"/>
    <w:rsid w:val="00E5634C"/>
    <w:rsid w:val="00E61C5D"/>
    <w:rsid w:val="00E65D54"/>
    <w:rsid w:val="00E75C01"/>
    <w:rsid w:val="00E806E5"/>
    <w:rsid w:val="00E86888"/>
    <w:rsid w:val="00E96B74"/>
    <w:rsid w:val="00EA45E7"/>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01C08"/>
    <w:rsid w:val="00F10B83"/>
    <w:rsid w:val="00F12102"/>
    <w:rsid w:val="00F1560F"/>
    <w:rsid w:val="00F229AB"/>
    <w:rsid w:val="00F229C7"/>
    <w:rsid w:val="00F22D99"/>
    <w:rsid w:val="00F251EF"/>
    <w:rsid w:val="00F25D98"/>
    <w:rsid w:val="00F300FB"/>
    <w:rsid w:val="00F321A1"/>
    <w:rsid w:val="00F329CF"/>
    <w:rsid w:val="00F34982"/>
    <w:rsid w:val="00F3768B"/>
    <w:rsid w:val="00F41ECE"/>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1">
    <w:name w:val="수정1"/>
    <w:hidden/>
    <w:semiHidden/>
    <w:qFormat/>
    <w:rsid w:val="00E24FA5"/>
    <w:rPr>
      <w:rFonts w:ascii="Times New Roman" w:eastAsia="Batang" w:hAnsi="Times New Roman"/>
      <w:lang w:val="en-GB" w:eastAsia="en-US"/>
    </w:rPr>
  </w:style>
  <w:style w:type="numbering" w:customStyle="1" w:styleId="NoList18">
    <w:name w:val="No List18"/>
    <w:next w:val="NoList"/>
    <w:uiPriority w:val="99"/>
    <w:semiHidden/>
    <w:unhideWhenUsed/>
    <w:rsid w:val="00E24FA5"/>
  </w:style>
  <w:style w:type="paragraph" w:customStyle="1" w:styleId="CharCharCharCharCharCharCharCharCharChar2CharCharCharChar">
    <w:name w:val="Char Char Char Char Char Char Char Char Char Char2 Char Char Char Char"/>
    <w:semiHidden/>
    <w:rsid w:val="00E24F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24F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E24FA5"/>
  </w:style>
  <w:style w:type="paragraph" w:customStyle="1" w:styleId="bodytext4">
    <w:name w:val="bodytext4"/>
    <w:basedOn w:val="BodyText"/>
    <w:rsid w:val="00E24FA5"/>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24FA5"/>
    <w:rPr>
      <w:lang w:val="en-GB" w:eastAsia="ja-JP" w:bidi="ar-SA"/>
    </w:rPr>
  </w:style>
  <w:style w:type="paragraph" w:customStyle="1" w:styleId="a1">
    <w:name w:val="参考文献"/>
    <w:basedOn w:val="Normal"/>
    <w:qFormat/>
    <w:rsid w:val="00E24FA5"/>
    <w:pPr>
      <w:keepLines/>
      <w:numPr>
        <w:numId w:val="25"/>
      </w:numPr>
      <w:spacing w:after="0"/>
    </w:pPr>
    <w:rPr>
      <w:rFonts w:eastAsia="MS Mincho"/>
    </w:rPr>
  </w:style>
  <w:style w:type="paragraph" w:customStyle="1" w:styleId="3GPP">
    <w:name w:val="3GPP 正文"/>
    <w:basedOn w:val="Normal"/>
    <w:link w:val="3GPPChar"/>
    <w:qFormat/>
    <w:rsid w:val="00E24FA5"/>
    <w:rPr>
      <w:rFonts w:eastAsia="SimSun"/>
      <w:lang w:eastAsia="ja-JP"/>
    </w:rPr>
  </w:style>
  <w:style w:type="character" w:customStyle="1" w:styleId="3GPPChar">
    <w:name w:val="3GPP 正文 Char"/>
    <w:link w:val="3GPP"/>
    <w:rsid w:val="00E24FA5"/>
    <w:rPr>
      <w:rFonts w:ascii="Times New Roman" w:eastAsia="SimSun" w:hAnsi="Times New Roman"/>
      <w:lang w:val="en-GB" w:eastAsia="ja-JP"/>
    </w:rPr>
  </w:style>
  <w:style w:type="paragraph" w:customStyle="1" w:styleId="00BodyText">
    <w:name w:val="00 BodyText"/>
    <w:basedOn w:val="Normal"/>
    <w:rsid w:val="00E24FA5"/>
    <w:pPr>
      <w:spacing w:after="220"/>
    </w:pPr>
    <w:rPr>
      <w:rFonts w:ascii="Arial" w:eastAsia="Malgun Gothic" w:hAnsi="Arial"/>
      <w:sz w:val="22"/>
      <w:lang w:val="en-US"/>
    </w:rPr>
  </w:style>
  <w:style w:type="paragraph" w:customStyle="1" w:styleId="af">
    <w:name w:val="??"/>
    <w:rsid w:val="00E24FA5"/>
    <w:pPr>
      <w:widowControl w:val="0"/>
    </w:pPr>
    <w:rPr>
      <w:rFonts w:ascii="Times New Roman" w:eastAsia="Malgun Gothic" w:hAnsi="Times New Roman"/>
      <w:lang w:val="en-US" w:eastAsia="en-US"/>
    </w:rPr>
  </w:style>
  <w:style w:type="paragraph" w:customStyle="1" w:styleId="27">
    <w:name w:val="??? 2"/>
    <w:basedOn w:val="af"/>
    <w:next w:val="af"/>
    <w:rsid w:val="00E24FA5"/>
    <w:pPr>
      <w:keepNext/>
    </w:pPr>
    <w:rPr>
      <w:rFonts w:ascii="Arial" w:hAnsi="Arial"/>
      <w:b/>
      <w:sz w:val="24"/>
    </w:rPr>
  </w:style>
  <w:style w:type="paragraph" w:customStyle="1" w:styleId="Norma">
    <w:name w:val="Norma"/>
    <w:basedOn w:val="Heading1"/>
    <w:rsid w:val="00E24FA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24F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24FA5"/>
    <w:rPr>
      <w:rFonts w:ascii="Arial" w:eastAsia="SimSun" w:hAnsi="Arial"/>
      <w:lang w:val="en-US" w:eastAsia="en-GB"/>
    </w:rPr>
  </w:style>
  <w:style w:type="paragraph" w:customStyle="1" w:styleId="AL">
    <w:name w:val="AL"/>
    <w:basedOn w:val="TAL"/>
    <w:rsid w:val="00E24FA5"/>
    <w:pPr>
      <w:overflowPunct w:val="0"/>
      <w:autoSpaceDE w:val="0"/>
      <w:autoSpaceDN w:val="0"/>
      <w:adjustRightInd w:val="0"/>
      <w:textAlignment w:val="baseline"/>
    </w:pPr>
    <w:rPr>
      <w:rFonts w:eastAsia="Malgun Gothic"/>
      <w:szCs w:val="18"/>
    </w:rPr>
  </w:style>
  <w:style w:type="numbering" w:customStyle="1" w:styleId="NoList26">
    <w:name w:val="No List26"/>
    <w:next w:val="NoList"/>
    <w:uiPriority w:val="99"/>
    <w:semiHidden/>
    <w:unhideWhenUsed/>
    <w:rsid w:val="00E24FA5"/>
  </w:style>
  <w:style w:type="numbering" w:customStyle="1" w:styleId="NoList36">
    <w:name w:val="No List36"/>
    <w:next w:val="NoList"/>
    <w:uiPriority w:val="99"/>
    <w:semiHidden/>
    <w:unhideWhenUsed/>
    <w:rsid w:val="00E24FA5"/>
  </w:style>
  <w:style w:type="numbering" w:customStyle="1" w:styleId="NoList46">
    <w:name w:val="No List46"/>
    <w:next w:val="NoList"/>
    <w:uiPriority w:val="99"/>
    <w:semiHidden/>
    <w:rsid w:val="00E24FA5"/>
  </w:style>
  <w:style w:type="paragraph" w:customStyle="1" w:styleId="Normal1">
    <w:name w:val="Normal 1"/>
    <w:semiHidden/>
    <w:rsid w:val="00E24F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4FA5"/>
    <w:pPr>
      <w:spacing w:before="240" w:after="0"/>
      <w:ind w:left="540"/>
      <w:jc w:val="both"/>
    </w:pPr>
    <w:rPr>
      <w:rFonts w:ascii="Arial" w:eastAsia="MS Mincho" w:hAnsi="Arial"/>
      <w:lang w:val="en-US"/>
    </w:rPr>
  </w:style>
  <w:style w:type="character" w:customStyle="1" w:styleId="BodyBestChar">
    <w:name w:val="BodyBest Char"/>
    <w:link w:val="BodyBest"/>
    <w:rsid w:val="00E24FA5"/>
    <w:rPr>
      <w:rFonts w:ascii="Arial" w:eastAsia="MS Mincho" w:hAnsi="Arial"/>
      <w:lang w:val="en-US" w:eastAsia="en-US"/>
    </w:rPr>
  </w:style>
  <w:style w:type="paragraph" w:customStyle="1" w:styleId="3GPPHeader">
    <w:name w:val="3GPP_Header"/>
    <w:basedOn w:val="Normal"/>
    <w:rsid w:val="00E24F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4F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24F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4F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24FA5"/>
    <w:rPr>
      <w:rFonts w:ascii="Arial" w:eastAsia="Malgun Gothic" w:hAnsi="Arial"/>
      <w:spacing w:val="2"/>
      <w:lang w:val="en-US" w:eastAsia="en-US"/>
    </w:rPr>
  </w:style>
  <w:style w:type="numbering" w:customStyle="1" w:styleId="NoList115">
    <w:name w:val="No List115"/>
    <w:next w:val="NoList"/>
    <w:uiPriority w:val="99"/>
    <w:semiHidden/>
    <w:rsid w:val="00E24FA5"/>
  </w:style>
  <w:style w:type="character" w:customStyle="1" w:styleId="tgc">
    <w:name w:val="_tgc"/>
    <w:rsid w:val="00E24FA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4FA5"/>
    <w:rPr>
      <w:rFonts w:ascii="Arial" w:hAnsi="Arial"/>
      <w:sz w:val="28"/>
      <w:lang w:val="en-GB" w:eastAsia="en-US"/>
    </w:rPr>
  </w:style>
  <w:style w:type="paragraph" w:customStyle="1" w:styleId="AC0">
    <w:name w:val="AC"/>
    <w:basedOn w:val="Normal"/>
    <w:rsid w:val="00E24F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E24F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E24FA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E24FA5"/>
    <w:rPr>
      <w:smallCaps/>
      <w:color w:val="5A5A5A"/>
    </w:rPr>
  </w:style>
  <w:style w:type="character" w:customStyle="1" w:styleId="font01">
    <w:name w:val="font01"/>
    <w:basedOn w:val="DefaultParagraphFont"/>
    <w:qFormat/>
    <w:rsid w:val="00E24F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24FA5"/>
    <w:rPr>
      <w:rFonts w:ascii="Arial" w:hAnsi="Arial" w:cs="Arial" w:hint="default"/>
      <w:strike w:val="0"/>
      <w:dstrike w:val="0"/>
      <w:color w:val="000000"/>
      <w:sz w:val="21"/>
      <w:szCs w:val="21"/>
      <w:u w:val="none"/>
      <w:effect w:val="none"/>
    </w:rPr>
  </w:style>
  <w:style w:type="character" w:customStyle="1" w:styleId="28">
    <w:name w:val="不明显参考2"/>
    <w:uiPriority w:val="31"/>
    <w:qFormat/>
    <w:rsid w:val="00E24FA5"/>
    <w:rPr>
      <w:smallCaps/>
      <w:color w:val="5A5A5A"/>
    </w:rPr>
  </w:style>
  <w:style w:type="table" w:customStyle="1" w:styleId="TableClassic23">
    <w:name w:val="Table Classic 23"/>
    <w:basedOn w:val="TableNormal"/>
    <w:next w:val="TableClassic2"/>
    <w:semiHidden/>
    <w:unhideWhenUsed/>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4F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24F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E24FA5"/>
  </w:style>
  <w:style w:type="numbering" w:customStyle="1" w:styleId="150">
    <w:name w:val="无列表15"/>
    <w:next w:val="NoList"/>
    <w:semiHidden/>
    <w:unhideWhenUsed/>
    <w:rsid w:val="00E24FA5"/>
  </w:style>
  <w:style w:type="table" w:customStyle="1" w:styleId="9">
    <w:name w:val="网格型9"/>
    <w:basedOn w:val="TableNormal"/>
    <w:next w:val="TableGrid"/>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E24FA5"/>
  </w:style>
  <w:style w:type="numbering" w:customStyle="1" w:styleId="151">
    <w:name w:val="リストなし15"/>
    <w:next w:val="NoList"/>
    <w:uiPriority w:val="99"/>
    <w:semiHidden/>
    <w:unhideWhenUsed/>
    <w:rsid w:val="00E24FA5"/>
  </w:style>
  <w:style w:type="numbering" w:customStyle="1" w:styleId="NoList125">
    <w:name w:val="No List125"/>
    <w:next w:val="NoList"/>
    <w:uiPriority w:val="99"/>
    <w:semiHidden/>
    <w:unhideWhenUsed/>
    <w:rsid w:val="00E24FA5"/>
  </w:style>
  <w:style w:type="table" w:customStyle="1" w:styleId="TableGrid1151">
    <w:name w:val="Table Grid1151"/>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E24FA5"/>
  </w:style>
  <w:style w:type="numbering" w:customStyle="1" w:styleId="1141">
    <w:name w:val="リストなし114"/>
    <w:next w:val="NoList"/>
    <w:uiPriority w:val="99"/>
    <w:semiHidden/>
    <w:unhideWhenUsed/>
    <w:rsid w:val="00E24FA5"/>
  </w:style>
  <w:style w:type="numbering" w:customStyle="1" w:styleId="NoList215">
    <w:name w:val="No List215"/>
    <w:next w:val="NoList"/>
    <w:uiPriority w:val="99"/>
    <w:semiHidden/>
    <w:unhideWhenUsed/>
    <w:rsid w:val="00E24FA5"/>
  </w:style>
  <w:style w:type="numbering" w:customStyle="1" w:styleId="NoList315">
    <w:name w:val="No List315"/>
    <w:next w:val="NoList"/>
    <w:uiPriority w:val="99"/>
    <w:semiHidden/>
    <w:unhideWhenUsed/>
    <w:rsid w:val="00E24FA5"/>
  </w:style>
  <w:style w:type="numbering" w:customStyle="1" w:styleId="NoList1115">
    <w:name w:val="No List1115"/>
    <w:next w:val="NoList"/>
    <w:uiPriority w:val="99"/>
    <w:semiHidden/>
    <w:unhideWhenUsed/>
    <w:rsid w:val="00E24FA5"/>
  </w:style>
  <w:style w:type="numbering" w:customStyle="1" w:styleId="NoList415">
    <w:name w:val="No List415"/>
    <w:next w:val="NoList"/>
    <w:uiPriority w:val="99"/>
    <w:semiHidden/>
    <w:unhideWhenUsed/>
    <w:rsid w:val="00E24FA5"/>
  </w:style>
  <w:style w:type="numbering" w:customStyle="1" w:styleId="NoList55">
    <w:name w:val="No List55"/>
    <w:next w:val="NoList"/>
    <w:uiPriority w:val="99"/>
    <w:semiHidden/>
    <w:unhideWhenUsed/>
    <w:rsid w:val="00E24FA5"/>
  </w:style>
  <w:style w:type="numbering" w:customStyle="1" w:styleId="NoList11114">
    <w:name w:val="No List11114"/>
    <w:next w:val="NoList"/>
    <w:uiPriority w:val="99"/>
    <w:semiHidden/>
    <w:unhideWhenUsed/>
    <w:rsid w:val="00E24FA5"/>
  </w:style>
  <w:style w:type="numbering" w:customStyle="1" w:styleId="NoList2114">
    <w:name w:val="No List2114"/>
    <w:next w:val="NoList"/>
    <w:uiPriority w:val="99"/>
    <w:semiHidden/>
    <w:unhideWhenUsed/>
    <w:rsid w:val="00E24FA5"/>
  </w:style>
  <w:style w:type="numbering" w:customStyle="1" w:styleId="NoList3114">
    <w:name w:val="No List3114"/>
    <w:next w:val="NoList"/>
    <w:uiPriority w:val="99"/>
    <w:semiHidden/>
    <w:unhideWhenUsed/>
    <w:rsid w:val="00E24FA5"/>
  </w:style>
  <w:style w:type="numbering" w:customStyle="1" w:styleId="NoList4114">
    <w:name w:val="No List4114"/>
    <w:next w:val="NoList"/>
    <w:uiPriority w:val="99"/>
    <w:semiHidden/>
    <w:unhideWhenUsed/>
    <w:rsid w:val="00E24FA5"/>
  </w:style>
  <w:style w:type="numbering" w:customStyle="1" w:styleId="NoList65">
    <w:name w:val="No List65"/>
    <w:next w:val="NoList"/>
    <w:uiPriority w:val="99"/>
    <w:semiHidden/>
    <w:unhideWhenUsed/>
    <w:rsid w:val="00E24FA5"/>
  </w:style>
  <w:style w:type="numbering" w:customStyle="1" w:styleId="NoList75">
    <w:name w:val="No List75"/>
    <w:next w:val="NoList"/>
    <w:uiPriority w:val="99"/>
    <w:semiHidden/>
    <w:unhideWhenUsed/>
    <w:rsid w:val="00E24FA5"/>
  </w:style>
  <w:style w:type="numbering" w:customStyle="1" w:styleId="NoList1214">
    <w:name w:val="No List1214"/>
    <w:next w:val="NoList"/>
    <w:uiPriority w:val="99"/>
    <w:semiHidden/>
    <w:unhideWhenUsed/>
    <w:rsid w:val="00E24FA5"/>
  </w:style>
  <w:style w:type="numbering" w:customStyle="1" w:styleId="NoList225">
    <w:name w:val="No List225"/>
    <w:next w:val="NoList"/>
    <w:uiPriority w:val="99"/>
    <w:semiHidden/>
    <w:unhideWhenUsed/>
    <w:rsid w:val="00E24FA5"/>
  </w:style>
  <w:style w:type="numbering" w:customStyle="1" w:styleId="NoList325">
    <w:name w:val="No List325"/>
    <w:next w:val="NoList"/>
    <w:uiPriority w:val="99"/>
    <w:semiHidden/>
    <w:unhideWhenUsed/>
    <w:rsid w:val="00E24FA5"/>
  </w:style>
  <w:style w:type="table" w:customStyle="1" w:styleId="TableStyle13">
    <w:name w:val="Table Style13"/>
    <w:basedOn w:val="TableNormal"/>
    <w:qFormat/>
    <w:rsid w:val="00E24FA5"/>
    <w:rPr>
      <w:rFonts w:ascii="Times New Roman" w:eastAsia="MS Mincho" w:hAnsi="Times New Roman"/>
      <w:lang w:val="en-US" w:eastAsia="en-US"/>
    </w:rPr>
    <w:tblPr/>
  </w:style>
  <w:style w:type="numbering" w:customStyle="1" w:styleId="NoList424">
    <w:name w:val="No List424"/>
    <w:next w:val="NoList"/>
    <w:uiPriority w:val="99"/>
    <w:semiHidden/>
    <w:unhideWhenUsed/>
    <w:rsid w:val="00E24FA5"/>
  </w:style>
  <w:style w:type="numbering" w:customStyle="1" w:styleId="NoList514">
    <w:name w:val="No List514"/>
    <w:next w:val="NoList"/>
    <w:uiPriority w:val="99"/>
    <w:semiHidden/>
    <w:unhideWhenUsed/>
    <w:rsid w:val="00E24FA5"/>
  </w:style>
  <w:style w:type="numbering" w:customStyle="1" w:styleId="NoList21111">
    <w:name w:val="No List21111"/>
    <w:next w:val="NoList"/>
    <w:uiPriority w:val="99"/>
    <w:semiHidden/>
    <w:unhideWhenUsed/>
    <w:rsid w:val="00E24FA5"/>
  </w:style>
  <w:style w:type="numbering" w:customStyle="1" w:styleId="NoList31111">
    <w:name w:val="No List31111"/>
    <w:next w:val="NoList"/>
    <w:uiPriority w:val="99"/>
    <w:semiHidden/>
    <w:unhideWhenUsed/>
    <w:rsid w:val="00E24FA5"/>
  </w:style>
  <w:style w:type="numbering" w:customStyle="1" w:styleId="NoList41111">
    <w:name w:val="No List41111"/>
    <w:next w:val="NoList"/>
    <w:uiPriority w:val="99"/>
    <w:semiHidden/>
    <w:unhideWhenUsed/>
    <w:rsid w:val="00E24FA5"/>
  </w:style>
  <w:style w:type="numbering" w:customStyle="1" w:styleId="NoList614">
    <w:name w:val="No List614"/>
    <w:next w:val="NoList"/>
    <w:uiPriority w:val="99"/>
    <w:semiHidden/>
    <w:unhideWhenUsed/>
    <w:rsid w:val="00E24FA5"/>
  </w:style>
  <w:style w:type="table" w:customStyle="1" w:styleId="Tabellengitternetz1113">
    <w:name w:val="Tabellengitternetz1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4FA5"/>
  </w:style>
  <w:style w:type="numbering" w:customStyle="1" w:styleId="NoList111111">
    <w:name w:val="No List111111"/>
    <w:next w:val="NoList"/>
    <w:uiPriority w:val="99"/>
    <w:semiHidden/>
    <w:unhideWhenUsed/>
    <w:rsid w:val="00E24FA5"/>
  </w:style>
  <w:style w:type="numbering" w:customStyle="1" w:styleId="NoList714">
    <w:name w:val="No List714"/>
    <w:next w:val="NoList"/>
    <w:uiPriority w:val="99"/>
    <w:semiHidden/>
    <w:unhideWhenUsed/>
    <w:rsid w:val="00E24FA5"/>
  </w:style>
  <w:style w:type="table" w:customStyle="1" w:styleId="TableGrid1213">
    <w:name w:val="Table Grid12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E24FA5"/>
  </w:style>
  <w:style w:type="table" w:customStyle="1" w:styleId="TableGrid11113">
    <w:name w:val="Table Grid11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E24FA5"/>
  </w:style>
  <w:style w:type="numbering" w:customStyle="1" w:styleId="NoList3214">
    <w:name w:val="No List3214"/>
    <w:next w:val="NoList"/>
    <w:uiPriority w:val="99"/>
    <w:semiHidden/>
    <w:unhideWhenUsed/>
    <w:rsid w:val="00E24FA5"/>
  </w:style>
  <w:style w:type="numbering" w:customStyle="1" w:styleId="NoList84">
    <w:name w:val="No List84"/>
    <w:next w:val="NoList"/>
    <w:uiPriority w:val="99"/>
    <w:semiHidden/>
    <w:unhideWhenUsed/>
    <w:rsid w:val="00E24FA5"/>
  </w:style>
  <w:style w:type="numbering" w:customStyle="1" w:styleId="NoList94">
    <w:name w:val="No List94"/>
    <w:next w:val="NoList"/>
    <w:uiPriority w:val="99"/>
    <w:semiHidden/>
    <w:unhideWhenUsed/>
    <w:rsid w:val="00E24FA5"/>
  </w:style>
  <w:style w:type="numbering" w:customStyle="1" w:styleId="NoList814">
    <w:name w:val="No List814"/>
    <w:next w:val="NoList"/>
    <w:uiPriority w:val="99"/>
    <w:semiHidden/>
    <w:unhideWhenUsed/>
    <w:rsid w:val="00E24FA5"/>
  </w:style>
  <w:style w:type="numbering" w:customStyle="1" w:styleId="NoList913">
    <w:name w:val="No List913"/>
    <w:next w:val="NoList"/>
    <w:uiPriority w:val="99"/>
    <w:semiHidden/>
    <w:unhideWhenUsed/>
    <w:rsid w:val="00E24FA5"/>
  </w:style>
  <w:style w:type="numbering" w:customStyle="1" w:styleId="LFO1913">
    <w:name w:val="LFO1913"/>
    <w:basedOn w:val="NoList"/>
    <w:rsid w:val="00E24FA5"/>
  </w:style>
  <w:style w:type="numbering" w:customStyle="1" w:styleId="NoList103">
    <w:name w:val="No List103"/>
    <w:next w:val="NoList"/>
    <w:uiPriority w:val="99"/>
    <w:semiHidden/>
    <w:unhideWhenUsed/>
    <w:rsid w:val="00E24FA5"/>
  </w:style>
  <w:style w:type="numbering" w:customStyle="1" w:styleId="LFO19111">
    <w:name w:val="LFO19111"/>
    <w:basedOn w:val="NoList"/>
    <w:rsid w:val="00E24FA5"/>
  </w:style>
  <w:style w:type="numbering" w:customStyle="1" w:styleId="1210">
    <w:name w:val="无列表121"/>
    <w:next w:val="NoList"/>
    <w:semiHidden/>
    <w:rsid w:val="00E24FA5"/>
  </w:style>
  <w:style w:type="table" w:customStyle="1" w:styleId="322">
    <w:name w:val="网格型32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E24FA5"/>
  </w:style>
  <w:style w:type="table" w:customStyle="1" w:styleId="TableClassic222">
    <w:name w:val="Table Classic 222"/>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E24FA5"/>
  </w:style>
  <w:style w:type="numbering" w:customStyle="1" w:styleId="NoList131">
    <w:name w:val="No List131"/>
    <w:next w:val="NoList"/>
    <w:uiPriority w:val="99"/>
    <w:semiHidden/>
    <w:unhideWhenUsed/>
    <w:rsid w:val="00E24FA5"/>
  </w:style>
  <w:style w:type="numbering" w:customStyle="1" w:styleId="NoList231">
    <w:name w:val="No List231"/>
    <w:next w:val="NoList"/>
    <w:uiPriority w:val="99"/>
    <w:semiHidden/>
    <w:unhideWhenUsed/>
    <w:rsid w:val="00E24FA5"/>
  </w:style>
  <w:style w:type="numbering" w:customStyle="1" w:styleId="NoList331">
    <w:name w:val="No List331"/>
    <w:next w:val="NoList"/>
    <w:uiPriority w:val="99"/>
    <w:semiHidden/>
    <w:unhideWhenUsed/>
    <w:rsid w:val="00E24FA5"/>
  </w:style>
  <w:style w:type="numbering" w:customStyle="1" w:styleId="NoList431">
    <w:name w:val="No List431"/>
    <w:next w:val="NoList"/>
    <w:uiPriority w:val="99"/>
    <w:semiHidden/>
    <w:unhideWhenUsed/>
    <w:rsid w:val="00E24FA5"/>
  </w:style>
  <w:style w:type="numbering" w:customStyle="1" w:styleId="NoList521">
    <w:name w:val="No List521"/>
    <w:next w:val="NoList"/>
    <w:uiPriority w:val="99"/>
    <w:semiHidden/>
    <w:unhideWhenUsed/>
    <w:rsid w:val="00E24FA5"/>
  </w:style>
  <w:style w:type="numbering" w:customStyle="1" w:styleId="NoList621">
    <w:name w:val="No List621"/>
    <w:next w:val="NoList"/>
    <w:uiPriority w:val="99"/>
    <w:semiHidden/>
    <w:unhideWhenUsed/>
    <w:rsid w:val="00E24FA5"/>
  </w:style>
  <w:style w:type="numbering" w:customStyle="1" w:styleId="NoList721">
    <w:name w:val="No List721"/>
    <w:next w:val="NoList"/>
    <w:uiPriority w:val="99"/>
    <w:semiHidden/>
    <w:unhideWhenUsed/>
    <w:rsid w:val="00E24FA5"/>
  </w:style>
  <w:style w:type="table" w:customStyle="1" w:styleId="Tabellengitternetz1122">
    <w:name w:val="Tabellengitternetz1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24FA5"/>
  </w:style>
  <w:style w:type="numbering" w:customStyle="1" w:styleId="NoList2121">
    <w:name w:val="No List2121"/>
    <w:next w:val="NoList"/>
    <w:uiPriority w:val="99"/>
    <w:semiHidden/>
    <w:unhideWhenUsed/>
    <w:rsid w:val="00E24FA5"/>
  </w:style>
  <w:style w:type="numbering" w:customStyle="1" w:styleId="NoList3121">
    <w:name w:val="No List3121"/>
    <w:next w:val="NoList"/>
    <w:uiPriority w:val="99"/>
    <w:semiHidden/>
    <w:unhideWhenUsed/>
    <w:rsid w:val="00E24FA5"/>
  </w:style>
  <w:style w:type="numbering" w:customStyle="1" w:styleId="NoList4121">
    <w:name w:val="No List4121"/>
    <w:next w:val="NoList"/>
    <w:uiPriority w:val="99"/>
    <w:semiHidden/>
    <w:unhideWhenUsed/>
    <w:rsid w:val="00E24FA5"/>
  </w:style>
  <w:style w:type="numbering" w:customStyle="1" w:styleId="NoList5111">
    <w:name w:val="No List5111"/>
    <w:next w:val="NoList"/>
    <w:uiPriority w:val="99"/>
    <w:semiHidden/>
    <w:unhideWhenUsed/>
    <w:rsid w:val="00E24FA5"/>
  </w:style>
  <w:style w:type="numbering" w:customStyle="1" w:styleId="NoList6111">
    <w:name w:val="No List6111"/>
    <w:next w:val="NoList"/>
    <w:uiPriority w:val="99"/>
    <w:semiHidden/>
    <w:unhideWhenUsed/>
    <w:rsid w:val="00E24FA5"/>
  </w:style>
  <w:style w:type="numbering" w:customStyle="1" w:styleId="NoList7111">
    <w:name w:val="No List7111"/>
    <w:next w:val="NoList"/>
    <w:uiPriority w:val="99"/>
    <w:semiHidden/>
    <w:unhideWhenUsed/>
    <w:rsid w:val="00E24FA5"/>
  </w:style>
  <w:style w:type="numbering" w:customStyle="1" w:styleId="NoList8111">
    <w:name w:val="No List8111"/>
    <w:next w:val="NoList"/>
    <w:uiPriority w:val="99"/>
    <w:semiHidden/>
    <w:unhideWhenUsed/>
    <w:rsid w:val="00E24FA5"/>
  </w:style>
  <w:style w:type="table" w:customStyle="1" w:styleId="TableGrid1222">
    <w:name w:val="Table Grid1222"/>
    <w:basedOn w:val="TableNormal"/>
    <w:next w:val="TableGrid"/>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E24FA5"/>
  </w:style>
  <w:style w:type="numbering" w:customStyle="1" w:styleId="NoList11121">
    <w:name w:val="No List11121"/>
    <w:next w:val="NoList"/>
    <w:uiPriority w:val="99"/>
    <w:semiHidden/>
    <w:unhideWhenUsed/>
    <w:rsid w:val="00E24FA5"/>
  </w:style>
  <w:style w:type="numbering" w:customStyle="1" w:styleId="11210">
    <w:name w:val="无列表1121"/>
    <w:next w:val="NoList"/>
    <w:semiHidden/>
    <w:rsid w:val="00E24FA5"/>
  </w:style>
  <w:style w:type="numbering" w:customStyle="1" w:styleId="NoList2221">
    <w:name w:val="No List2221"/>
    <w:next w:val="NoList"/>
    <w:uiPriority w:val="99"/>
    <w:semiHidden/>
    <w:unhideWhenUsed/>
    <w:rsid w:val="00E24FA5"/>
  </w:style>
  <w:style w:type="numbering" w:customStyle="1" w:styleId="NoList3221">
    <w:name w:val="No List3221"/>
    <w:next w:val="NoList"/>
    <w:uiPriority w:val="99"/>
    <w:semiHidden/>
    <w:unhideWhenUsed/>
    <w:rsid w:val="00E24FA5"/>
  </w:style>
  <w:style w:type="numbering" w:customStyle="1" w:styleId="NoList4211">
    <w:name w:val="No List4211"/>
    <w:next w:val="NoList"/>
    <w:uiPriority w:val="99"/>
    <w:semiHidden/>
    <w:unhideWhenUsed/>
    <w:rsid w:val="00E24FA5"/>
  </w:style>
  <w:style w:type="numbering" w:customStyle="1" w:styleId="NoList211111">
    <w:name w:val="No List211111"/>
    <w:next w:val="NoList"/>
    <w:uiPriority w:val="99"/>
    <w:semiHidden/>
    <w:unhideWhenUsed/>
    <w:rsid w:val="00E24FA5"/>
  </w:style>
  <w:style w:type="numbering" w:customStyle="1" w:styleId="NoList311111">
    <w:name w:val="No List311111"/>
    <w:next w:val="NoList"/>
    <w:uiPriority w:val="99"/>
    <w:semiHidden/>
    <w:unhideWhenUsed/>
    <w:rsid w:val="00E24FA5"/>
  </w:style>
  <w:style w:type="numbering" w:customStyle="1" w:styleId="NoList411111">
    <w:name w:val="No List411111"/>
    <w:next w:val="NoList"/>
    <w:uiPriority w:val="99"/>
    <w:semiHidden/>
    <w:unhideWhenUsed/>
    <w:rsid w:val="00E24FA5"/>
  </w:style>
  <w:style w:type="numbering" w:customStyle="1" w:styleId="111111">
    <w:name w:val="无列表111111"/>
    <w:next w:val="NoList"/>
    <w:semiHidden/>
    <w:rsid w:val="00E24FA5"/>
  </w:style>
  <w:style w:type="numbering" w:customStyle="1" w:styleId="NoList1111111">
    <w:name w:val="No List1111111"/>
    <w:next w:val="NoList"/>
    <w:uiPriority w:val="99"/>
    <w:semiHidden/>
    <w:unhideWhenUsed/>
    <w:rsid w:val="00E24FA5"/>
  </w:style>
  <w:style w:type="numbering" w:customStyle="1" w:styleId="NoList121111">
    <w:name w:val="No List121111"/>
    <w:next w:val="NoList"/>
    <w:uiPriority w:val="99"/>
    <w:semiHidden/>
    <w:unhideWhenUsed/>
    <w:rsid w:val="00E24FA5"/>
  </w:style>
  <w:style w:type="numbering" w:customStyle="1" w:styleId="NoList22111">
    <w:name w:val="No List22111"/>
    <w:next w:val="NoList"/>
    <w:uiPriority w:val="99"/>
    <w:semiHidden/>
    <w:unhideWhenUsed/>
    <w:rsid w:val="00E24FA5"/>
  </w:style>
  <w:style w:type="numbering" w:customStyle="1" w:styleId="NoList32111">
    <w:name w:val="No List32111"/>
    <w:next w:val="NoList"/>
    <w:uiPriority w:val="99"/>
    <w:semiHidden/>
    <w:unhideWhenUsed/>
    <w:rsid w:val="00E24FA5"/>
  </w:style>
  <w:style w:type="numbering" w:customStyle="1" w:styleId="NoList141">
    <w:name w:val="No List141"/>
    <w:next w:val="NoList"/>
    <w:uiPriority w:val="99"/>
    <w:semiHidden/>
    <w:unhideWhenUsed/>
    <w:rsid w:val="00E24FA5"/>
  </w:style>
  <w:style w:type="numbering" w:customStyle="1" w:styleId="NoList151">
    <w:name w:val="No List151"/>
    <w:next w:val="NoList"/>
    <w:uiPriority w:val="99"/>
    <w:semiHidden/>
    <w:unhideWhenUsed/>
    <w:rsid w:val="00E24FA5"/>
  </w:style>
  <w:style w:type="numbering" w:customStyle="1" w:styleId="NoList241">
    <w:name w:val="No List241"/>
    <w:next w:val="NoList"/>
    <w:uiPriority w:val="99"/>
    <w:semiHidden/>
    <w:unhideWhenUsed/>
    <w:rsid w:val="00E24FA5"/>
  </w:style>
  <w:style w:type="numbering" w:customStyle="1" w:styleId="NoList341">
    <w:name w:val="No List341"/>
    <w:next w:val="NoList"/>
    <w:uiPriority w:val="99"/>
    <w:semiHidden/>
    <w:unhideWhenUsed/>
    <w:rsid w:val="00E24FA5"/>
  </w:style>
  <w:style w:type="numbering" w:customStyle="1" w:styleId="NoList441">
    <w:name w:val="No List441"/>
    <w:next w:val="NoList"/>
    <w:uiPriority w:val="99"/>
    <w:semiHidden/>
    <w:unhideWhenUsed/>
    <w:rsid w:val="00E24FA5"/>
  </w:style>
  <w:style w:type="numbering" w:customStyle="1" w:styleId="NoList531">
    <w:name w:val="No List531"/>
    <w:next w:val="NoList"/>
    <w:uiPriority w:val="99"/>
    <w:semiHidden/>
    <w:unhideWhenUsed/>
    <w:rsid w:val="00E24FA5"/>
  </w:style>
  <w:style w:type="numbering" w:customStyle="1" w:styleId="NoList631">
    <w:name w:val="No List631"/>
    <w:next w:val="NoList"/>
    <w:uiPriority w:val="99"/>
    <w:semiHidden/>
    <w:unhideWhenUsed/>
    <w:rsid w:val="00E24FA5"/>
  </w:style>
  <w:style w:type="numbering" w:customStyle="1" w:styleId="NoList731">
    <w:name w:val="No List731"/>
    <w:next w:val="NoList"/>
    <w:uiPriority w:val="99"/>
    <w:semiHidden/>
    <w:unhideWhenUsed/>
    <w:rsid w:val="00E24FA5"/>
  </w:style>
  <w:style w:type="numbering" w:customStyle="1" w:styleId="NoList821">
    <w:name w:val="No List821"/>
    <w:next w:val="NoList"/>
    <w:uiPriority w:val="99"/>
    <w:semiHidden/>
    <w:unhideWhenUsed/>
    <w:rsid w:val="00E24FA5"/>
  </w:style>
  <w:style w:type="numbering" w:customStyle="1" w:styleId="NoList921">
    <w:name w:val="No List921"/>
    <w:next w:val="NoList"/>
    <w:uiPriority w:val="99"/>
    <w:semiHidden/>
    <w:unhideWhenUsed/>
    <w:rsid w:val="00E24FA5"/>
  </w:style>
  <w:style w:type="table" w:customStyle="1" w:styleId="Tabellengitternetz1132">
    <w:name w:val="Tabellengitternetz1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E24FA5"/>
  </w:style>
  <w:style w:type="numbering" w:customStyle="1" w:styleId="NoList2131">
    <w:name w:val="No List2131"/>
    <w:next w:val="NoList"/>
    <w:uiPriority w:val="99"/>
    <w:semiHidden/>
    <w:unhideWhenUsed/>
    <w:rsid w:val="00E24FA5"/>
  </w:style>
  <w:style w:type="numbering" w:customStyle="1" w:styleId="NoList3131">
    <w:name w:val="No List3131"/>
    <w:next w:val="NoList"/>
    <w:uiPriority w:val="99"/>
    <w:semiHidden/>
    <w:unhideWhenUsed/>
    <w:rsid w:val="00E24FA5"/>
  </w:style>
  <w:style w:type="numbering" w:customStyle="1" w:styleId="NoList4131">
    <w:name w:val="No List4131"/>
    <w:next w:val="NoList"/>
    <w:uiPriority w:val="99"/>
    <w:semiHidden/>
    <w:unhideWhenUsed/>
    <w:rsid w:val="00E24FA5"/>
  </w:style>
  <w:style w:type="numbering" w:customStyle="1" w:styleId="NoList5121">
    <w:name w:val="No List5121"/>
    <w:next w:val="NoList"/>
    <w:uiPriority w:val="99"/>
    <w:semiHidden/>
    <w:unhideWhenUsed/>
    <w:rsid w:val="00E24FA5"/>
  </w:style>
  <w:style w:type="numbering" w:customStyle="1" w:styleId="NoList6121">
    <w:name w:val="No List6121"/>
    <w:next w:val="NoList"/>
    <w:uiPriority w:val="99"/>
    <w:semiHidden/>
    <w:unhideWhenUsed/>
    <w:rsid w:val="00E24FA5"/>
  </w:style>
  <w:style w:type="numbering" w:customStyle="1" w:styleId="NoList7121">
    <w:name w:val="No List7121"/>
    <w:next w:val="NoList"/>
    <w:uiPriority w:val="99"/>
    <w:semiHidden/>
    <w:unhideWhenUsed/>
    <w:rsid w:val="00E24FA5"/>
  </w:style>
  <w:style w:type="numbering" w:customStyle="1" w:styleId="NoList8121">
    <w:name w:val="No List8121"/>
    <w:next w:val="NoList"/>
    <w:uiPriority w:val="99"/>
    <w:semiHidden/>
    <w:unhideWhenUsed/>
    <w:rsid w:val="00E24FA5"/>
  </w:style>
  <w:style w:type="numbering" w:customStyle="1" w:styleId="NoList9111">
    <w:name w:val="No List9111"/>
    <w:next w:val="NoList"/>
    <w:uiPriority w:val="99"/>
    <w:semiHidden/>
    <w:unhideWhenUsed/>
    <w:rsid w:val="00E24FA5"/>
  </w:style>
  <w:style w:type="numbering" w:customStyle="1" w:styleId="LFO1921">
    <w:name w:val="LFO1921"/>
    <w:basedOn w:val="NoList"/>
    <w:rsid w:val="00E24FA5"/>
  </w:style>
  <w:style w:type="numbering" w:customStyle="1" w:styleId="NoList1011">
    <w:name w:val="No List1011"/>
    <w:next w:val="NoList"/>
    <w:uiPriority w:val="99"/>
    <w:semiHidden/>
    <w:unhideWhenUsed/>
    <w:rsid w:val="00E24FA5"/>
  </w:style>
  <w:style w:type="numbering" w:customStyle="1" w:styleId="LFO191111">
    <w:name w:val="LFO191111"/>
    <w:basedOn w:val="NoList"/>
    <w:rsid w:val="00E24FA5"/>
  </w:style>
  <w:style w:type="table" w:customStyle="1" w:styleId="TableGrid1232">
    <w:name w:val="Table Grid1232"/>
    <w:basedOn w:val="TableNormal"/>
    <w:next w:val="TableGrid"/>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E24FA5"/>
  </w:style>
  <w:style w:type="numbering" w:customStyle="1" w:styleId="NoList11131">
    <w:name w:val="No List11131"/>
    <w:next w:val="NoList"/>
    <w:uiPriority w:val="99"/>
    <w:semiHidden/>
    <w:unhideWhenUsed/>
    <w:rsid w:val="00E24FA5"/>
  </w:style>
  <w:style w:type="numbering" w:customStyle="1" w:styleId="1310">
    <w:name w:val="无列表131"/>
    <w:next w:val="NoList"/>
    <w:semiHidden/>
    <w:rsid w:val="00E24FA5"/>
  </w:style>
  <w:style w:type="numbering" w:customStyle="1" w:styleId="1311">
    <w:name w:val="リストなし131"/>
    <w:next w:val="NoList"/>
    <w:uiPriority w:val="99"/>
    <w:semiHidden/>
    <w:unhideWhenUsed/>
    <w:rsid w:val="00E24FA5"/>
  </w:style>
  <w:style w:type="numbering" w:customStyle="1" w:styleId="11310">
    <w:name w:val="无列表1131"/>
    <w:next w:val="NoList"/>
    <w:semiHidden/>
    <w:rsid w:val="00E24FA5"/>
  </w:style>
  <w:style w:type="numbering" w:customStyle="1" w:styleId="11211">
    <w:name w:val="リストなし1121"/>
    <w:next w:val="NoList"/>
    <w:uiPriority w:val="99"/>
    <w:semiHidden/>
    <w:unhideWhenUsed/>
    <w:rsid w:val="00E24FA5"/>
  </w:style>
  <w:style w:type="numbering" w:customStyle="1" w:styleId="NoList2231">
    <w:name w:val="No List2231"/>
    <w:next w:val="NoList"/>
    <w:uiPriority w:val="99"/>
    <w:semiHidden/>
    <w:unhideWhenUsed/>
    <w:rsid w:val="00E24FA5"/>
  </w:style>
  <w:style w:type="numbering" w:customStyle="1" w:styleId="NoList3231">
    <w:name w:val="No List3231"/>
    <w:next w:val="NoList"/>
    <w:uiPriority w:val="99"/>
    <w:semiHidden/>
    <w:unhideWhenUsed/>
    <w:rsid w:val="00E24FA5"/>
  </w:style>
  <w:style w:type="numbering" w:customStyle="1" w:styleId="NoList4221">
    <w:name w:val="No List4221"/>
    <w:next w:val="NoList"/>
    <w:uiPriority w:val="99"/>
    <w:semiHidden/>
    <w:unhideWhenUsed/>
    <w:rsid w:val="00E24FA5"/>
  </w:style>
  <w:style w:type="numbering" w:customStyle="1" w:styleId="NoList21121">
    <w:name w:val="No List21121"/>
    <w:next w:val="NoList"/>
    <w:uiPriority w:val="99"/>
    <w:semiHidden/>
    <w:unhideWhenUsed/>
    <w:rsid w:val="00E24FA5"/>
  </w:style>
  <w:style w:type="numbering" w:customStyle="1" w:styleId="NoList31121">
    <w:name w:val="No List31121"/>
    <w:next w:val="NoList"/>
    <w:uiPriority w:val="99"/>
    <w:semiHidden/>
    <w:unhideWhenUsed/>
    <w:rsid w:val="00E24FA5"/>
  </w:style>
  <w:style w:type="numbering" w:customStyle="1" w:styleId="NoList41121">
    <w:name w:val="No List41121"/>
    <w:next w:val="NoList"/>
    <w:uiPriority w:val="99"/>
    <w:semiHidden/>
    <w:unhideWhenUsed/>
    <w:rsid w:val="00E24FA5"/>
  </w:style>
  <w:style w:type="numbering" w:customStyle="1" w:styleId="11121">
    <w:name w:val="无列表11121"/>
    <w:next w:val="NoList"/>
    <w:semiHidden/>
    <w:rsid w:val="00E24FA5"/>
  </w:style>
  <w:style w:type="numbering" w:customStyle="1" w:styleId="NoList111121">
    <w:name w:val="No List111121"/>
    <w:next w:val="NoList"/>
    <w:uiPriority w:val="99"/>
    <w:semiHidden/>
    <w:unhideWhenUsed/>
    <w:rsid w:val="00E24FA5"/>
  </w:style>
  <w:style w:type="numbering" w:customStyle="1" w:styleId="NoList12121">
    <w:name w:val="No List12121"/>
    <w:next w:val="NoList"/>
    <w:uiPriority w:val="99"/>
    <w:semiHidden/>
    <w:unhideWhenUsed/>
    <w:rsid w:val="00E24FA5"/>
  </w:style>
  <w:style w:type="numbering" w:customStyle="1" w:styleId="NoList22121">
    <w:name w:val="No List22121"/>
    <w:next w:val="NoList"/>
    <w:uiPriority w:val="99"/>
    <w:semiHidden/>
    <w:unhideWhenUsed/>
    <w:rsid w:val="00E24FA5"/>
  </w:style>
  <w:style w:type="numbering" w:customStyle="1" w:styleId="NoList32121">
    <w:name w:val="No List32121"/>
    <w:next w:val="NoList"/>
    <w:uiPriority w:val="99"/>
    <w:semiHidden/>
    <w:unhideWhenUsed/>
    <w:rsid w:val="00E24FA5"/>
  </w:style>
  <w:style w:type="numbering" w:customStyle="1" w:styleId="NoList161">
    <w:name w:val="No List161"/>
    <w:next w:val="NoList"/>
    <w:uiPriority w:val="99"/>
    <w:semiHidden/>
    <w:unhideWhenUsed/>
    <w:rsid w:val="00E24FA5"/>
  </w:style>
  <w:style w:type="numbering" w:customStyle="1" w:styleId="NoList171">
    <w:name w:val="No List171"/>
    <w:next w:val="NoList"/>
    <w:uiPriority w:val="99"/>
    <w:semiHidden/>
    <w:unhideWhenUsed/>
    <w:rsid w:val="00E24FA5"/>
  </w:style>
  <w:style w:type="numbering" w:customStyle="1" w:styleId="NoList251">
    <w:name w:val="No List251"/>
    <w:next w:val="NoList"/>
    <w:uiPriority w:val="99"/>
    <w:semiHidden/>
    <w:unhideWhenUsed/>
    <w:rsid w:val="00E24FA5"/>
  </w:style>
  <w:style w:type="numbering" w:customStyle="1" w:styleId="NoList351">
    <w:name w:val="No List351"/>
    <w:next w:val="NoList"/>
    <w:uiPriority w:val="99"/>
    <w:semiHidden/>
    <w:unhideWhenUsed/>
    <w:rsid w:val="00E24FA5"/>
  </w:style>
  <w:style w:type="numbering" w:customStyle="1" w:styleId="NoList451">
    <w:name w:val="No List451"/>
    <w:next w:val="NoList"/>
    <w:uiPriority w:val="99"/>
    <w:semiHidden/>
    <w:unhideWhenUsed/>
    <w:rsid w:val="00E24FA5"/>
  </w:style>
  <w:style w:type="numbering" w:customStyle="1" w:styleId="NoList541">
    <w:name w:val="No List541"/>
    <w:next w:val="NoList"/>
    <w:uiPriority w:val="99"/>
    <w:semiHidden/>
    <w:unhideWhenUsed/>
    <w:rsid w:val="00E24FA5"/>
  </w:style>
  <w:style w:type="numbering" w:customStyle="1" w:styleId="NoList641">
    <w:name w:val="No List641"/>
    <w:next w:val="NoList"/>
    <w:uiPriority w:val="99"/>
    <w:semiHidden/>
    <w:unhideWhenUsed/>
    <w:rsid w:val="00E24FA5"/>
  </w:style>
  <w:style w:type="numbering" w:customStyle="1" w:styleId="NoList741">
    <w:name w:val="No List741"/>
    <w:next w:val="NoList"/>
    <w:uiPriority w:val="99"/>
    <w:semiHidden/>
    <w:unhideWhenUsed/>
    <w:rsid w:val="00E24FA5"/>
  </w:style>
  <w:style w:type="numbering" w:customStyle="1" w:styleId="NoList831">
    <w:name w:val="No List831"/>
    <w:next w:val="NoList"/>
    <w:uiPriority w:val="99"/>
    <w:semiHidden/>
    <w:unhideWhenUsed/>
    <w:rsid w:val="00E24FA5"/>
  </w:style>
  <w:style w:type="numbering" w:customStyle="1" w:styleId="NoList931">
    <w:name w:val="No List931"/>
    <w:next w:val="NoList"/>
    <w:uiPriority w:val="99"/>
    <w:semiHidden/>
    <w:unhideWhenUsed/>
    <w:rsid w:val="00E24FA5"/>
  </w:style>
  <w:style w:type="numbering" w:customStyle="1" w:styleId="NoList1141">
    <w:name w:val="No List1141"/>
    <w:next w:val="NoList"/>
    <w:uiPriority w:val="99"/>
    <w:semiHidden/>
    <w:unhideWhenUsed/>
    <w:rsid w:val="00E24FA5"/>
  </w:style>
  <w:style w:type="numbering" w:customStyle="1" w:styleId="NoList2141">
    <w:name w:val="No List2141"/>
    <w:next w:val="NoList"/>
    <w:uiPriority w:val="99"/>
    <w:semiHidden/>
    <w:unhideWhenUsed/>
    <w:rsid w:val="00E24FA5"/>
  </w:style>
  <w:style w:type="numbering" w:customStyle="1" w:styleId="NoList3141">
    <w:name w:val="No List3141"/>
    <w:next w:val="NoList"/>
    <w:uiPriority w:val="99"/>
    <w:semiHidden/>
    <w:unhideWhenUsed/>
    <w:rsid w:val="00E24FA5"/>
  </w:style>
  <w:style w:type="numbering" w:customStyle="1" w:styleId="NoList4141">
    <w:name w:val="No List4141"/>
    <w:next w:val="NoList"/>
    <w:uiPriority w:val="99"/>
    <w:semiHidden/>
    <w:unhideWhenUsed/>
    <w:rsid w:val="00E24FA5"/>
  </w:style>
  <w:style w:type="numbering" w:customStyle="1" w:styleId="NoList5131">
    <w:name w:val="No List5131"/>
    <w:next w:val="NoList"/>
    <w:uiPriority w:val="99"/>
    <w:semiHidden/>
    <w:unhideWhenUsed/>
    <w:rsid w:val="00E24FA5"/>
  </w:style>
  <w:style w:type="numbering" w:customStyle="1" w:styleId="NoList6131">
    <w:name w:val="No List6131"/>
    <w:next w:val="NoList"/>
    <w:uiPriority w:val="99"/>
    <w:semiHidden/>
    <w:unhideWhenUsed/>
    <w:rsid w:val="00E24FA5"/>
  </w:style>
  <w:style w:type="numbering" w:customStyle="1" w:styleId="NoList7131">
    <w:name w:val="No List7131"/>
    <w:next w:val="NoList"/>
    <w:uiPriority w:val="99"/>
    <w:semiHidden/>
    <w:unhideWhenUsed/>
    <w:rsid w:val="00E24FA5"/>
  </w:style>
  <w:style w:type="numbering" w:customStyle="1" w:styleId="NoList8131">
    <w:name w:val="No List8131"/>
    <w:next w:val="NoList"/>
    <w:uiPriority w:val="99"/>
    <w:semiHidden/>
    <w:unhideWhenUsed/>
    <w:rsid w:val="00E24FA5"/>
  </w:style>
  <w:style w:type="numbering" w:customStyle="1" w:styleId="NoList9121">
    <w:name w:val="No List9121"/>
    <w:next w:val="NoList"/>
    <w:uiPriority w:val="99"/>
    <w:semiHidden/>
    <w:unhideWhenUsed/>
    <w:rsid w:val="00E24FA5"/>
  </w:style>
  <w:style w:type="numbering" w:customStyle="1" w:styleId="LFO1931">
    <w:name w:val="LFO1931"/>
    <w:basedOn w:val="NoList"/>
    <w:rsid w:val="00E24FA5"/>
  </w:style>
  <w:style w:type="numbering" w:customStyle="1" w:styleId="NoList1021">
    <w:name w:val="No List1021"/>
    <w:next w:val="NoList"/>
    <w:uiPriority w:val="99"/>
    <w:semiHidden/>
    <w:unhideWhenUsed/>
    <w:rsid w:val="00E24FA5"/>
  </w:style>
  <w:style w:type="numbering" w:customStyle="1" w:styleId="LFO19121">
    <w:name w:val="LFO19121"/>
    <w:basedOn w:val="NoList"/>
    <w:rsid w:val="00E24FA5"/>
  </w:style>
  <w:style w:type="numbering" w:customStyle="1" w:styleId="NoList1241">
    <w:name w:val="No List1241"/>
    <w:next w:val="NoList"/>
    <w:uiPriority w:val="99"/>
    <w:semiHidden/>
    <w:rsid w:val="00E24FA5"/>
  </w:style>
  <w:style w:type="numbering" w:customStyle="1" w:styleId="NoList11141">
    <w:name w:val="No List11141"/>
    <w:next w:val="NoList"/>
    <w:uiPriority w:val="99"/>
    <w:semiHidden/>
    <w:unhideWhenUsed/>
    <w:rsid w:val="00E24FA5"/>
  </w:style>
  <w:style w:type="numbering" w:customStyle="1" w:styleId="1410">
    <w:name w:val="无列表141"/>
    <w:next w:val="NoList"/>
    <w:semiHidden/>
    <w:rsid w:val="00E24FA5"/>
  </w:style>
  <w:style w:type="numbering" w:customStyle="1" w:styleId="1411">
    <w:name w:val="リストなし141"/>
    <w:next w:val="NoList"/>
    <w:uiPriority w:val="99"/>
    <w:semiHidden/>
    <w:unhideWhenUsed/>
    <w:rsid w:val="00E24FA5"/>
  </w:style>
  <w:style w:type="numbering" w:customStyle="1" w:styleId="11410">
    <w:name w:val="无列表1141"/>
    <w:next w:val="NoList"/>
    <w:semiHidden/>
    <w:rsid w:val="00E24FA5"/>
  </w:style>
  <w:style w:type="numbering" w:customStyle="1" w:styleId="11311">
    <w:name w:val="リストなし1131"/>
    <w:next w:val="NoList"/>
    <w:uiPriority w:val="99"/>
    <w:semiHidden/>
    <w:unhideWhenUsed/>
    <w:rsid w:val="00E24FA5"/>
  </w:style>
  <w:style w:type="numbering" w:customStyle="1" w:styleId="NoList2241">
    <w:name w:val="No List2241"/>
    <w:next w:val="NoList"/>
    <w:uiPriority w:val="99"/>
    <w:semiHidden/>
    <w:unhideWhenUsed/>
    <w:rsid w:val="00E24FA5"/>
  </w:style>
  <w:style w:type="numbering" w:customStyle="1" w:styleId="NoList3241">
    <w:name w:val="No List3241"/>
    <w:next w:val="NoList"/>
    <w:uiPriority w:val="99"/>
    <w:semiHidden/>
    <w:unhideWhenUsed/>
    <w:rsid w:val="00E24FA5"/>
  </w:style>
  <w:style w:type="numbering" w:customStyle="1" w:styleId="NoList4231">
    <w:name w:val="No List4231"/>
    <w:next w:val="NoList"/>
    <w:uiPriority w:val="99"/>
    <w:semiHidden/>
    <w:unhideWhenUsed/>
    <w:rsid w:val="00E24FA5"/>
  </w:style>
  <w:style w:type="numbering" w:customStyle="1" w:styleId="NoList21131">
    <w:name w:val="No List21131"/>
    <w:next w:val="NoList"/>
    <w:uiPriority w:val="99"/>
    <w:semiHidden/>
    <w:unhideWhenUsed/>
    <w:rsid w:val="00E24FA5"/>
  </w:style>
  <w:style w:type="numbering" w:customStyle="1" w:styleId="NoList31131">
    <w:name w:val="No List31131"/>
    <w:next w:val="NoList"/>
    <w:uiPriority w:val="99"/>
    <w:semiHidden/>
    <w:unhideWhenUsed/>
    <w:rsid w:val="00E24FA5"/>
  </w:style>
  <w:style w:type="numbering" w:customStyle="1" w:styleId="NoList41131">
    <w:name w:val="No List41131"/>
    <w:next w:val="NoList"/>
    <w:uiPriority w:val="99"/>
    <w:semiHidden/>
    <w:unhideWhenUsed/>
    <w:rsid w:val="00E24FA5"/>
  </w:style>
  <w:style w:type="numbering" w:customStyle="1" w:styleId="11131">
    <w:name w:val="无列表11131"/>
    <w:next w:val="NoList"/>
    <w:semiHidden/>
    <w:rsid w:val="00E24FA5"/>
  </w:style>
  <w:style w:type="numbering" w:customStyle="1" w:styleId="NoList111131">
    <w:name w:val="No List111131"/>
    <w:next w:val="NoList"/>
    <w:uiPriority w:val="99"/>
    <w:semiHidden/>
    <w:unhideWhenUsed/>
    <w:rsid w:val="00E24FA5"/>
  </w:style>
  <w:style w:type="numbering" w:customStyle="1" w:styleId="NoList12131">
    <w:name w:val="No List12131"/>
    <w:next w:val="NoList"/>
    <w:uiPriority w:val="99"/>
    <w:semiHidden/>
    <w:unhideWhenUsed/>
    <w:rsid w:val="00E24FA5"/>
  </w:style>
  <w:style w:type="numbering" w:customStyle="1" w:styleId="NoList22131">
    <w:name w:val="No List22131"/>
    <w:next w:val="NoList"/>
    <w:uiPriority w:val="99"/>
    <w:semiHidden/>
    <w:unhideWhenUsed/>
    <w:rsid w:val="00E24FA5"/>
  </w:style>
  <w:style w:type="numbering" w:customStyle="1" w:styleId="NoList32131">
    <w:name w:val="No List32131"/>
    <w:next w:val="NoList"/>
    <w:uiPriority w:val="99"/>
    <w:semiHidden/>
    <w:unhideWhenUsed/>
    <w:rsid w:val="00E24FA5"/>
  </w:style>
  <w:style w:type="numbering" w:customStyle="1" w:styleId="29">
    <w:name w:val="无列表2"/>
    <w:next w:val="NoList"/>
    <w:uiPriority w:val="99"/>
    <w:semiHidden/>
    <w:unhideWhenUsed/>
    <w:rsid w:val="00E24FA5"/>
  </w:style>
  <w:style w:type="numbering" w:customStyle="1" w:styleId="1510">
    <w:name w:val="无列表151"/>
    <w:next w:val="NoList"/>
    <w:semiHidden/>
    <w:rsid w:val="00E24FA5"/>
  </w:style>
  <w:style w:type="numbering" w:customStyle="1" w:styleId="1511">
    <w:name w:val="リストなし151"/>
    <w:next w:val="NoList"/>
    <w:uiPriority w:val="99"/>
    <w:semiHidden/>
    <w:unhideWhenUsed/>
    <w:rsid w:val="00E24FA5"/>
  </w:style>
  <w:style w:type="table" w:customStyle="1" w:styleId="2210">
    <w:name w:val="古典型 221"/>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24FA5"/>
  </w:style>
  <w:style w:type="numbering" w:customStyle="1" w:styleId="1151">
    <w:name w:val="无列表1151"/>
    <w:next w:val="NoList"/>
    <w:semiHidden/>
    <w:rsid w:val="00E24FA5"/>
  </w:style>
  <w:style w:type="numbering" w:customStyle="1" w:styleId="11411">
    <w:name w:val="リストなし1141"/>
    <w:next w:val="NoList"/>
    <w:uiPriority w:val="99"/>
    <w:semiHidden/>
    <w:unhideWhenUsed/>
    <w:rsid w:val="00E24FA5"/>
  </w:style>
  <w:style w:type="table" w:customStyle="1" w:styleId="TableClassic2121">
    <w:name w:val="Table Classic 2121"/>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24FA5"/>
  </w:style>
  <w:style w:type="numbering" w:customStyle="1" w:styleId="NoList361">
    <w:name w:val="No List361"/>
    <w:next w:val="NoList"/>
    <w:uiPriority w:val="99"/>
    <w:semiHidden/>
    <w:unhideWhenUsed/>
    <w:rsid w:val="00E24FA5"/>
  </w:style>
  <w:style w:type="numbering" w:customStyle="1" w:styleId="NoList1151">
    <w:name w:val="No List1151"/>
    <w:next w:val="NoList"/>
    <w:uiPriority w:val="99"/>
    <w:semiHidden/>
    <w:unhideWhenUsed/>
    <w:rsid w:val="00E24FA5"/>
  </w:style>
  <w:style w:type="numbering" w:customStyle="1" w:styleId="NoList461">
    <w:name w:val="No List461"/>
    <w:next w:val="NoList"/>
    <w:uiPriority w:val="99"/>
    <w:semiHidden/>
    <w:unhideWhenUsed/>
    <w:rsid w:val="00E24FA5"/>
  </w:style>
  <w:style w:type="numbering" w:customStyle="1" w:styleId="NoList551">
    <w:name w:val="No List551"/>
    <w:next w:val="NoList"/>
    <w:uiPriority w:val="99"/>
    <w:semiHidden/>
    <w:unhideWhenUsed/>
    <w:rsid w:val="00E24FA5"/>
  </w:style>
  <w:style w:type="numbering" w:customStyle="1" w:styleId="NoList11151">
    <w:name w:val="No List11151"/>
    <w:next w:val="NoList"/>
    <w:uiPriority w:val="99"/>
    <w:semiHidden/>
    <w:unhideWhenUsed/>
    <w:rsid w:val="00E24FA5"/>
  </w:style>
  <w:style w:type="numbering" w:customStyle="1" w:styleId="NoList2151">
    <w:name w:val="No List2151"/>
    <w:next w:val="NoList"/>
    <w:uiPriority w:val="99"/>
    <w:semiHidden/>
    <w:unhideWhenUsed/>
    <w:rsid w:val="00E24FA5"/>
  </w:style>
  <w:style w:type="numbering" w:customStyle="1" w:styleId="NoList3151">
    <w:name w:val="No List3151"/>
    <w:next w:val="NoList"/>
    <w:uiPriority w:val="99"/>
    <w:semiHidden/>
    <w:unhideWhenUsed/>
    <w:rsid w:val="00E24FA5"/>
  </w:style>
  <w:style w:type="numbering" w:customStyle="1" w:styleId="NoList4151">
    <w:name w:val="No List4151"/>
    <w:next w:val="NoList"/>
    <w:uiPriority w:val="99"/>
    <w:semiHidden/>
    <w:unhideWhenUsed/>
    <w:rsid w:val="00E24FA5"/>
  </w:style>
  <w:style w:type="numbering" w:customStyle="1" w:styleId="NoList651">
    <w:name w:val="No List651"/>
    <w:next w:val="NoList"/>
    <w:uiPriority w:val="99"/>
    <w:semiHidden/>
    <w:unhideWhenUsed/>
    <w:rsid w:val="00E24FA5"/>
  </w:style>
  <w:style w:type="numbering" w:customStyle="1" w:styleId="NoList751">
    <w:name w:val="No List751"/>
    <w:next w:val="NoList"/>
    <w:uiPriority w:val="99"/>
    <w:semiHidden/>
    <w:unhideWhenUsed/>
    <w:rsid w:val="00E24FA5"/>
  </w:style>
  <w:style w:type="numbering" w:customStyle="1" w:styleId="NoList1251">
    <w:name w:val="No List1251"/>
    <w:next w:val="NoList"/>
    <w:uiPriority w:val="99"/>
    <w:semiHidden/>
    <w:unhideWhenUsed/>
    <w:rsid w:val="00E24FA5"/>
  </w:style>
  <w:style w:type="numbering" w:customStyle="1" w:styleId="NoList2251">
    <w:name w:val="No List2251"/>
    <w:next w:val="NoList"/>
    <w:uiPriority w:val="99"/>
    <w:semiHidden/>
    <w:unhideWhenUsed/>
    <w:rsid w:val="00E24FA5"/>
  </w:style>
  <w:style w:type="numbering" w:customStyle="1" w:styleId="NoList3251">
    <w:name w:val="No List3251"/>
    <w:next w:val="NoList"/>
    <w:uiPriority w:val="99"/>
    <w:semiHidden/>
    <w:unhideWhenUsed/>
    <w:rsid w:val="00E24FA5"/>
  </w:style>
  <w:style w:type="numbering" w:customStyle="1" w:styleId="NoList4241">
    <w:name w:val="No List4241"/>
    <w:next w:val="NoList"/>
    <w:uiPriority w:val="99"/>
    <w:semiHidden/>
    <w:unhideWhenUsed/>
    <w:rsid w:val="00E24FA5"/>
  </w:style>
  <w:style w:type="numbering" w:customStyle="1" w:styleId="NoList5141">
    <w:name w:val="No List5141"/>
    <w:next w:val="NoList"/>
    <w:uiPriority w:val="99"/>
    <w:semiHidden/>
    <w:unhideWhenUsed/>
    <w:rsid w:val="00E24FA5"/>
  </w:style>
  <w:style w:type="numbering" w:customStyle="1" w:styleId="NoList21141">
    <w:name w:val="No List21141"/>
    <w:next w:val="NoList"/>
    <w:uiPriority w:val="99"/>
    <w:semiHidden/>
    <w:unhideWhenUsed/>
    <w:rsid w:val="00E24FA5"/>
  </w:style>
  <w:style w:type="numbering" w:customStyle="1" w:styleId="NoList31141">
    <w:name w:val="No List31141"/>
    <w:next w:val="NoList"/>
    <w:uiPriority w:val="99"/>
    <w:semiHidden/>
    <w:unhideWhenUsed/>
    <w:rsid w:val="00E24FA5"/>
  </w:style>
  <w:style w:type="numbering" w:customStyle="1" w:styleId="NoList41141">
    <w:name w:val="No List41141"/>
    <w:next w:val="NoList"/>
    <w:uiPriority w:val="99"/>
    <w:semiHidden/>
    <w:unhideWhenUsed/>
    <w:rsid w:val="00E24FA5"/>
  </w:style>
  <w:style w:type="numbering" w:customStyle="1" w:styleId="NoList6141">
    <w:name w:val="No List6141"/>
    <w:next w:val="NoList"/>
    <w:uiPriority w:val="99"/>
    <w:semiHidden/>
    <w:unhideWhenUsed/>
    <w:rsid w:val="00E24FA5"/>
  </w:style>
  <w:style w:type="numbering" w:customStyle="1" w:styleId="11141">
    <w:name w:val="无列表11141"/>
    <w:next w:val="NoList"/>
    <w:semiHidden/>
    <w:rsid w:val="00E24FA5"/>
  </w:style>
  <w:style w:type="numbering" w:customStyle="1" w:styleId="NoList111141">
    <w:name w:val="No List111141"/>
    <w:next w:val="NoList"/>
    <w:uiPriority w:val="99"/>
    <w:semiHidden/>
    <w:unhideWhenUsed/>
    <w:rsid w:val="00E24FA5"/>
  </w:style>
  <w:style w:type="numbering" w:customStyle="1" w:styleId="NoList7141">
    <w:name w:val="No List7141"/>
    <w:next w:val="NoList"/>
    <w:uiPriority w:val="99"/>
    <w:semiHidden/>
    <w:unhideWhenUsed/>
    <w:rsid w:val="00E24FA5"/>
  </w:style>
  <w:style w:type="numbering" w:customStyle="1" w:styleId="NoList12141">
    <w:name w:val="No List12141"/>
    <w:next w:val="NoList"/>
    <w:uiPriority w:val="99"/>
    <w:semiHidden/>
    <w:unhideWhenUsed/>
    <w:rsid w:val="00E24FA5"/>
  </w:style>
  <w:style w:type="numbering" w:customStyle="1" w:styleId="NoList22141">
    <w:name w:val="No List22141"/>
    <w:next w:val="NoList"/>
    <w:uiPriority w:val="99"/>
    <w:semiHidden/>
    <w:unhideWhenUsed/>
    <w:rsid w:val="00E24FA5"/>
  </w:style>
  <w:style w:type="numbering" w:customStyle="1" w:styleId="NoList32141">
    <w:name w:val="No List32141"/>
    <w:next w:val="NoList"/>
    <w:uiPriority w:val="99"/>
    <w:semiHidden/>
    <w:unhideWhenUsed/>
    <w:rsid w:val="00E24FA5"/>
  </w:style>
  <w:style w:type="numbering" w:customStyle="1" w:styleId="NoList841">
    <w:name w:val="No List841"/>
    <w:next w:val="NoList"/>
    <w:uiPriority w:val="99"/>
    <w:semiHidden/>
    <w:unhideWhenUsed/>
    <w:rsid w:val="00E24FA5"/>
  </w:style>
  <w:style w:type="numbering" w:customStyle="1" w:styleId="NoList941">
    <w:name w:val="No List941"/>
    <w:next w:val="NoList"/>
    <w:uiPriority w:val="99"/>
    <w:semiHidden/>
    <w:unhideWhenUsed/>
    <w:rsid w:val="00E24FA5"/>
  </w:style>
  <w:style w:type="numbering" w:customStyle="1" w:styleId="NoList8141">
    <w:name w:val="No List8141"/>
    <w:next w:val="NoList"/>
    <w:uiPriority w:val="99"/>
    <w:semiHidden/>
    <w:unhideWhenUsed/>
    <w:rsid w:val="00E24FA5"/>
  </w:style>
  <w:style w:type="numbering" w:customStyle="1" w:styleId="NoList9131">
    <w:name w:val="No List9131"/>
    <w:next w:val="NoList"/>
    <w:uiPriority w:val="99"/>
    <w:semiHidden/>
    <w:unhideWhenUsed/>
    <w:rsid w:val="00E24FA5"/>
  </w:style>
  <w:style w:type="numbering" w:customStyle="1" w:styleId="LFO1941">
    <w:name w:val="LFO1941"/>
    <w:basedOn w:val="NoList"/>
    <w:rsid w:val="00E24FA5"/>
  </w:style>
  <w:style w:type="numbering" w:customStyle="1" w:styleId="NoList1031">
    <w:name w:val="No List1031"/>
    <w:next w:val="NoList"/>
    <w:uiPriority w:val="99"/>
    <w:semiHidden/>
    <w:unhideWhenUsed/>
    <w:rsid w:val="00E24FA5"/>
  </w:style>
  <w:style w:type="numbering" w:customStyle="1" w:styleId="LFO19131">
    <w:name w:val="LFO19131"/>
    <w:basedOn w:val="NoList"/>
    <w:rsid w:val="00E24FA5"/>
  </w:style>
  <w:style w:type="numbering" w:customStyle="1" w:styleId="12110">
    <w:name w:val="无列表1211"/>
    <w:next w:val="NoList"/>
    <w:semiHidden/>
    <w:rsid w:val="00E24FA5"/>
  </w:style>
  <w:style w:type="numbering" w:customStyle="1" w:styleId="12111">
    <w:name w:val="リストなし1211"/>
    <w:next w:val="NoList"/>
    <w:uiPriority w:val="99"/>
    <w:semiHidden/>
    <w:unhideWhenUsed/>
    <w:rsid w:val="00E24FA5"/>
  </w:style>
  <w:style w:type="numbering" w:customStyle="1" w:styleId="111112">
    <w:name w:val="リストなし11111"/>
    <w:next w:val="NoList"/>
    <w:uiPriority w:val="99"/>
    <w:semiHidden/>
    <w:unhideWhenUsed/>
    <w:rsid w:val="00E24FA5"/>
  </w:style>
  <w:style w:type="numbering" w:customStyle="1" w:styleId="NoList1311">
    <w:name w:val="No List1311"/>
    <w:next w:val="NoList"/>
    <w:uiPriority w:val="99"/>
    <w:semiHidden/>
    <w:unhideWhenUsed/>
    <w:rsid w:val="00E24FA5"/>
  </w:style>
  <w:style w:type="numbering" w:customStyle="1" w:styleId="NoList2311">
    <w:name w:val="No List2311"/>
    <w:next w:val="NoList"/>
    <w:uiPriority w:val="99"/>
    <w:semiHidden/>
    <w:unhideWhenUsed/>
    <w:rsid w:val="00E24FA5"/>
  </w:style>
  <w:style w:type="numbering" w:customStyle="1" w:styleId="NoList3311">
    <w:name w:val="No List3311"/>
    <w:next w:val="NoList"/>
    <w:uiPriority w:val="99"/>
    <w:semiHidden/>
    <w:unhideWhenUsed/>
    <w:rsid w:val="00E24FA5"/>
  </w:style>
  <w:style w:type="numbering" w:customStyle="1" w:styleId="NoList4311">
    <w:name w:val="No List4311"/>
    <w:next w:val="NoList"/>
    <w:uiPriority w:val="99"/>
    <w:semiHidden/>
    <w:unhideWhenUsed/>
    <w:rsid w:val="00E24FA5"/>
  </w:style>
  <w:style w:type="numbering" w:customStyle="1" w:styleId="NoList5211">
    <w:name w:val="No List5211"/>
    <w:next w:val="NoList"/>
    <w:uiPriority w:val="99"/>
    <w:semiHidden/>
    <w:unhideWhenUsed/>
    <w:rsid w:val="00E24FA5"/>
  </w:style>
  <w:style w:type="numbering" w:customStyle="1" w:styleId="NoList6211">
    <w:name w:val="No List6211"/>
    <w:next w:val="NoList"/>
    <w:uiPriority w:val="99"/>
    <w:semiHidden/>
    <w:unhideWhenUsed/>
    <w:rsid w:val="00E24FA5"/>
  </w:style>
  <w:style w:type="numbering" w:customStyle="1" w:styleId="NoList7211">
    <w:name w:val="No List7211"/>
    <w:next w:val="NoList"/>
    <w:uiPriority w:val="99"/>
    <w:semiHidden/>
    <w:unhideWhenUsed/>
    <w:rsid w:val="00E24FA5"/>
  </w:style>
  <w:style w:type="numbering" w:customStyle="1" w:styleId="NoList11211">
    <w:name w:val="No List11211"/>
    <w:next w:val="NoList"/>
    <w:uiPriority w:val="99"/>
    <w:semiHidden/>
    <w:unhideWhenUsed/>
    <w:rsid w:val="00E24FA5"/>
  </w:style>
  <w:style w:type="numbering" w:customStyle="1" w:styleId="NoList21211">
    <w:name w:val="No List21211"/>
    <w:next w:val="NoList"/>
    <w:uiPriority w:val="99"/>
    <w:semiHidden/>
    <w:unhideWhenUsed/>
    <w:rsid w:val="00E24FA5"/>
  </w:style>
  <w:style w:type="numbering" w:customStyle="1" w:styleId="NoList31211">
    <w:name w:val="No List31211"/>
    <w:next w:val="NoList"/>
    <w:uiPriority w:val="99"/>
    <w:semiHidden/>
    <w:unhideWhenUsed/>
    <w:rsid w:val="00E24FA5"/>
  </w:style>
  <w:style w:type="numbering" w:customStyle="1" w:styleId="NoList41211">
    <w:name w:val="No List41211"/>
    <w:next w:val="NoList"/>
    <w:uiPriority w:val="99"/>
    <w:semiHidden/>
    <w:unhideWhenUsed/>
    <w:rsid w:val="00E24FA5"/>
  </w:style>
  <w:style w:type="numbering" w:customStyle="1" w:styleId="NoList51111">
    <w:name w:val="No List51111"/>
    <w:next w:val="NoList"/>
    <w:uiPriority w:val="99"/>
    <w:semiHidden/>
    <w:unhideWhenUsed/>
    <w:rsid w:val="00E24FA5"/>
  </w:style>
  <w:style w:type="numbering" w:customStyle="1" w:styleId="NoList61111">
    <w:name w:val="No List61111"/>
    <w:next w:val="NoList"/>
    <w:uiPriority w:val="99"/>
    <w:semiHidden/>
    <w:unhideWhenUsed/>
    <w:rsid w:val="00E24FA5"/>
  </w:style>
  <w:style w:type="numbering" w:customStyle="1" w:styleId="NoList71111">
    <w:name w:val="No List71111"/>
    <w:next w:val="NoList"/>
    <w:uiPriority w:val="99"/>
    <w:semiHidden/>
    <w:unhideWhenUsed/>
    <w:rsid w:val="00E24FA5"/>
  </w:style>
  <w:style w:type="numbering" w:customStyle="1" w:styleId="NoList81111">
    <w:name w:val="No List81111"/>
    <w:next w:val="NoList"/>
    <w:uiPriority w:val="99"/>
    <w:semiHidden/>
    <w:unhideWhenUsed/>
    <w:rsid w:val="00E24FA5"/>
  </w:style>
  <w:style w:type="numbering" w:customStyle="1" w:styleId="NoList12211">
    <w:name w:val="No List12211"/>
    <w:next w:val="NoList"/>
    <w:uiPriority w:val="99"/>
    <w:semiHidden/>
    <w:rsid w:val="00E24FA5"/>
  </w:style>
  <w:style w:type="numbering" w:customStyle="1" w:styleId="NoList111211">
    <w:name w:val="No List111211"/>
    <w:next w:val="NoList"/>
    <w:uiPriority w:val="99"/>
    <w:semiHidden/>
    <w:unhideWhenUsed/>
    <w:rsid w:val="00E24FA5"/>
  </w:style>
  <w:style w:type="numbering" w:customStyle="1" w:styleId="112110">
    <w:name w:val="无列表11211"/>
    <w:next w:val="NoList"/>
    <w:semiHidden/>
    <w:rsid w:val="00E24FA5"/>
  </w:style>
  <w:style w:type="numbering" w:customStyle="1" w:styleId="NoList22211">
    <w:name w:val="No List22211"/>
    <w:next w:val="NoList"/>
    <w:uiPriority w:val="99"/>
    <w:semiHidden/>
    <w:unhideWhenUsed/>
    <w:rsid w:val="00E24FA5"/>
  </w:style>
  <w:style w:type="numbering" w:customStyle="1" w:styleId="NoList32211">
    <w:name w:val="No List32211"/>
    <w:next w:val="NoList"/>
    <w:uiPriority w:val="99"/>
    <w:semiHidden/>
    <w:unhideWhenUsed/>
    <w:rsid w:val="00E24FA5"/>
  </w:style>
  <w:style w:type="numbering" w:customStyle="1" w:styleId="NoList42111">
    <w:name w:val="No List42111"/>
    <w:next w:val="NoList"/>
    <w:uiPriority w:val="99"/>
    <w:semiHidden/>
    <w:unhideWhenUsed/>
    <w:rsid w:val="00E24FA5"/>
  </w:style>
  <w:style w:type="numbering" w:customStyle="1" w:styleId="NoList2111111">
    <w:name w:val="No List2111111"/>
    <w:next w:val="NoList"/>
    <w:uiPriority w:val="99"/>
    <w:semiHidden/>
    <w:unhideWhenUsed/>
    <w:rsid w:val="00E24FA5"/>
  </w:style>
  <w:style w:type="numbering" w:customStyle="1" w:styleId="NoList3111111">
    <w:name w:val="No List3111111"/>
    <w:next w:val="NoList"/>
    <w:uiPriority w:val="99"/>
    <w:semiHidden/>
    <w:unhideWhenUsed/>
    <w:rsid w:val="00E24FA5"/>
  </w:style>
  <w:style w:type="numbering" w:customStyle="1" w:styleId="NoList4111111">
    <w:name w:val="No List4111111"/>
    <w:next w:val="NoList"/>
    <w:uiPriority w:val="99"/>
    <w:semiHidden/>
    <w:unhideWhenUsed/>
    <w:rsid w:val="00E24FA5"/>
  </w:style>
  <w:style w:type="numbering" w:customStyle="1" w:styleId="1111111">
    <w:name w:val="无列表1111111"/>
    <w:next w:val="NoList"/>
    <w:semiHidden/>
    <w:rsid w:val="00E24FA5"/>
  </w:style>
  <w:style w:type="numbering" w:customStyle="1" w:styleId="NoList11111111">
    <w:name w:val="No List11111111"/>
    <w:next w:val="NoList"/>
    <w:uiPriority w:val="99"/>
    <w:semiHidden/>
    <w:unhideWhenUsed/>
    <w:rsid w:val="00E24FA5"/>
  </w:style>
  <w:style w:type="numbering" w:customStyle="1" w:styleId="NoList1211111">
    <w:name w:val="No List1211111"/>
    <w:next w:val="NoList"/>
    <w:uiPriority w:val="99"/>
    <w:semiHidden/>
    <w:unhideWhenUsed/>
    <w:rsid w:val="00E24FA5"/>
  </w:style>
  <w:style w:type="numbering" w:customStyle="1" w:styleId="NoList221111">
    <w:name w:val="No List221111"/>
    <w:next w:val="NoList"/>
    <w:uiPriority w:val="99"/>
    <w:semiHidden/>
    <w:unhideWhenUsed/>
    <w:rsid w:val="00E24FA5"/>
  </w:style>
  <w:style w:type="numbering" w:customStyle="1" w:styleId="NoList321111">
    <w:name w:val="No List321111"/>
    <w:next w:val="NoList"/>
    <w:uiPriority w:val="99"/>
    <w:semiHidden/>
    <w:unhideWhenUsed/>
    <w:rsid w:val="00E24FA5"/>
  </w:style>
  <w:style w:type="numbering" w:customStyle="1" w:styleId="NoList1411">
    <w:name w:val="No List1411"/>
    <w:next w:val="NoList"/>
    <w:uiPriority w:val="99"/>
    <w:semiHidden/>
    <w:unhideWhenUsed/>
    <w:rsid w:val="00E24FA5"/>
  </w:style>
  <w:style w:type="numbering" w:customStyle="1" w:styleId="NoList1511">
    <w:name w:val="No List1511"/>
    <w:next w:val="NoList"/>
    <w:uiPriority w:val="99"/>
    <w:semiHidden/>
    <w:unhideWhenUsed/>
    <w:rsid w:val="00E24FA5"/>
  </w:style>
  <w:style w:type="numbering" w:customStyle="1" w:styleId="NoList2411">
    <w:name w:val="No List2411"/>
    <w:next w:val="NoList"/>
    <w:uiPriority w:val="99"/>
    <w:semiHidden/>
    <w:unhideWhenUsed/>
    <w:rsid w:val="00E24FA5"/>
  </w:style>
  <w:style w:type="numbering" w:customStyle="1" w:styleId="NoList3411">
    <w:name w:val="No List3411"/>
    <w:next w:val="NoList"/>
    <w:uiPriority w:val="99"/>
    <w:semiHidden/>
    <w:unhideWhenUsed/>
    <w:rsid w:val="00E24FA5"/>
  </w:style>
  <w:style w:type="numbering" w:customStyle="1" w:styleId="NoList4411">
    <w:name w:val="No List4411"/>
    <w:next w:val="NoList"/>
    <w:uiPriority w:val="99"/>
    <w:semiHidden/>
    <w:unhideWhenUsed/>
    <w:rsid w:val="00E24FA5"/>
  </w:style>
  <w:style w:type="numbering" w:customStyle="1" w:styleId="NoList5311">
    <w:name w:val="No List5311"/>
    <w:next w:val="NoList"/>
    <w:uiPriority w:val="99"/>
    <w:semiHidden/>
    <w:unhideWhenUsed/>
    <w:rsid w:val="00E24FA5"/>
  </w:style>
  <w:style w:type="numbering" w:customStyle="1" w:styleId="NoList6311">
    <w:name w:val="No List6311"/>
    <w:next w:val="NoList"/>
    <w:uiPriority w:val="99"/>
    <w:semiHidden/>
    <w:unhideWhenUsed/>
    <w:rsid w:val="00E24FA5"/>
  </w:style>
  <w:style w:type="numbering" w:customStyle="1" w:styleId="NoList7311">
    <w:name w:val="No List7311"/>
    <w:next w:val="NoList"/>
    <w:uiPriority w:val="99"/>
    <w:semiHidden/>
    <w:unhideWhenUsed/>
    <w:rsid w:val="00E24FA5"/>
  </w:style>
  <w:style w:type="numbering" w:customStyle="1" w:styleId="NoList8211">
    <w:name w:val="No List8211"/>
    <w:next w:val="NoList"/>
    <w:uiPriority w:val="99"/>
    <w:semiHidden/>
    <w:unhideWhenUsed/>
    <w:rsid w:val="00E24FA5"/>
  </w:style>
  <w:style w:type="numbering" w:customStyle="1" w:styleId="NoList9211">
    <w:name w:val="No List9211"/>
    <w:next w:val="NoList"/>
    <w:uiPriority w:val="99"/>
    <w:semiHidden/>
    <w:unhideWhenUsed/>
    <w:rsid w:val="00E24FA5"/>
  </w:style>
  <w:style w:type="numbering" w:customStyle="1" w:styleId="NoList11311">
    <w:name w:val="No List11311"/>
    <w:next w:val="NoList"/>
    <w:uiPriority w:val="99"/>
    <w:semiHidden/>
    <w:unhideWhenUsed/>
    <w:rsid w:val="00E24FA5"/>
  </w:style>
  <w:style w:type="numbering" w:customStyle="1" w:styleId="NoList21311">
    <w:name w:val="No List21311"/>
    <w:next w:val="NoList"/>
    <w:uiPriority w:val="99"/>
    <w:semiHidden/>
    <w:unhideWhenUsed/>
    <w:rsid w:val="00E24FA5"/>
  </w:style>
  <w:style w:type="numbering" w:customStyle="1" w:styleId="NoList31311">
    <w:name w:val="No List31311"/>
    <w:next w:val="NoList"/>
    <w:uiPriority w:val="99"/>
    <w:semiHidden/>
    <w:unhideWhenUsed/>
    <w:rsid w:val="00E24FA5"/>
  </w:style>
  <w:style w:type="numbering" w:customStyle="1" w:styleId="NoList41311">
    <w:name w:val="No List41311"/>
    <w:next w:val="NoList"/>
    <w:uiPriority w:val="99"/>
    <w:semiHidden/>
    <w:unhideWhenUsed/>
    <w:rsid w:val="00E24FA5"/>
  </w:style>
  <w:style w:type="numbering" w:customStyle="1" w:styleId="NoList51211">
    <w:name w:val="No List51211"/>
    <w:next w:val="NoList"/>
    <w:uiPriority w:val="99"/>
    <w:semiHidden/>
    <w:unhideWhenUsed/>
    <w:rsid w:val="00E24FA5"/>
  </w:style>
  <w:style w:type="numbering" w:customStyle="1" w:styleId="NoList61211">
    <w:name w:val="No List61211"/>
    <w:next w:val="NoList"/>
    <w:uiPriority w:val="99"/>
    <w:semiHidden/>
    <w:unhideWhenUsed/>
    <w:rsid w:val="00E24FA5"/>
  </w:style>
  <w:style w:type="numbering" w:customStyle="1" w:styleId="NoList71211">
    <w:name w:val="No List71211"/>
    <w:next w:val="NoList"/>
    <w:uiPriority w:val="99"/>
    <w:semiHidden/>
    <w:unhideWhenUsed/>
    <w:rsid w:val="00E24FA5"/>
  </w:style>
  <w:style w:type="numbering" w:customStyle="1" w:styleId="NoList81211">
    <w:name w:val="No List81211"/>
    <w:next w:val="NoList"/>
    <w:uiPriority w:val="99"/>
    <w:semiHidden/>
    <w:unhideWhenUsed/>
    <w:rsid w:val="00E24FA5"/>
  </w:style>
  <w:style w:type="numbering" w:customStyle="1" w:styleId="NoList91111">
    <w:name w:val="No List91111"/>
    <w:next w:val="NoList"/>
    <w:uiPriority w:val="99"/>
    <w:semiHidden/>
    <w:unhideWhenUsed/>
    <w:rsid w:val="00E24FA5"/>
  </w:style>
  <w:style w:type="numbering" w:customStyle="1" w:styleId="LFO19211">
    <w:name w:val="LFO19211"/>
    <w:basedOn w:val="NoList"/>
    <w:rsid w:val="00E24FA5"/>
  </w:style>
  <w:style w:type="numbering" w:customStyle="1" w:styleId="NoList10111">
    <w:name w:val="No List10111"/>
    <w:next w:val="NoList"/>
    <w:uiPriority w:val="99"/>
    <w:semiHidden/>
    <w:unhideWhenUsed/>
    <w:rsid w:val="00E24FA5"/>
  </w:style>
  <w:style w:type="numbering" w:customStyle="1" w:styleId="LFO1911111">
    <w:name w:val="LFO1911111"/>
    <w:basedOn w:val="NoList"/>
    <w:rsid w:val="00E24FA5"/>
  </w:style>
  <w:style w:type="numbering" w:customStyle="1" w:styleId="NoList12311">
    <w:name w:val="No List12311"/>
    <w:next w:val="NoList"/>
    <w:uiPriority w:val="99"/>
    <w:semiHidden/>
    <w:rsid w:val="00E24FA5"/>
  </w:style>
  <w:style w:type="numbering" w:customStyle="1" w:styleId="NoList111311">
    <w:name w:val="No List111311"/>
    <w:next w:val="NoList"/>
    <w:uiPriority w:val="99"/>
    <w:semiHidden/>
    <w:unhideWhenUsed/>
    <w:rsid w:val="00E24FA5"/>
  </w:style>
  <w:style w:type="numbering" w:customStyle="1" w:styleId="13110">
    <w:name w:val="无列表1311"/>
    <w:next w:val="NoList"/>
    <w:semiHidden/>
    <w:rsid w:val="00E24FA5"/>
  </w:style>
  <w:style w:type="numbering" w:customStyle="1" w:styleId="13111">
    <w:name w:val="リストなし1311"/>
    <w:next w:val="NoList"/>
    <w:uiPriority w:val="99"/>
    <w:semiHidden/>
    <w:unhideWhenUsed/>
    <w:rsid w:val="00E24FA5"/>
  </w:style>
  <w:style w:type="numbering" w:customStyle="1" w:styleId="113110">
    <w:name w:val="无列表11311"/>
    <w:next w:val="NoList"/>
    <w:semiHidden/>
    <w:rsid w:val="00E24FA5"/>
  </w:style>
  <w:style w:type="numbering" w:customStyle="1" w:styleId="112111">
    <w:name w:val="リストなし11211"/>
    <w:next w:val="NoList"/>
    <w:uiPriority w:val="99"/>
    <w:semiHidden/>
    <w:unhideWhenUsed/>
    <w:rsid w:val="00E24FA5"/>
  </w:style>
  <w:style w:type="numbering" w:customStyle="1" w:styleId="NoList22311">
    <w:name w:val="No List22311"/>
    <w:next w:val="NoList"/>
    <w:uiPriority w:val="99"/>
    <w:semiHidden/>
    <w:unhideWhenUsed/>
    <w:rsid w:val="00E24FA5"/>
  </w:style>
  <w:style w:type="numbering" w:customStyle="1" w:styleId="NoList32311">
    <w:name w:val="No List32311"/>
    <w:next w:val="NoList"/>
    <w:uiPriority w:val="99"/>
    <w:semiHidden/>
    <w:unhideWhenUsed/>
    <w:rsid w:val="00E24FA5"/>
  </w:style>
  <w:style w:type="numbering" w:customStyle="1" w:styleId="NoList42211">
    <w:name w:val="No List42211"/>
    <w:next w:val="NoList"/>
    <w:uiPriority w:val="99"/>
    <w:semiHidden/>
    <w:unhideWhenUsed/>
    <w:rsid w:val="00E24FA5"/>
  </w:style>
  <w:style w:type="numbering" w:customStyle="1" w:styleId="NoList211211">
    <w:name w:val="No List211211"/>
    <w:next w:val="NoList"/>
    <w:uiPriority w:val="99"/>
    <w:semiHidden/>
    <w:unhideWhenUsed/>
    <w:rsid w:val="00E24FA5"/>
  </w:style>
  <w:style w:type="numbering" w:customStyle="1" w:styleId="NoList311211">
    <w:name w:val="No List311211"/>
    <w:next w:val="NoList"/>
    <w:uiPriority w:val="99"/>
    <w:semiHidden/>
    <w:unhideWhenUsed/>
    <w:rsid w:val="00E24FA5"/>
  </w:style>
  <w:style w:type="numbering" w:customStyle="1" w:styleId="NoList411211">
    <w:name w:val="No List411211"/>
    <w:next w:val="NoList"/>
    <w:uiPriority w:val="99"/>
    <w:semiHidden/>
    <w:unhideWhenUsed/>
    <w:rsid w:val="00E24FA5"/>
  </w:style>
  <w:style w:type="numbering" w:customStyle="1" w:styleId="111211">
    <w:name w:val="无列表111211"/>
    <w:next w:val="NoList"/>
    <w:semiHidden/>
    <w:rsid w:val="00E24FA5"/>
  </w:style>
  <w:style w:type="numbering" w:customStyle="1" w:styleId="NoList1111211">
    <w:name w:val="No List1111211"/>
    <w:next w:val="NoList"/>
    <w:uiPriority w:val="99"/>
    <w:semiHidden/>
    <w:unhideWhenUsed/>
    <w:rsid w:val="00E24FA5"/>
  </w:style>
  <w:style w:type="numbering" w:customStyle="1" w:styleId="NoList121211">
    <w:name w:val="No List121211"/>
    <w:next w:val="NoList"/>
    <w:uiPriority w:val="99"/>
    <w:semiHidden/>
    <w:unhideWhenUsed/>
    <w:rsid w:val="00E24FA5"/>
  </w:style>
  <w:style w:type="numbering" w:customStyle="1" w:styleId="NoList221211">
    <w:name w:val="No List221211"/>
    <w:next w:val="NoList"/>
    <w:uiPriority w:val="99"/>
    <w:semiHidden/>
    <w:unhideWhenUsed/>
    <w:rsid w:val="00E24FA5"/>
  </w:style>
  <w:style w:type="numbering" w:customStyle="1" w:styleId="NoList321211">
    <w:name w:val="No List321211"/>
    <w:next w:val="NoList"/>
    <w:uiPriority w:val="99"/>
    <w:semiHidden/>
    <w:unhideWhenUsed/>
    <w:rsid w:val="00E24FA5"/>
  </w:style>
  <w:style w:type="numbering" w:customStyle="1" w:styleId="NoList1611">
    <w:name w:val="No List1611"/>
    <w:next w:val="NoList"/>
    <w:uiPriority w:val="99"/>
    <w:semiHidden/>
    <w:unhideWhenUsed/>
    <w:rsid w:val="00E24FA5"/>
  </w:style>
  <w:style w:type="numbering" w:customStyle="1" w:styleId="NoList1711">
    <w:name w:val="No List1711"/>
    <w:next w:val="NoList"/>
    <w:uiPriority w:val="99"/>
    <w:semiHidden/>
    <w:unhideWhenUsed/>
    <w:rsid w:val="00E24FA5"/>
  </w:style>
  <w:style w:type="numbering" w:customStyle="1" w:styleId="NoList2511">
    <w:name w:val="No List2511"/>
    <w:next w:val="NoList"/>
    <w:uiPriority w:val="99"/>
    <w:semiHidden/>
    <w:unhideWhenUsed/>
    <w:rsid w:val="00E24FA5"/>
  </w:style>
  <w:style w:type="numbering" w:customStyle="1" w:styleId="NoList3511">
    <w:name w:val="No List3511"/>
    <w:next w:val="NoList"/>
    <w:uiPriority w:val="99"/>
    <w:semiHidden/>
    <w:unhideWhenUsed/>
    <w:rsid w:val="00E24FA5"/>
  </w:style>
  <w:style w:type="numbering" w:customStyle="1" w:styleId="NoList4511">
    <w:name w:val="No List4511"/>
    <w:next w:val="NoList"/>
    <w:uiPriority w:val="99"/>
    <w:semiHidden/>
    <w:unhideWhenUsed/>
    <w:rsid w:val="00E24FA5"/>
  </w:style>
  <w:style w:type="numbering" w:customStyle="1" w:styleId="NoList5411">
    <w:name w:val="No List5411"/>
    <w:next w:val="NoList"/>
    <w:uiPriority w:val="99"/>
    <w:semiHidden/>
    <w:unhideWhenUsed/>
    <w:rsid w:val="00E24FA5"/>
  </w:style>
  <w:style w:type="numbering" w:customStyle="1" w:styleId="NoList6411">
    <w:name w:val="No List6411"/>
    <w:next w:val="NoList"/>
    <w:uiPriority w:val="99"/>
    <w:semiHidden/>
    <w:unhideWhenUsed/>
    <w:rsid w:val="00E24FA5"/>
  </w:style>
  <w:style w:type="numbering" w:customStyle="1" w:styleId="NoList7411">
    <w:name w:val="No List7411"/>
    <w:next w:val="NoList"/>
    <w:uiPriority w:val="99"/>
    <w:semiHidden/>
    <w:unhideWhenUsed/>
    <w:rsid w:val="00E24FA5"/>
  </w:style>
  <w:style w:type="numbering" w:customStyle="1" w:styleId="NoList8311">
    <w:name w:val="No List8311"/>
    <w:next w:val="NoList"/>
    <w:uiPriority w:val="99"/>
    <w:semiHidden/>
    <w:unhideWhenUsed/>
    <w:rsid w:val="00E24FA5"/>
  </w:style>
  <w:style w:type="numbering" w:customStyle="1" w:styleId="NoList9311">
    <w:name w:val="No List9311"/>
    <w:next w:val="NoList"/>
    <w:uiPriority w:val="99"/>
    <w:semiHidden/>
    <w:unhideWhenUsed/>
    <w:rsid w:val="00E24FA5"/>
  </w:style>
  <w:style w:type="numbering" w:customStyle="1" w:styleId="NoList11411">
    <w:name w:val="No List11411"/>
    <w:next w:val="NoList"/>
    <w:uiPriority w:val="99"/>
    <w:semiHidden/>
    <w:unhideWhenUsed/>
    <w:rsid w:val="00E24FA5"/>
  </w:style>
  <w:style w:type="numbering" w:customStyle="1" w:styleId="NoList21411">
    <w:name w:val="No List21411"/>
    <w:next w:val="NoList"/>
    <w:uiPriority w:val="99"/>
    <w:semiHidden/>
    <w:unhideWhenUsed/>
    <w:rsid w:val="00E24FA5"/>
  </w:style>
  <w:style w:type="numbering" w:customStyle="1" w:styleId="NoList31411">
    <w:name w:val="No List31411"/>
    <w:next w:val="NoList"/>
    <w:uiPriority w:val="99"/>
    <w:semiHidden/>
    <w:unhideWhenUsed/>
    <w:rsid w:val="00E24FA5"/>
  </w:style>
  <w:style w:type="numbering" w:customStyle="1" w:styleId="NoList41411">
    <w:name w:val="No List41411"/>
    <w:next w:val="NoList"/>
    <w:uiPriority w:val="99"/>
    <w:semiHidden/>
    <w:unhideWhenUsed/>
    <w:rsid w:val="00E24FA5"/>
  </w:style>
  <w:style w:type="numbering" w:customStyle="1" w:styleId="NoList51311">
    <w:name w:val="No List51311"/>
    <w:next w:val="NoList"/>
    <w:uiPriority w:val="99"/>
    <w:semiHidden/>
    <w:unhideWhenUsed/>
    <w:rsid w:val="00E24FA5"/>
  </w:style>
  <w:style w:type="numbering" w:customStyle="1" w:styleId="NoList61311">
    <w:name w:val="No List61311"/>
    <w:next w:val="NoList"/>
    <w:uiPriority w:val="99"/>
    <w:semiHidden/>
    <w:unhideWhenUsed/>
    <w:rsid w:val="00E24FA5"/>
  </w:style>
  <w:style w:type="numbering" w:customStyle="1" w:styleId="NoList71311">
    <w:name w:val="No List71311"/>
    <w:next w:val="NoList"/>
    <w:uiPriority w:val="99"/>
    <w:semiHidden/>
    <w:unhideWhenUsed/>
    <w:rsid w:val="00E24FA5"/>
  </w:style>
  <w:style w:type="numbering" w:customStyle="1" w:styleId="NoList81311">
    <w:name w:val="No List81311"/>
    <w:next w:val="NoList"/>
    <w:uiPriority w:val="99"/>
    <w:semiHidden/>
    <w:unhideWhenUsed/>
    <w:rsid w:val="00E24FA5"/>
  </w:style>
  <w:style w:type="numbering" w:customStyle="1" w:styleId="NoList91211">
    <w:name w:val="No List91211"/>
    <w:next w:val="NoList"/>
    <w:uiPriority w:val="99"/>
    <w:semiHidden/>
    <w:unhideWhenUsed/>
    <w:rsid w:val="00E24FA5"/>
  </w:style>
  <w:style w:type="numbering" w:customStyle="1" w:styleId="LFO19311">
    <w:name w:val="LFO19311"/>
    <w:basedOn w:val="NoList"/>
    <w:rsid w:val="00E24FA5"/>
  </w:style>
  <w:style w:type="numbering" w:customStyle="1" w:styleId="NoList10211">
    <w:name w:val="No List10211"/>
    <w:next w:val="NoList"/>
    <w:uiPriority w:val="99"/>
    <w:semiHidden/>
    <w:unhideWhenUsed/>
    <w:rsid w:val="00E24FA5"/>
  </w:style>
  <w:style w:type="numbering" w:customStyle="1" w:styleId="LFO191211">
    <w:name w:val="LFO191211"/>
    <w:basedOn w:val="NoList"/>
    <w:rsid w:val="00E24FA5"/>
  </w:style>
  <w:style w:type="numbering" w:customStyle="1" w:styleId="NoList12411">
    <w:name w:val="No List12411"/>
    <w:next w:val="NoList"/>
    <w:uiPriority w:val="99"/>
    <w:semiHidden/>
    <w:rsid w:val="00E24FA5"/>
  </w:style>
  <w:style w:type="numbering" w:customStyle="1" w:styleId="NoList111411">
    <w:name w:val="No List111411"/>
    <w:next w:val="NoList"/>
    <w:uiPriority w:val="99"/>
    <w:semiHidden/>
    <w:unhideWhenUsed/>
    <w:rsid w:val="00E24FA5"/>
  </w:style>
  <w:style w:type="numbering" w:customStyle="1" w:styleId="14110">
    <w:name w:val="无列表1411"/>
    <w:next w:val="NoList"/>
    <w:semiHidden/>
    <w:rsid w:val="00E24FA5"/>
  </w:style>
  <w:style w:type="numbering" w:customStyle="1" w:styleId="14111">
    <w:name w:val="リストなし1411"/>
    <w:next w:val="NoList"/>
    <w:uiPriority w:val="99"/>
    <w:semiHidden/>
    <w:unhideWhenUsed/>
    <w:rsid w:val="00E24FA5"/>
  </w:style>
  <w:style w:type="numbering" w:customStyle="1" w:styleId="114110">
    <w:name w:val="无列表11411"/>
    <w:next w:val="NoList"/>
    <w:semiHidden/>
    <w:rsid w:val="00E24FA5"/>
  </w:style>
  <w:style w:type="numbering" w:customStyle="1" w:styleId="113111">
    <w:name w:val="リストなし11311"/>
    <w:next w:val="NoList"/>
    <w:uiPriority w:val="99"/>
    <w:semiHidden/>
    <w:unhideWhenUsed/>
    <w:rsid w:val="00E24FA5"/>
  </w:style>
  <w:style w:type="numbering" w:customStyle="1" w:styleId="NoList22411">
    <w:name w:val="No List22411"/>
    <w:next w:val="NoList"/>
    <w:uiPriority w:val="99"/>
    <w:semiHidden/>
    <w:unhideWhenUsed/>
    <w:rsid w:val="00E24FA5"/>
  </w:style>
  <w:style w:type="numbering" w:customStyle="1" w:styleId="NoList32411">
    <w:name w:val="No List32411"/>
    <w:next w:val="NoList"/>
    <w:uiPriority w:val="99"/>
    <w:semiHidden/>
    <w:unhideWhenUsed/>
    <w:rsid w:val="00E24FA5"/>
  </w:style>
  <w:style w:type="numbering" w:customStyle="1" w:styleId="NoList42311">
    <w:name w:val="No List42311"/>
    <w:next w:val="NoList"/>
    <w:uiPriority w:val="99"/>
    <w:semiHidden/>
    <w:unhideWhenUsed/>
    <w:rsid w:val="00E24FA5"/>
  </w:style>
  <w:style w:type="numbering" w:customStyle="1" w:styleId="NoList211311">
    <w:name w:val="No List211311"/>
    <w:next w:val="NoList"/>
    <w:uiPriority w:val="99"/>
    <w:semiHidden/>
    <w:unhideWhenUsed/>
    <w:rsid w:val="00E24FA5"/>
  </w:style>
  <w:style w:type="numbering" w:customStyle="1" w:styleId="NoList311311">
    <w:name w:val="No List311311"/>
    <w:next w:val="NoList"/>
    <w:uiPriority w:val="99"/>
    <w:semiHidden/>
    <w:unhideWhenUsed/>
    <w:rsid w:val="00E24FA5"/>
  </w:style>
  <w:style w:type="numbering" w:customStyle="1" w:styleId="NoList411311">
    <w:name w:val="No List411311"/>
    <w:next w:val="NoList"/>
    <w:uiPriority w:val="99"/>
    <w:semiHidden/>
    <w:unhideWhenUsed/>
    <w:rsid w:val="00E24FA5"/>
  </w:style>
  <w:style w:type="numbering" w:customStyle="1" w:styleId="111311">
    <w:name w:val="无列表111311"/>
    <w:next w:val="NoList"/>
    <w:semiHidden/>
    <w:rsid w:val="00E24FA5"/>
  </w:style>
  <w:style w:type="numbering" w:customStyle="1" w:styleId="NoList1111311">
    <w:name w:val="No List1111311"/>
    <w:next w:val="NoList"/>
    <w:uiPriority w:val="99"/>
    <w:semiHidden/>
    <w:unhideWhenUsed/>
    <w:rsid w:val="00E24FA5"/>
  </w:style>
  <w:style w:type="numbering" w:customStyle="1" w:styleId="NoList121311">
    <w:name w:val="No List121311"/>
    <w:next w:val="NoList"/>
    <w:uiPriority w:val="99"/>
    <w:semiHidden/>
    <w:unhideWhenUsed/>
    <w:rsid w:val="00E24FA5"/>
  </w:style>
  <w:style w:type="numbering" w:customStyle="1" w:styleId="NoList221311">
    <w:name w:val="No List221311"/>
    <w:next w:val="NoList"/>
    <w:uiPriority w:val="99"/>
    <w:semiHidden/>
    <w:unhideWhenUsed/>
    <w:rsid w:val="00E24FA5"/>
  </w:style>
  <w:style w:type="numbering" w:customStyle="1" w:styleId="NoList321311">
    <w:name w:val="No List321311"/>
    <w:next w:val="NoList"/>
    <w:uiPriority w:val="99"/>
    <w:semiHidden/>
    <w:unhideWhenUsed/>
    <w:rsid w:val="00E24FA5"/>
  </w:style>
  <w:style w:type="table" w:customStyle="1" w:styleId="1122">
    <w:name w:val="网格型112"/>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4FA5"/>
    <w:rPr>
      <w:rFonts w:ascii="Times New Roman" w:eastAsia="MS Mincho" w:hAnsi="Times New Roman"/>
      <w:lang w:val="en-US" w:eastAsia="en-US"/>
    </w:rPr>
    <w:tblPr/>
  </w:style>
  <w:style w:type="table" w:customStyle="1" w:styleId="Tabellengitternetz11121">
    <w:name w:val="Tabellengitternetz1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24F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24F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24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654</TotalTime>
  <Pages>35</Pages>
  <Words>11851</Words>
  <Characters>67554</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297</cp:revision>
  <cp:lastPrinted>1900-01-01T08:00:00Z</cp:lastPrinted>
  <dcterms:created xsi:type="dcterms:W3CDTF">2021-01-06T04:13:00Z</dcterms:created>
  <dcterms:modified xsi:type="dcterms:W3CDTF">2022-08-10T08:10:00Z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